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A28B12" w14:textId="22F10594" w:rsidR="001F68D8" w:rsidRDefault="001F68D8" w:rsidP="001F68D8">
      <w:pPr>
        <w:pStyle w:val="NoSpacing"/>
        <w:ind w:left="720"/>
        <w:rPr>
          <w:b/>
          <w:sz w:val="16"/>
          <w:szCs w:val="16"/>
        </w:rPr>
      </w:pPr>
    </w:p>
    <w:p w14:paraId="136FD65C" w14:textId="77777777" w:rsidR="009E192E" w:rsidRPr="00172AB0" w:rsidRDefault="009E192E" w:rsidP="001F68D8">
      <w:pPr>
        <w:pStyle w:val="NoSpacing"/>
        <w:ind w:left="720"/>
        <w:rPr>
          <w:b/>
          <w:sz w:val="16"/>
          <w:szCs w:val="16"/>
        </w:rPr>
      </w:pPr>
    </w:p>
    <w:p w14:paraId="6FBE1843" w14:textId="77777777" w:rsidR="001F68D8" w:rsidRPr="001D249D" w:rsidRDefault="001F68D8" w:rsidP="001F68D8">
      <w:pPr>
        <w:pStyle w:val="NoSpacing"/>
        <w:ind w:left="360"/>
        <w:rPr>
          <w:b/>
          <w:sz w:val="56"/>
          <w:szCs w:val="32"/>
        </w:rPr>
      </w:pPr>
      <w:r>
        <w:rPr>
          <w:b/>
          <w:noProof/>
          <w:sz w:val="56"/>
          <w:szCs w:val="32"/>
        </w:rPr>
        <w:drawing>
          <wp:anchor distT="0" distB="0" distL="114300" distR="114300" simplePos="0" relativeHeight="251497984" behindDoc="0" locked="0" layoutInCell="1" allowOverlap="1" wp14:anchorId="6E9973A5" wp14:editId="6D5F353B">
            <wp:simplePos x="0" y="0"/>
            <wp:positionH relativeFrom="margin">
              <wp:posOffset>5415915</wp:posOffset>
            </wp:positionH>
            <wp:positionV relativeFrom="margin">
              <wp:posOffset>120205</wp:posOffset>
            </wp:positionV>
            <wp:extent cx="1334737" cy="1579418"/>
            <wp:effectExtent l="0" t="0" r="0" b="1905"/>
            <wp:wrapNone/>
            <wp:docPr id="288" name="Picture 19" descr="C:\Users\Phyllis Thomas\AppData\Local\Microsoft\Windows\Temporary Internet Files\Content.IE5\A9RLJQP1\MC900278636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Phyllis Thomas\AppData\Local\Microsoft\Windows\Temporary Internet Files\Content.IE5\A9RLJQP1\MC900278636[1].wm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4737" cy="15794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D249D">
        <w:rPr>
          <w:b/>
          <w:sz w:val="56"/>
          <w:szCs w:val="32"/>
        </w:rPr>
        <w:t>World Wide Web Excursion Extras</w:t>
      </w:r>
    </w:p>
    <w:p w14:paraId="6AB5C3AA" w14:textId="77777777" w:rsidR="001F68D8" w:rsidRPr="002013B5" w:rsidRDefault="001F68D8" w:rsidP="001F68D8">
      <w:pPr>
        <w:pStyle w:val="NoSpacing"/>
        <w:rPr>
          <w:b/>
          <w:sz w:val="20"/>
          <w:szCs w:val="32"/>
        </w:rPr>
      </w:pPr>
      <w:r w:rsidRPr="002013B5">
        <w:rPr>
          <w:b/>
          <w:sz w:val="20"/>
          <w:szCs w:val="32"/>
        </w:rPr>
        <w:t xml:space="preserve"> </w:t>
      </w:r>
    </w:p>
    <w:p w14:paraId="5A203E60" w14:textId="559E8B35" w:rsidR="001F68D8" w:rsidRPr="00B41990" w:rsidRDefault="001F68D8" w:rsidP="001F68D8">
      <w:pPr>
        <w:pStyle w:val="NoSpacing"/>
        <w:ind w:left="360"/>
        <w:rPr>
          <w:b/>
          <w:sz w:val="32"/>
          <w:szCs w:val="32"/>
        </w:rPr>
      </w:pPr>
      <w:r w:rsidRPr="00B41990">
        <w:rPr>
          <w:b/>
          <w:sz w:val="32"/>
          <w:szCs w:val="32"/>
        </w:rPr>
        <w:t>Li</w:t>
      </w:r>
      <w:r w:rsidR="00377542">
        <w:rPr>
          <w:b/>
          <w:sz w:val="32"/>
          <w:szCs w:val="32"/>
        </w:rPr>
        <w:t xml:space="preserve">nks are current as of </w:t>
      </w:r>
      <w:r w:rsidR="008455BC">
        <w:rPr>
          <w:b/>
          <w:sz w:val="32"/>
          <w:szCs w:val="32"/>
        </w:rPr>
        <w:t>August</w:t>
      </w:r>
      <w:r w:rsidR="00616F41">
        <w:rPr>
          <w:b/>
          <w:sz w:val="32"/>
          <w:szCs w:val="32"/>
        </w:rPr>
        <w:t>, 20</w:t>
      </w:r>
      <w:r w:rsidR="004157B6">
        <w:rPr>
          <w:b/>
          <w:sz w:val="32"/>
          <w:szCs w:val="32"/>
        </w:rPr>
        <w:t>2</w:t>
      </w:r>
      <w:r w:rsidR="00744B05">
        <w:rPr>
          <w:b/>
          <w:sz w:val="32"/>
          <w:szCs w:val="32"/>
        </w:rPr>
        <w:t>4</w:t>
      </w:r>
      <w:r w:rsidRPr="00B41990">
        <w:rPr>
          <w:b/>
          <w:sz w:val="32"/>
          <w:szCs w:val="32"/>
        </w:rPr>
        <w:t>.</w:t>
      </w:r>
    </w:p>
    <w:p w14:paraId="2205DF1D" w14:textId="77777777" w:rsidR="001F68D8" w:rsidRPr="00172AB0" w:rsidRDefault="001F68D8" w:rsidP="001F68D8">
      <w:pPr>
        <w:pStyle w:val="NoSpacing"/>
        <w:ind w:left="360" w:right="-360"/>
        <w:rPr>
          <w:b/>
          <w:sz w:val="16"/>
          <w:szCs w:val="16"/>
        </w:rPr>
      </w:pPr>
    </w:p>
    <w:p w14:paraId="564D2723" w14:textId="77777777" w:rsidR="001F68D8" w:rsidRDefault="001F68D8" w:rsidP="001F68D8">
      <w:pPr>
        <w:pStyle w:val="NoSpacing"/>
        <w:ind w:left="360" w:right="-360"/>
        <w:rPr>
          <w:b/>
          <w:sz w:val="36"/>
          <w:szCs w:val="32"/>
          <w:u w:val="single"/>
        </w:rPr>
      </w:pPr>
      <w:r w:rsidRPr="006D695B">
        <w:rPr>
          <w:b/>
          <w:sz w:val="36"/>
          <w:szCs w:val="32"/>
          <w:u w:val="single"/>
        </w:rPr>
        <w:t>Composer Links</w:t>
      </w:r>
    </w:p>
    <w:p w14:paraId="68E34E1E" w14:textId="77777777" w:rsidR="001F68D8" w:rsidRPr="000E2221" w:rsidRDefault="001F68D8" w:rsidP="001F68D8">
      <w:pPr>
        <w:pStyle w:val="NoSpacing"/>
        <w:ind w:left="360" w:right="-360"/>
        <w:rPr>
          <w:b/>
          <w:sz w:val="12"/>
          <w:szCs w:val="32"/>
          <w:u w:val="single"/>
        </w:rPr>
      </w:pPr>
    </w:p>
    <w:p w14:paraId="7338BE05" w14:textId="77777777" w:rsidR="001F68D8" w:rsidRPr="00974AFD" w:rsidRDefault="001F68D8" w:rsidP="00974AFD">
      <w:pPr>
        <w:pStyle w:val="NoSpacing"/>
        <w:numPr>
          <w:ilvl w:val="0"/>
          <w:numId w:val="12"/>
        </w:numPr>
        <w:ind w:left="720" w:right="-360"/>
        <w:rPr>
          <w:sz w:val="28"/>
          <w:szCs w:val="32"/>
        </w:rPr>
      </w:pPr>
      <w:r w:rsidRPr="006D695B">
        <w:rPr>
          <w:b/>
          <w:sz w:val="28"/>
          <w:szCs w:val="32"/>
        </w:rPr>
        <w:t xml:space="preserve">Classics for Kids - </w:t>
      </w:r>
      <w:hyperlink r:id="rId9" w:history="1">
        <w:r w:rsidRPr="00974AFD">
          <w:rPr>
            <w:rStyle w:val="Hyperlink"/>
            <w:sz w:val="28"/>
            <w:szCs w:val="32"/>
          </w:rPr>
          <w:t>http://www.classicsforkids.com/</w:t>
        </w:r>
      </w:hyperlink>
    </w:p>
    <w:p w14:paraId="0316F01A" w14:textId="77777777" w:rsidR="00C86287" w:rsidRDefault="001F68D8" w:rsidP="00C86287">
      <w:pPr>
        <w:pStyle w:val="NoSpacing"/>
        <w:numPr>
          <w:ilvl w:val="0"/>
          <w:numId w:val="12"/>
        </w:numPr>
        <w:ind w:left="720" w:right="-360"/>
        <w:rPr>
          <w:b/>
          <w:sz w:val="28"/>
          <w:szCs w:val="28"/>
        </w:rPr>
      </w:pPr>
      <w:r w:rsidRPr="006D695B">
        <w:rPr>
          <w:b/>
          <w:sz w:val="28"/>
          <w:szCs w:val="32"/>
        </w:rPr>
        <w:t xml:space="preserve">Dallas Symphony Orchestra Kids - </w:t>
      </w:r>
      <w:hyperlink r:id="rId10" w:history="1">
        <w:r w:rsidR="001E560F" w:rsidRPr="001E560F">
          <w:rPr>
            <w:rStyle w:val="Hyperlink"/>
            <w:sz w:val="28"/>
            <w:szCs w:val="28"/>
          </w:rPr>
          <w:t>https://www.dallassymphony.org/community-education/dso-kids/</w:t>
        </w:r>
      </w:hyperlink>
      <w:r w:rsidR="001E560F">
        <w:t xml:space="preserve"> </w:t>
      </w:r>
    </w:p>
    <w:p w14:paraId="29487C5C" w14:textId="3DF5359F" w:rsidR="001E560F" w:rsidRPr="00C86287" w:rsidRDefault="00974AFD" w:rsidP="00C86287">
      <w:pPr>
        <w:pStyle w:val="NoSpacing"/>
        <w:numPr>
          <w:ilvl w:val="0"/>
          <w:numId w:val="12"/>
        </w:numPr>
        <w:ind w:left="720" w:right="-360"/>
        <w:rPr>
          <w:b/>
          <w:sz w:val="28"/>
          <w:szCs w:val="28"/>
        </w:rPr>
      </w:pPr>
      <w:r w:rsidRPr="00C86287">
        <w:rPr>
          <w:b/>
          <w:sz w:val="28"/>
          <w:szCs w:val="32"/>
        </w:rPr>
        <w:t>New York Philharmonic Kidzone</w:t>
      </w:r>
      <w:r w:rsidR="00FD5D24" w:rsidRPr="00C86287">
        <w:rPr>
          <w:b/>
          <w:sz w:val="28"/>
          <w:szCs w:val="32"/>
        </w:rPr>
        <w:t xml:space="preserve"> </w:t>
      </w:r>
      <w:r w:rsidR="001F68D8" w:rsidRPr="00C86287">
        <w:rPr>
          <w:b/>
          <w:sz w:val="28"/>
          <w:szCs w:val="32"/>
        </w:rPr>
        <w:t xml:space="preserve">- </w:t>
      </w:r>
      <w:hyperlink r:id="rId11" w:history="1">
        <w:r w:rsidR="001E560F" w:rsidRPr="00C86287">
          <w:rPr>
            <w:rStyle w:val="Hyperlink"/>
            <w:sz w:val="28"/>
            <w:szCs w:val="28"/>
          </w:rPr>
          <w:t>https://nyphil.org/education/digital-resources</w:t>
        </w:r>
      </w:hyperlink>
    </w:p>
    <w:p w14:paraId="6168F665" w14:textId="142CA6EB" w:rsidR="00B90B4B" w:rsidRPr="001E560F" w:rsidRDefault="001F68D8" w:rsidP="009D156E">
      <w:pPr>
        <w:pStyle w:val="NoSpacing"/>
        <w:numPr>
          <w:ilvl w:val="0"/>
          <w:numId w:val="12"/>
        </w:numPr>
        <w:ind w:left="720" w:right="-360"/>
        <w:rPr>
          <w:b/>
          <w:sz w:val="28"/>
          <w:szCs w:val="32"/>
        </w:rPr>
      </w:pPr>
      <w:r w:rsidRPr="001E560F">
        <w:rPr>
          <w:b/>
          <w:sz w:val="28"/>
          <w:szCs w:val="28"/>
        </w:rPr>
        <w:t>San Francisco Symphony Kids</w:t>
      </w:r>
      <w:r w:rsidRPr="001E560F">
        <w:rPr>
          <w:b/>
          <w:sz w:val="28"/>
          <w:szCs w:val="32"/>
        </w:rPr>
        <w:t xml:space="preserve"> -</w:t>
      </w:r>
      <w:r w:rsidRPr="001E560F">
        <w:rPr>
          <w:sz w:val="28"/>
          <w:szCs w:val="32"/>
        </w:rPr>
        <w:t xml:space="preserve"> </w:t>
      </w:r>
      <w:hyperlink r:id="rId12" w:history="1">
        <w:r w:rsidR="00B90B4B" w:rsidRPr="001E560F">
          <w:rPr>
            <w:rStyle w:val="Hyperlink"/>
            <w:sz w:val="28"/>
            <w:szCs w:val="28"/>
          </w:rPr>
          <w:t>http://www.sfskids.org</w:t>
        </w:r>
      </w:hyperlink>
      <w:r w:rsidR="00B012FE" w:rsidRPr="001E560F">
        <w:rPr>
          <w:rStyle w:val="Hyperlink"/>
          <w:sz w:val="28"/>
          <w:szCs w:val="28"/>
          <w:u w:val="none"/>
        </w:rPr>
        <w:t xml:space="preserve"> </w:t>
      </w:r>
    </w:p>
    <w:p w14:paraId="12C1750F" w14:textId="77777777" w:rsidR="001F68D8" w:rsidRPr="00B90B4B" w:rsidRDefault="001F68D8" w:rsidP="003A3148">
      <w:pPr>
        <w:pStyle w:val="NoSpacing"/>
        <w:numPr>
          <w:ilvl w:val="0"/>
          <w:numId w:val="12"/>
        </w:numPr>
        <w:ind w:left="720" w:right="-360"/>
        <w:rPr>
          <w:b/>
          <w:sz w:val="28"/>
          <w:szCs w:val="32"/>
        </w:rPr>
      </w:pPr>
      <w:r w:rsidRPr="00B90B4B">
        <w:rPr>
          <w:b/>
          <w:sz w:val="28"/>
          <w:szCs w:val="32"/>
        </w:rPr>
        <w:t xml:space="preserve">Wikipedia - </w:t>
      </w:r>
      <w:hyperlink r:id="rId13" w:history="1">
        <w:r w:rsidRPr="00B90B4B">
          <w:rPr>
            <w:rStyle w:val="Hyperlink"/>
            <w:sz w:val="28"/>
            <w:szCs w:val="32"/>
          </w:rPr>
          <w:t>http://en.wikipedia.org/wiki/Main_Page</w:t>
        </w:r>
      </w:hyperlink>
    </w:p>
    <w:p w14:paraId="22B4774D" w14:textId="77777777" w:rsidR="001F68D8" w:rsidRDefault="001F68D8" w:rsidP="001F68D8">
      <w:pPr>
        <w:pStyle w:val="NoSpacing"/>
        <w:ind w:right="-360"/>
        <w:rPr>
          <w:b/>
          <w:sz w:val="16"/>
          <w:szCs w:val="16"/>
        </w:rPr>
      </w:pPr>
    </w:p>
    <w:p w14:paraId="005176F4" w14:textId="77777777" w:rsidR="001F68D8" w:rsidRPr="00172AB0" w:rsidRDefault="001F68D8" w:rsidP="001F68D8">
      <w:pPr>
        <w:pStyle w:val="NoSpacing"/>
        <w:ind w:right="-360"/>
        <w:rPr>
          <w:b/>
          <w:sz w:val="16"/>
          <w:szCs w:val="16"/>
        </w:rPr>
      </w:pPr>
    </w:p>
    <w:p w14:paraId="504D2809" w14:textId="77777777" w:rsidR="001F68D8" w:rsidRPr="001465A0" w:rsidRDefault="001F68D8" w:rsidP="001F68D8">
      <w:pPr>
        <w:pStyle w:val="NoSpacing"/>
        <w:ind w:left="360" w:right="-360"/>
        <w:rPr>
          <w:b/>
          <w:sz w:val="32"/>
          <w:szCs w:val="32"/>
          <w:u w:val="single"/>
        </w:rPr>
      </w:pPr>
      <w:r w:rsidRPr="001465A0">
        <w:rPr>
          <w:b/>
          <w:sz w:val="36"/>
          <w:szCs w:val="32"/>
          <w:u w:val="single"/>
        </w:rPr>
        <w:t>YouTube</w:t>
      </w:r>
      <w:r w:rsidR="00F83458">
        <w:rPr>
          <w:b/>
          <w:sz w:val="36"/>
          <w:szCs w:val="32"/>
          <w:u w:val="single"/>
        </w:rPr>
        <w:t xml:space="preserve"> and WWW</w:t>
      </w:r>
      <w:r w:rsidRPr="001465A0">
        <w:rPr>
          <w:b/>
          <w:sz w:val="36"/>
          <w:szCs w:val="32"/>
          <w:u w:val="single"/>
        </w:rPr>
        <w:t xml:space="preserve"> Links</w:t>
      </w:r>
    </w:p>
    <w:p w14:paraId="3B05C05B" w14:textId="77777777" w:rsidR="001F68D8" w:rsidRPr="000E2221" w:rsidRDefault="001F68D8" w:rsidP="001F68D8">
      <w:pPr>
        <w:pStyle w:val="NoSpacing"/>
        <w:ind w:left="360" w:right="-360"/>
        <w:rPr>
          <w:rFonts w:ascii="Arial" w:hAnsi="Arial" w:cs="Arial"/>
          <w:b/>
          <w:sz w:val="12"/>
          <w:szCs w:val="20"/>
        </w:rPr>
      </w:pPr>
    </w:p>
    <w:p w14:paraId="66B1382D" w14:textId="77777777" w:rsidR="001F68D8" w:rsidRPr="0098538A" w:rsidRDefault="001F68D8" w:rsidP="001F68D8">
      <w:pPr>
        <w:pStyle w:val="NoSpacing"/>
        <w:ind w:left="360" w:right="-360"/>
        <w:rPr>
          <w:rFonts w:cs="Arial"/>
          <w:sz w:val="12"/>
          <w:szCs w:val="12"/>
        </w:rPr>
      </w:pPr>
    </w:p>
    <w:p w14:paraId="2451552C" w14:textId="1F75596E" w:rsidR="000B2863" w:rsidRDefault="001E560F" w:rsidP="000B2863">
      <w:pPr>
        <w:pStyle w:val="NoSpacing"/>
        <w:ind w:left="360" w:right="360"/>
        <w:rPr>
          <w:rFonts w:cs="Arial"/>
          <w:b/>
          <w:sz w:val="32"/>
          <w:szCs w:val="28"/>
        </w:rPr>
      </w:pPr>
      <w:r>
        <w:rPr>
          <w:rFonts w:cs="Arial"/>
          <w:b/>
          <w:sz w:val="32"/>
          <w:szCs w:val="28"/>
        </w:rPr>
        <w:t>Bach</w:t>
      </w:r>
    </w:p>
    <w:p w14:paraId="25B7424F" w14:textId="737028AB" w:rsidR="00E60027" w:rsidRPr="00532A57" w:rsidRDefault="00000000" w:rsidP="009D67B1">
      <w:pPr>
        <w:pStyle w:val="NoSpacing"/>
        <w:ind w:left="360" w:right="360"/>
        <w:rPr>
          <w:sz w:val="28"/>
          <w:szCs w:val="28"/>
        </w:rPr>
      </w:pPr>
      <w:hyperlink r:id="rId14" w:history="1">
        <w:r w:rsidR="001F0FD7" w:rsidRPr="00532A57">
          <w:rPr>
            <w:rStyle w:val="Hyperlink"/>
            <w:sz w:val="28"/>
            <w:szCs w:val="28"/>
          </w:rPr>
          <w:t>https://www.youtube.com/watch?v=gVah1cr3pU0</w:t>
        </w:r>
      </w:hyperlink>
      <w:r w:rsidR="001F0FD7" w:rsidRPr="00532A57">
        <w:rPr>
          <w:sz w:val="28"/>
          <w:szCs w:val="28"/>
        </w:rPr>
        <w:t xml:space="preserve"> (Lang Lang</w:t>
      </w:r>
      <w:r w:rsidR="0085707C">
        <w:rPr>
          <w:sz w:val="28"/>
          <w:szCs w:val="28"/>
        </w:rPr>
        <w:t>) (</w:t>
      </w:r>
      <w:r w:rsidR="001F0FD7" w:rsidRPr="00532A57">
        <w:rPr>
          <w:sz w:val="28"/>
          <w:szCs w:val="28"/>
        </w:rPr>
        <w:t xml:space="preserve">official 2024-2025 </w:t>
      </w:r>
      <w:r w:rsidR="0085707C">
        <w:rPr>
          <w:sz w:val="28"/>
          <w:szCs w:val="28"/>
        </w:rPr>
        <w:t xml:space="preserve">UIL </w:t>
      </w:r>
      <w:r w:rsidR="001F0FD7" w:rsidRPr="00532A57">
        <w:rPr>
          <w:sz w:val="28"/>
          <w:szCs w:val="28"/>
        </w:rPr>
        <w:t>Music Memory selection)</w:t>
      </w:r>
    </w:p>
    <w:p w14:paraId="5A21F698" w14:textId="07EDE40D" w:rsidR="001F0FD7" w:rsidRPr="00532A57" w:rsidRDefault="00000000" w:rsidP="001F0FD7">
      <w:pPr>
        <w:pStyle w:val="NoSpacing"/>
        <w:ind w:left="360" w:right="360"/>
        <w:rPr>
          <w:sz w:val="28"/>
          <w:szCs w:val="28"/>
        </w:rPr>
      </w:pPr>
      <w:hyperlink r:id="rId15" w:history="1">
        <w:r w:rsidR="00532A57" w:rsidRPr="00532A57">
          <w:rPr>
            <w:rStyle w:val="Hyperlink"/>
            <w:sz w:val="28"/>
            <w:szCs w:val="28"/>
          </w:rPr>
          <w:t>https://www.youtube.com/watch?v=dKABISOtTg0</w:t>
        </w:r>
      </w:hyperlink>
      <w:r w:rsidR="00532A57" w:rsidRPr="00532A57">
        <w:rPr>
          <w:sz w:val="28"/>
          <w:szCs w:val="28"/>
        </w:rPr>
        <w:t xml:space="preserve"> </w:t>
      </w:r>
      <w:r w:rsidR="001F0FD7" w:rsidRPr="00532A57">
        <w:rPr>
          <w:sz w:val="28"/>
          <w:szCs w:val="28"/>
        </w:rPr>
        <w:t>(Andr</w:t>
      </w:r>
      <w:r w:rsidR="001F0FD7" w:rsidRPr="00532A57">
        <w:rPr>
          <w:rFonts w:cstheme="minorHAnsi"/>
          <w:sz w:val="28"/>
          <w:szCs w:val="28"/>
        </w:rPr>
        <w:t>á</w:t>
      </w:r>
      <w:r w:rsidR="001F0FD7" w:rsidRPr="00532A57">
        <w:rPr>
          <w:sz w:val="28"/>
          <w:szCs w:val="28"/>
        </w:rPr>
        <w:t>s Schiff)</w:t>
      </w:r>
      <w:r w:rsidR="001F0FD7" w:rsidRPr="00532A57">
        <w:rPr>
          <w:sz w:val="28"/>
          <w:szCs w:val="28"/>
        </w:rPr>
        <w:br/>
      </w:r>
      <w:hyperlink r:id="rId16" w:history="1">
        <w:r w:rsidR="00532A57" w:rsidRPr="00532A57">
          <w:rPr>
            <w:rStyle w:val="Hyperlink"/>
            <w:sz w:val="28"/>
            <w:szCs w:val="28"/>
          </w:rPr>
          <w:t>https://www.youtube.com/watch?v=unIpUZOh_Gw</w:t>
        </w:r>
      </w:hyperlink>
      <w:r w:rsidR="00532A57" w:rsidRPr="00532A57">
        <w:rPr>
          <w:sz w:val="28"/>
          <w:szCs w:val="28"/>
        </w:rPr>
        <w:t xml:space="preserve"> </w:t>
      </w:r>
      <w:r w:rsidR="001F0FD7" w:rsidRPr="00532A57">
        <w:rPr>
          <w:sz w:val="28"/>
          <w:szCs w:val="28"/>
        </w:rPr>
        <w:t>(Kenneth G</w:t>
      </w:r>
      <w:r w:rsidR="00CE3A12">
        <w:rPr>
          <w:sz w:val="28"/>
          <w:szCs w:val="28"/>
        </w:rPr>
        <w:t>i</w:t>
      </w:r>
      <w:r w:rsidR="001F0FD7" w:rsidRPr="00532A57">
        <w:rPr>
          <w:sz w:val="28"/>
          <w:szCs w:val="28"/>
        </w:rPr>
        <w:t>lbert, harpsichord)</w:t>
      </w:r>
      <w:r w:rsidR="00532A57" w:rsidRPr="00532A57">
        <w:rPr>
          <w:sz w:val="28"/>
          <w:szCs w:val="28"/>
        </w:rPr>
        <w:t xml:space="preserve"> (0:00-2:08)</w:t>
      </w:r>
    </w:p>
    <w:p w14:paraId="20654E50" w14:textId="70313522" w:rsidR="001F0FD7" w:rsidRPr="00532A57" w:rsidRDefault="00000000" w:rsidP="001F0FD7">
      <w:pPr>
        <w:pStyle w:val="NoSpacing"/>
        <w:ind w:left="360" w:right="360"/>
        <w:rPr>
          <w:sz w:val="28"/>
          <w:szCs w:val="28"/>
        </w:rPr>
      </w:pPr>
      <w:hyperlink r:id="rId17" w:history="1">
        <w:r w:rsidR="00532A57" w:rsidRPr="00532A57">
          <w:rPr>
            <w:rStyle w:val="Hyperlink"/>
            <w:sz w:val="28"/>
            <w:szCs w:val="28"/>
          </w:rPr>
          <w:t>https://www.youtube.com/watch?v=ZlbK5r5mBH4</w:t>
        </w:r>
      </w:hyperlink>
      <w:r w:rsidR="00532A57" w:rsidRPr="00532A57">
        <w:rPr>
          <w:sz w:val="28"/>
          <w:szCs w:val="28"/>
        </w:rPr>
        <w:t xml:space="preserve"> </w:t>
      </w:r>
      <w:r w:rsidR="001F0FD7" w:rsidRPr="00532A57">
        <w:rPr>
          <w:sz w:val="28"/>
          <w:szCs w:val="28"/>
        </w:rPr>
        <w:t>(Glenn Gould)</w:t>
      </w:r>
    </w:p>
    <w:p w14:paraId="46E3B4DC" w14:textId="244AAA3D" w:rsidR="001F0FD7" w:rsidRPr="00532A57" w:rsidRDefault="00000000" w:rsidP="001F0FD7">
      <w:pPr>
        <w:pStyle w:val="NoSpacing"/>
        <w:ind w:left="360" w:right="360"/>
        <w:rPr>
          <w:sz w:val="28"/>
          <w:szCs w:val="28"/>
        </w:rPr>
      </w:pPr>
      <w:hyperlink r:id="rId18" w:history="1">
        <w:r w:rsidR="00532A57" w:rsidRPr="00532A57">
          <w:rPr>
            <w:rStyle w:val="Hyperlink"/>
            <w:sz w:val="28"/>
            <w:szCs w:val="28"/>
          </w:rPr>
          <w:t>https://www.youtube.com/watch?v=aengbLEFnM8</w:t>
        </w:r>
      </w:hyperlink>
      <w:r w:rsidR="00532A57" w:rsidRPr="00532A57">
        <w:rPr>
          <w:sz w:val="28"/>
          <w:szCs w:val="28"/>
        </w:rPr>
        <w:t xml:space="preserve"> </w:t>
      </w:r>
      <w:r w:rsidR="001F0FD7" w:rsidRPr="00532A57">
        <w:rPr>
          <w:sz w:val="28"/>
          <w:szCs w:val="28"/>
        </w:rPr>
        <w:t>(audio only, Robert Hill, harpsichord, with Bach’s original handwritten score)</w:t>
      </w:r>
    </w:p>
    <w:p w14:paraId="6A1171DB" w14:textId="60A012B1" w:rsidR="001F0FD7" w:rsidRPr="00532A57" w:rsidRDefault="00000000" w:rsidP="001F0FD7">
      <w:pPr>
        <w:pStyle w:val="NoSpacing"/>
        <w:ind w:left="360" w:right="360"/>
        <w:rPr>
          <w:sz w:val="28"/>
          <w:szCs w:val="28"/>
        </w:rPr>
      </w:pPr>
      <w:hyperlink r:id="rId19" w:history="1">
        <w:r w:rsidR="00532A57" w:rsidRPr="00532A57">
          <w:rPr>
            <w:rStyle w:val="Hyperlink"/>
            <w:sz w:val="28"/>
            <w:szCs w:val="28"/>
          </w:rPr>
          <w:t>https://www.youtube.com/watch?v=2oFjk0HynY4&amp;t=1s</w:t>
        </w:r>
      </w:hyperlink>
      <w:r w:rsidR="00532A57" w:rsidRPr="00532A57">
        <w:rPr>
          <w:sz w:val="28"/>
          <w:szCs w:val="28"/>
        </w:rPr>
        <w:t xml:space="preserve"> </w:t>
      </w:r>
      <w:r w:rsidR="001F0FD7" w:rsidRPr="00532A57">
        <w:rPr>
          <w:sz w:val="28"/>
          <w:szCs w:val="28"/>
        </w:rPr>
        <w:t>(Paul Barton, keyboard and score)</w:t>
      </w:r>
      <w:r w:rsidR="00532A57" w:rsidRPr="00532A57">
        <w:rPr>
          <w:sz w:val="28"/>
          <w:szCs w:val="28"/>
        </w:rPr>
        <w:t xml:space="preserve"> (0:00-2:09)</w:t>
      </w:r>
    </w:p>
    <w:p w14:paraId="3F0A4F76" w14:textId="37CC0BC7" w:rsidR="001F0FD7" w:rsidRPr="00532A57" w:rsidRDefault="00000000" w:rsidP="001F0FD7">
      <w:pPr>
        <w:pStyle w:val="NoSpacing"/>
        <w:ind w:left="360" w:right="360"/>
        <w:rPr>
          <w:sz w:val="28"/>
          <w:szCs w:val="28"/>
        </w:rPr>
      </w:pPr>
      <w:hyperlink r:id="rId20" w:history="1">
        <w:r w:rsidR="00532A57" w:rsidRPr="00532A57">
          <w:rPr>
            <w:rStyle w:val="Hyperlink"/>
            <w:sz w:val="28"/>
            <w:szCs w:val="28"/>
          </w:rPr>
          <w:t>https://www.youtube.com/watch?v=PXMVkQ70I88</w:t>
        </w:r>
      </w:hyperlink>
      <w:r w:rsidR="00532A57" w:rsidRPr="00532A57">
        <w:rPr>
          <w:sz w:val="28"/>
          <w:szCs w:val="28"/>
        </w:rPr>
        <w:t xml:space="preserve"> </w:t>
      </w:r>
      <w:r w:rsidR="001F0FD7" w:rsidRPr="00532A57">
        <w:rPr>
          <w:sz w:val="28"/>
          <w:szCs w:val="28"/>
        </w:rPr>
        <w:t>(Tzvi Erez)</w:t>
      </w:r>
      <w:r w:rsidR="00532A57" w:rsidRPr="00532A57">
        <w:rPr>
          <w:sz w:val="28"/>
          <w:szCs w:val="28"/>
        </w:rPr>
        <w:t xml:space="preserve"> (0:23-2:24)</w:t>
      </w:r>
    </w:p>
    <w:p w14:paraId="210EB7E1" w14:textId="381486C5" w:rsidR="001F0FD7" w:rsidRPr="00532A57" w:rsidRDefault="00000000" w:rsidP="001F0FD7">
      <w:pPr>
        <w:pStyle w:val="NoSpacing"/>
        <w:ind w:left="360" w:right="360"/>
        <w:rPr>
          <w:sz w:val="28"/>
          <w:szCs w:val="28"/>
        </w:rPr>
      </w:pPr>
      <w:hyperlink r:id="rId21" w:history="1">
        <w:r w:rsidR="00532A57" w:rsidRPr="00532A57">
          <w:rPr>
            <w:rStyle w:val="Hyperlink"/>
            <w:sz w:val="28"/>
            <w:szCs w:val="28"/>
          </w:rPr>
          <w:t>https://www.youtube.com/watch?v=U9QFxrnNWS8&amp;t=243s</w:t>
        </w:r>
      </w:hyperlink>
      <w:r w:rsidR="00532A57" w:rsidRPr="00532A57">
        <w:rPr>
          <w:sz w:val="28"/>
          <w:szCs w:val="28"/>
        </w:rPr>
        <w:t xml:space="preserve"> </w:t>
      </w:r>
      <w:r w:rsidR="001F0FD7" w:rsidRPr="00532A57">
        <w:rPr>
          <w:sz w:val="28"/>
          <w:szCs w:val="28"/>
        </w:rPr>
        <w:t>(</w:t>
      </w:r>
      <w:r w:rsidR="00083D72">
        <w:rPr>
          <w:sz w:val="28"/>
          <w:szCs w:val="28"/>
        </w:rPr>
        <w:t xml:space="preserve">Bach/Gounod </w:t>
      </w:r>
      <w:r w:rsidR="001F0FD7" w:rsidRPr="00532A57">
        <w:rPr>
          <w:sz w:val="28"/>
          <w:szCs w:val="28"/>
        </w:rPr>
        <w:t>“Ave Maria,” Cormac Thompson, boy soprano and piano</w:t>
      </w:r>
      <w:r w:rsidR="00532A57">
        <w:rPr>
          <w:sz w:val="28"/>
          <w:szCs w:val="28"/>
        </w:rPr>
        <w:t>)</w:t>
      </w:r>
      <w:r w:rsidR="001F0FD7" w:rsidRPr="00532A57">
        <w:rPr>
          <w:sz w:val="28"/>
          <w:szCs w:val="28"/>
        </w:rPr>
        <w:t xml:space="preserve"> </w:t>
      </w:r>
      <w:r w:rsidR="00532A57">
        <w:rPr>
          <w:sz w:val="28"/>
          <w:szCs w:val="28"/>
        </w:rPr>
        <w:t>(</w:t>
      </w:r>
      <w:r w:rsidR="001F0FD7" w:rsidRPr="00532A57">
        <w:rPr>
          <w:sz w:val="28"/>
          <w:szCs w:val="28"/>
        </w:rPr>
        <w:t>interview 0:00-1:08, music 1:09-3:52)</w:t>
      </w:r>
    </w:p>
    <w:p w14:paraId="5236CA7D" w14:textId="3114100A" w:rsidR="00532A57" w:rsidRPr="00532A57" w:rsidRDefault="00000000" w:rsidP="001F0FD7">
      <w:pPr>
        <w:pStyle w:val="NoSpacing"/>
        <w:ind w:left="360" w:right="360"/>
        <w:rPr>
          <w:sz w:val="28"/>
          <w:szCs w:val="28"/>
        </w:rPr>
      </w:pPr>
      <w:hyperlink r:id="rId22" w:history="1">
        <w:r w:rsidR="00532A57" w:rsidRPr="00532A57">
          <w:rPr>
            <w:rStyle w:val="Hyperlink"/>
            <w:sz w:val="28"/>
            <w:szCs w:val="28"/>
          </w:rPr>
          <w:t>https://www.youtube.com/watch?v=IEUEoH2KUH8</w:t>
        </w:r>
      </w:hyperlink>
      <w:r w:rsidR="00532A57" w:rsidRPr="00532A57">
        <w:rPr>
          <w:sz w:val="28"/>
          <w:szCs w:val="28"/>
        </w:rPr>
        <w:t xml:space="preserve"> (Bobby McFerrin and Yo-Yo-Ma) (1:26-3:48)</w:t>
      </w:r>
    </w:p>
    <w:p w14:paraId="0A7D4432" w14:textId="2B4CD1A9" w:rsidR="00532A57" w:rsidRPr="00532A57" w:rsidRDefault="00000000" w:rsidP="001F0FD7">
      <w:pPr>
        <w:pStyle w:val="NoSpacing"/>
        <w:ind w:left="360" w:right="360"/>
        <w:rPr>
          <w:sz w:val="28"/>
          <w:szCs w:val="28"/>
        </w:rPr>
      </w:pPr>
      <w:hyperlink r:id="rId23" w:history="1">
        <w:r w:rsidR="00532A57" w:rsidRPr="00532A57">
          <w:rPr>
            <w:rStyle w:val="Hyperlink"/>
            <w:sz w:val="28"/>
            <w:szCs w:val="28"/>
          </w:rPr>
          <w:t>https://www.youtube.com/watch?v=Y5seI0eJZCg</w:t>
        </w:r>
      </w:hyperlink>
      <w:r w:rsidR="00532A57" w:rsidRPr="00532A57">
        <w:rPr>
          <w:sz w:val="28"/>
          <w:szCs w:val="28"/>
        </w:rPr>
        <w:t xml:space="preserve"> (Les Objets Volants on Boomwhackers)</w:t>
      </w:r>
    </w:p>
    <w:p w14:paraId="18660FC5" w14:textId="05B68AF8" w:rsidR="00532A57" w:rsidRPr="00532A57" w:rsidRDefault="00000000" w:rsidP="001F0FD7">
      <w:pPr>
        <w:pStyle w:val="NoSpacing"/>
        <w:ind w:left="360" w:right="360"/>
        <w:rPr>
          <w:sz w:val="28"/>
          <w:szCs w:val="28"/>
        </w:rPr>
      </w:pPr>
      <w:hyperlink r:id="rId24" w:history="1">
        <w:r w:rsidR="00532A57" w:rsidRPr="00532A57">
          <w:rPr>
            <w:rStyle w:val="Hyperlink"/>
            <w:sz w:val="28"/>
            <w:szCs w:val="28"/>
          </w:rPr>
          <w:t>https://www.youtube.com/watch?v=qxIWIqOQlBQ&amp;t=6s</w:t>
        </w:r>
      </w:hyperlink>
      <w:r w:rsidR="00532A57" w:rsidRPr="00532A57">
        <w:rPr>
          <w:sz w:val="28"/>
          <w:szCs w:val="28"/>
        </w:rPr>
        <w:t xml:space="preserve"> (Pierre-Laurent Aimard visualization) (0:00-2:35)</w:t>
      </w:r>
    </w:p>
    <w:p w14:paraId="2DFC3C9F" w14:textId="0F372249" w:rsidR="00532A57" w:rsidRPr="00532A57" w:rsidRDefault="00000000" w:rsidP="001F0FD7">
      <w:pPr>
        <w:pStyle w:val="NoSpacing"/>
        <w:ind w:left="360" w:right="360"/>
        <w:rPr>
          <w:sz w:val="28"/>
          <w:szCs w:val="28"/>
        </w:rPr>
      </w:pPr>
      <w:hyperlink r:id="rId25" w:history="1">
        <w:r w:rsidR="00083D72" w:rsidRPr="00083D72">
          <w:rPr>
            <w:rStyle w:val="Hyperlink"/>
            <w:sz w:val="28"/>
            <w:szCs w:val="28"/>
          </w:rPr>
          <w:t>https://web.archive.org/web/20190215202822/http://bach.nau.edu:80/clavier/wtc.html</w:t>
        </w:r>
      </w:hyperlink>
      <w:r w:rsidR="00083D72" w:rsidRPr="00083D72">
        <w:rPr>
          <w:sz w:val="28"/>
          <w:szCs w:val="28"/>
        </w:rPr>
        <w:t xml:space="preserve"> </w:t>
      </w:r>
      <w:r w:rsidR="00532A57" w:rsidRPr="00532A57">
        <w:rPr>
          <w:sz w:val="28"/>
          <w:szCs w:val="28"/>
        </w:rPr>
        <w:t>(The Well-Tempered Clavier interactive site)</w:t>
      </w:r>
    </w:p>
    <w:p w14:paraId="6DCB5342" w14:textId="77777777" w:rsidR="00083D72" w:rsidRDefault="00083D72" w:rsidP="00532A57">
      <w:pPr>
        <w:pStyle w:val="NoSpacing"/>
        <w:ind w:left="360" w:right="360"/>
        <w:rPr>
          <w:sz w:val="28"/>
          <w:szCs w:val="28"/>
        </w:rPr>
      </w:pPr>
    </w:p>
    <w:p w14:paraId="6339CE1F" w14:textId="77777777" w:rsidR="00D33D55" w:rsidRDefault="00D33D55" w:rsidP="00083D72">
      <w:pPr>
        <w:pStyle w:val="NoSpacing"/>
        <w:ind w:left="360" w:right="360"/>
        <w:rPr>
          <w:sz w:val="28"/>
          <w:szCs w:val="28"/>
        </w:rPr>
      </w:pPr>
    </w:p>
    <w:p w14:paraId="5433F049" w14:textId="77777777" w:rsidR="00D33D55" w:rsidRDefault="00D33D55" w:rsidP="00083D72">
      <w:pPr>
        <w:pStyle w:val="NoSpacing"/>
        <w:ind w:left="360" w:right="360"/>
        <w:rPr>
          <w:sz w:val="28"/>
          <w:szCs w:val="28"/>
        </w:rPr>
      </w:pPr>
    </w:p>
    <w:p w14:paraId="72D9E240" w14:textId="247BB166" w:rsidR="00532A57" w:rsidRPr="00083D72" w:rsidRDefault="00000000" w:rsidP="00083D72">
      <w:pPr>
        <w:pStyle w:val="NoSpacing"/>
        <w:ind w:left="360" w:right="360"/>
        <w:rPr>
          <w:sz w:val="28"/>
          <w:szCs w:val="28"/>
        </w:rPr>
      </w:pPr>
      <w:hyperlink r:id="rId26" w:history="1">
        <w:r w:rsidR="00D33D55" w:rsidRPr="00784233">
          <w:rPr>
            <w:rStyle w:val="Hyperlink"/>
            <w:sz w:val="28"/>
            <w:szCs w:val="28"/>
          </w:rPr>
          <w:t>https://www.youtube.com/watch?v=AI_VfdUKneE</w:t>
        </w:r>
      </w:hyperlink>
      <w:r w:rsidR="00083D72" w:rsidRPr="00083D72">
        <w:rPr>
          <w:sz w:val="28"/>
          <w:szCs w:val="28"/>
        </w:rPr>
        <w:t xml:space="preserve"> </w:t>
      </w:r>
      <w:r w:rsidR="00532A57" w:rsidRPr="00532A57">
        <w:rPr>
          <w:sz w:val="28"/>
          <w:szCs w:val="28"/>
        </w:rPr>
        <w:t>(Bach in 10 Minutes, in Spanish, with English subtitles)</w:t>
      </w:r>
    </w:p>
    <w:p w14:paraId="04442838" w14:textId="08DA9AE6" w:rsidR="00895F60" w:rsidRDefault="00000000" w:rsidP="00895F60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7" w:history="1">
        <w:r w:rsidR="00272BC6" w:rsidRPr="00784233">
          <w:rPr>
            <w:rStyle w:val="Hyperlink"/>
            <w:sz w:val="28"/>
            <w:szCs w:val="28"/>
          </w:rPr>
          <w:t>https://www.classicsforkids.com/podcast/johann-sebastian-bach-1-about-johann-sebastian-bach/</w:t>
        </w:r>
      </w:hyperlink>
      <w:r w:rsidR="00272BC6">
        <w:rPr>
          <w:rFonts w:cstheme="minorHAnsi"/>
          <w:color w:val="000000"/>
          <w:sz w:val="36"/>
          <w:szCs w:val="36"/>
        </w:rPr>
        <w:t xml:space="preserve"> </w:t>
      </w:r>
      <w:r w:rsidR="00837804">
        <w:rPr>
          <w:rFonts w:cstheme="minorHAnsi"/>
          <w:color w:val="000000"/>
          <w:sz w:val="28"/>
          <w:szCs w:val="28"/>
        </w:rPr>
        <w:t>(Classics for Kids show about Bach</w:t>
      </w:r>
      <w:r w:rsidR="00272BC6">
        <w:rPr>
          <w:rFonts w:cstheme="minorHAnsi"/>
          <w:color w:val="000000"/>
          <w:sz w:val="28"/>
          <w:szCs w:val="28"/>
        </w:rPr>
        <w:t>, quiz, activity sheet</w:t>
      </w:r>
      <w:r w:rsidR="00837804">
        <w:rPr>
          <w:rFonts w:cstheme="minorHAnsi"/>
          <w:color w:val="000000"/>
          <w:sz w:val="28"/>
          <w:szCs w:val="28"/>
        </w:rPr>
        <w:t>)</w:t>
      </w:r>
    </w:p>
    <w:p w14:paraId="5B550FB6" w14:textId="23903FE8" w:rsidR="005F7C02" w:rsidRDefault="00000000" w:rsidP="005F7C02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28" w:history="1">
        <w:r w:rsidR="005242C3" w:rsidRPr="00784233">
          <w:rPr>
            <w:rStyle w:val="Hyperlink"/>
            <w:rFonts w:cstheme="minorHAnsi"/>
            <w:sz w:val="28"/>
            <w:szCs w:val="28"/>
          </w:rPr>
          <w:t>https://makingmusicfun.net/htm/f_mmf_music_library/hey-kids-meet-johann-sebastian-bach</w:t>
        </w:r>
      </w:hyperlink>
      <w:r w:rsidR="005242C3">
        <w:rPr>
          <w:rFonts w:cstheme="minorHAnsi"/>
          <w:sz w:val="28"/>
          <w:szCs w:val="28"/>
        </w:rPr>
        <w:t xml:space="preserve"> </w:t>
      </w:r>
      <w:r w:rsidR="005F7C02" w:rsidRPr="004E7CFD">
        <w:rPr>
          <w:rFonts w:cstheme="minorHAnsi"/>
          <w:sz w:val="28"/>
          <w:szCs w:val="28"/>
        </w:rPr>
        <w:t>(Making Music Fun</w:t>
      </w:r>
      <w:r w:rsidR="005F7C02">
        <w:rPr>
          <w:rFonts w:cstheme="minorHAnsi"/>
          <w:sz w:val="28"/>
          <w:szCs w:val="28"/>
        </w:rPr>
        <w:t xml:space="preserve"> Hey Kids,</w:t>
      </w:r>
      <w:r w:rsidR="005F7C02" w:rsidRPr="004E7CFD">
        <w:rPr>
          <w:rFonts w:cstheme="minorHAnsi"/>
          <w:sz w:val="28"/>
          <w:szCs w:val="28"/>
        </w:rPr>
        <w:t xml:space="preserve"> </w:t>
      </w:r>
      <w:r w:rsidR="005F7C02">
        <w:rPr>
          <w:rFonts w:cstheme="minorHAnsi"/>
          <w:sz w:val="28"/>
          <w:szCs w:val="28"/>
        </w:rPr>
        <w:t xml:space="preserve">Meet Bach </w:t>
      </w:r>
      <w:r w:rsidR="005F7C02" w:rsidRPr="004E7CFD">
        <w:rPr>
          <w:rFonts w:cstheme="minorHAnsi"/>
          <w:sz w:val="28"/>
          <w:szCs w:val="28"/>
        </w:rPr>
        <w:t xml:space="preserve">biography, </w:t>
      </w:r>
      <w:r w:rsidR="005F7C02">
        <w:rPr>
          <w:rFonts w:cstheme="minorHAnsi"/>
          <w:sz w:val="28"/>
          <w:szCs w:val="28"/>
        </w:rPr>
        <w:t>with links to worksheets and coloring pages</w:t>
      </w:r>
      <w:r w:rsidR="005F7C02" w:rsidRPr="004E7CFD">
        <w:rPr>
          <w:rFonts w:cstheme="minorHAnsi"/>
          <w:sz w:val="28"/>
          <w:szCs w:val="28"/>
        </w:rPr>
        <w:t>)</w:t>
      </w:r>
    </w:p>
    <w:p w14:paraId="694892BB" w14:textId="77777777" w:rsidR="005F7C02" w:rsidRPr="004E7CFD" w:rsidRDefault="00000000" w:rsidP="005F7C02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29" w:history="1">
        <w:r w:rsidR="005F7C02" w:rsidRPr="00D53820">
          <w:rPr>
            <w:rStyle w:val="Hyperlink"/>
            <w:rFonts w:cstheme="minorHAnsi"/>
            <w:sz w:val="28"/>
            <w:szCs w:val="28"/>
          </w:rPr>
          <w:t>https://www.youtube.com/watch?v=V5ijvbKeAp8</w:t>
        </w:r>
      </w:hyperlink>
      <w:r w:rsidR="005F7C02">
        <w:rPr>
          <w:rFonts w:cstheme="minorHAnsi"/>
          <w:sz w:val="28"/>
          <w:szCs w:val="28"/>
        </w:rPr>
        <w:t xml:space="preserve"> (Making Music Fun Meet Bach video)</w:t>
      </w:r>
    </w:p>
    <w:p w14:paraId="03BFFE2E" w14:textId="77777777" w:rsidR="00917DA4" w:rsidRDefault="00000000" w:rsidP="00917DA4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30" w:history="1">
        <w:r w:rsidR="00917DA4" w:rsidRPr="002335B1">
          <w:rPr>
            <w:rStyle w:val="Hyperlink"/>
            <w:rFonts w:cstheme="minorHAnsi"/>
            <w:bCs/>
            <w:sz w:val="28"/>
            <w:szCs w:val="28"/>
          </w:rPr>
          <w:t>https://www.youtube.com/watch?v=_5rBqSgGSQI</w:t>
        </w:r>
      </w:hyperlink>
      <w:r w:rsidR="00917DA4">
        <w:rPr>
          <w:rFonts w:cstheme="minorHAnsi"/>
          <w:sz w:val="28"/>
          <w:szCs w:val="28"/>
        </w:rPr>
        <w:t xml:space="preserve"> (Classic FM’s Fast and Friendly Guide to Bach)</w:t>
      </w:r>
    </w:p>
    <w:p w14:paraId="49830510" w14:textId="77777777" w:rsidR="00E60027" w:rsidRDefault="00E60027" w:rsidP="00E60027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</w:p>
    <w:p w14:paraId="181CD630" w14:textId="4AB9807C" w:rsidR="00D16300" w:rsidRPr="00E60027" w:rsidRDefault="00E60027" w:rsidP="00E60027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r>
        <w:rPr>
          <w:rFonts w:cs="Arial"/>
          <w:b/>
          <w:sz w:val="32"/>
          <w:szCs w:val="28"/>
        </w:rPr>
        <w:t>Beethoven</w:t>
      </w:r>
    </w:p>
    <w:p w14:paraId="24BED3B8" w14:textId="308B1F9B" w:rsidR="00D363BA" w:rsidRDefault="00000000" w:rsidP="00FD610D">
      <w:pPr>
        <w:pStyle w:val="NoSpacing"/>
        <w:ind w:left="360" w:right="-360"/>
        <w:rPr>
          <w:sz w:val="28"/>
          <w:szCs w:val="28"/>
        </w:rPr>
      </w:pPr>
      <w:hyperlink r:id="rId31" w:history="1">
        <w:r w:rsidR="00083D72" w:rsidRPr="00083D72">
          <w:rPr>
            <w:rStyle w:val="Hyperlink"/>
            <w:sz w:val="28"/>
            <w:szCs w:val="28"/>
          </w:rPr>
          <w:t>https://www.youtube.com/watch?v=x-ILsPFUeAI</w:t>
        </w:r>
      </w:hyperlink>
      <w:r w:rsidR="00083D72">
        <w:rPr>
          <w:sz w:val="28"/>
          <w:szCs w:val="28"/>
        </w:rPr>
        <w:t xml:space="preserve"> (</w:t>
      </w:r>
      <w:r w:rsidR="00083D72" w:rsidRPr="00083D72">
        <w:rPr>
          <w:sz w:val="28"/>
          <w:szCs w:val="28"/>
        </w:rPr>
        <w:t xml:space="preserve">Paavo Järvi, Deutsche </w:t>
      </w:r>
      <w:r w:rsidR="003E4E39">
        <w:rPr>
          <w:sz w:val="28"/>
          <w:szCs w:val="28"/>
        </w:rPr>
        <w:br/>
      </w:r>
      <w:r w:rsidR="00083D72" w:rsidRPr="00083D72">
        <w:rPr>
          <w:sz w:val="28"/>
          <w:szCs w:val="28"/>
        </w:rPr>
        <w:t>Kammerphilharmonie Bremen</w:t>
      </w:r>
      <w:r w:rsidR="00083D72">
        <w:rPr>
          <w:sz w:val="28"/>
          <w:szCs w:val="28"/>
        </w:rPr>
        <w:t>)</w:t>
      </w:r>
    </w:p>
    <w:p w14:paraId="5E897512" w14:textId="6945EAB1" w:rsidR="00083D72" w:rsidRDefault="00000000" w:rsidP="00FD610D">
      <w:pPr>
        <w:pStyle w:val="NoSpacing"/>
        <w:ind w:left="360" w:right="-360"/>
        <w:rPr>
          <w:sz w:val="28"/>
          <w:szCs w:val="28"/>
        </w:rPr>
      </w:pPr>
      <w:hyperlink r:id="rId32" w:history="1">
        <w:r w:rsidR="003E4E39" w:rsidRPr="003E4E39">
          <w:rPr>
            <w:rStyle w:val="Hyperlink"/>
            <w:sz w:val="28"/>
            <w:szCs w:val="28"/>
          </w:rPr>
          <w:t>https://www.youtube.com/watch?v=CplmVMyPH80</w:t>
        </w:r>
      </w:hyperlink>
      <w:r w:rsidR="003E4E39" w:rsidRPr="003E4E39">
        <w:rPr>
          <w:sz w:val="28"/>
          <w:szCs w:val="28"/>
        </w:rPr>
        <w:t xml:space="preserve"> </w:t>
      </w:r>
      <w:r w:rsidR="00083D72">
        <w:rPr>
          <w:sz w:val="28"/>
          <w:szCs w:val="28"/>
        </w:rPr>
        <w:t>(</w:t>
      </w:r>
      <w:r w:rsidR="00083D72" w:rsidRPr="00083D72">
        <w:rPr>
          <w:sz w:val="28"/>
          <w:szCs w:val="28"/>
        </w:rPr>
        <w:t xml:space="preserve">Leonard Bernstein, Vienna </w:t>
      </w:r>
      <w:r w:rsidR="003E4E39">
        <w:rPr>
          <w:sz w:val="28"/>
          <w:szCs w:val="28"/>
        </w:rPr>
        <w:br/>
      </w:r>
      <w:r w:rsidR="00083D72" w:rsidRPr="00083D72">
        <w:rPr>
          <w:sz w:val="28"/>
          <w:szCs w:val="28"/>
        </w:rPr>
        <w:t>Philharmonic</w:t>
      </w:r>
      <w:r w:rsidR="00083D72">
        <w:rPr>
          <w:sz w:val="28"/>
          <w:szCs w:val="28"/>
        </w:rPr>
        <w:t>)</w:t>
      </w:r>
      <w:r w:rsidR="00083D72" w:rsidRPr="00083D72">
        <w:rPr>
          <w:sz w:val="28"/>
          <w:szCs w:val="28"/>
        </w:rPr>
        <w:t xml:space="preserve"> (17:58-21:08)</w:t>
      </w:r>
    </w:p>
    <w:p w14:paraId="40C75BF0" w14:textId="4C5272A1" w:rsidR="00083D72" w:rsidRDefault="00000000" w:rsidP="00FD610D">
      <w:pPr>
        <w:pStyle w:val="NoSpacing"/>
        <w:ind w:left="360" w:right="-360"/>
        <w:rPr>
          <w:sz w:val="28"/>
          <w:szCs w:val="28"/>
        </w:rPr>
      </w:pPr>
      <w:hyperlink r:id="rId33" w:history="1">
        <w:r w:rsidR="003E4E39" w:rsidRPr="003E4E39">
          <w:rPr>
            <w:rStyle w:val="Hyperlink"/>
            <w:sz w:val="28"/>
            <w:szCs w:val="28"/>
          </w:rPr>
          <w:t>https://www.youtube.com/watch?app=desktop&amp;v=2X-1EeJL1O8</w:t>
        </w:r>
      </w:hyperlink>
      <w:r w:rsidR="003E4E39" w:rsidRPr="003E4E39">
        <w:rPr>
          <w:sz w:val="28"/>
          <w:szCs w:val="28"/>
        </w:rPr>
        <w:t xml:space="preserve"> </w:t>
      </w:r>
      <w:r w:rsidR="00083D72">
        <w:rPr>
          <w:sz w:val="28"/>
          <w:szCs w:val="28"/>
        </w:rPr>
        <w:t>(</w:t>
      </w:r>
      <w:r w:rsidR="00083D72" w:rsidRPr="00083D72">
        <w:rPr>
          <w:sz w:val="28"/>
          <w:szCs w:val="28"/>
        </w:rPr>
        <w:t xml:space="preserve">Herbert von Karajan, </w:t>
      </w:r>
      <w:r w:rsidR="003E4E39">
        <w:rPr>
          <w:sz w:val="28"/>
          <w:szCs w:val="28"/>
        </w:rPr>
        <w:br/>
      </w:r>
      <w:r w:rsidR="00083D72" w:rsidRPr="00083D72">
        <w:rPr>
          <w:sz w:val="28"/>
          <w:szCs w:val="28"/>
        </w:rPr>
        <w:t>Ber</w:t>
      </w:r>
      <w:r w:rsidR="00CE3A12">
        <w:rPr>
          <w:sz w:val="28"/>
          <w:szCs w:val="28"/>
        </w:rPr>
        <w:t>l</w:t>
      </w:r>
      <w:r w:rsidR="00083D72" w:rsidRPr="00083D72">
        <w:rPr>
          <w:sz w:val="28"/>
          <w:szCs w:val="28"/>
        </w:rPr>
        <w:t>in Philharmonic</w:t>
      </w:r>
      <w:r w:rsidR="00083D72">
        <w:rPr>
          <w:sz w:val="28"/>
          <w:szCs w:val="28"/>
        </w:rPr>
        <w:t>)</w:t>
      </w:r>
      <w:r w:rsidR="00083D72" w:rsidRPr="00083D72">
        <w:rPr>
          <w:sz w:val="28"/>
          <w:szCs w:val="28"/>
        </w:rPr>
        <w:t xml:space="preserve"> (14:44-18:39)</w:t>
      </w:r>
    </w:p>
    <w:p w14:paraId="49F731FD" w14:textId="594AD545" w:rsidR="00083D72" w:rsidRDefault="00000000" w:rsidP="00FD610D">
      <w:pPr>
        <w:pStyle w:val="NoSpacing"/>
        <w:ind w:left="360" w:right="-360"/>
        <w:rPr>
          <w:sz w:val="28"/>
          <w:szCs w:val="28"/>
        </w:rPr>
      </w:pPr>
      <w:hyperlink r:id="rId34" w:history="1">
        <w:r w:rsidR="003E4E39" w:rsidRPr="003E4E39">
          <w:rPr>
            <w:rStyle w:val="Hyperlink"/>
            <w:sz w:val="28"/>
            <w:szCs w:val="28"/>
          </w:rPr>
          <w:t>https://www.youtube.com/watch?v=cfL0sT9SzO0</w:t>
        </w:r>
      </w:hyperlink>
      <w:r w:rsidR="003E4E39" w:rsidRPr="003E4E39">
        <w:rPr>
          <w:sz w:val="28"/>
          <w:szCs w:val="28"/>
        </w:rPr>
        <w:t xml:space="preserve"> </w:t>
      </w:r>
      <w:r w:rsidR="00083D72">
        <w:rPr>
          <w:sz w:val="28"/>
          <w:szCs w:val="28"/>
        </w:rPr>
        <w:t>(</w:t>
      </w:r>
      <w:r w:rsidR="00083D72" w:rsidRPr="00083D72">
        <w:rPr>
          <w:sz w:val="28"/>
          <w:szCs w:val="28"/>
        </w:rPr>
        <w:t xml:space="preserve">Cornelius Meister, Karajan Academy </w:t>
      </w:r>
      <w:r w:rsidR="003E4E39">
        <w:rPr>
          <w:sz w:val="28"/>
          <w:szCs w:val="28"/>
        </w:rPr>
        <w:br/>
      </w:r>
      <w:r w:rsidR="00083D72" w:rsidRPr="00083D72">
        <w:rPr>
          <w:sz w:val="28"/>
          <w:szCs w:val="28"/>
        </w:rPr>
        <w:t>of the Berliner Philharmoniker</w:t>
      </w:r>
      <w:r w:rsidR="00083D72">
        <w:rPr>
          <w:sz w:val="28"/>
          <w:szCs w:val="28"/>
        </w:rPr>
        <w:t>)</w:t>
      </w:r>
      <w:r w:rsidR="00083D72" w:rsidRPr="00083D72">
        <w:rPr>
          <w:sz w:val="28"/>
          <w:szCs w:val="28"/>
        </w:rPr>
        <w:t xml:space="preserve"> (17:57-21:08)</w:t>
      </w:r>
    </w:p>
    <w:p w14:paraId="36CC9967" w14:textId="614157F3" w:rsidR="00083D72" w:rsidRDefault="00000000" w:rsidP="00FD610D">
      <w:pPr>
        <w:pStyle w:val="NoSpacing"/>
        <w:ind w:left="360" w:right="-360"/>
        <w:rPr>
          <w:sz w:val="28"/>
          <w:szCs w:val="28"/>
        </w:rPr>
      </w:pPr>
      <w:hyperlink r:id="rId35" w:history="1">
        <w:r w:rsidR="003E4E39" w:rsidRPr="003E4E39">
          <w:rPr>
            <w:rStyle w:val="Hyperlink"/>
            <w:sz w:val="28"/>
            <w:szCs w:val="28"/>
          </w:rPr>
          <w:t>https://www.youtube.com/watch?v=7DspLkU-VZ8</w:t>
        </w:r>
      </w:hyperlink>
      <w:r w:rsidR="003E4E39" w:rsidRPr="003E4E39">
        <w:rPr>
          <w:sz w:val="28"/>
          <w:szCs w:val="28"/>
        </w:rPr>
        <w:t xml:space="preserve"> </w:t>
      </w:r>
      <w:r w:rsidR="00083D72">
        <w:rPr>
          <w:sz w:val="28"/>
          <w:szCs w:val="28"/>
        </w:rPr>
        <w:t>(</w:t>
      </w:r>
      <w:r w:rsidR="00083D72" w:rsidRPr="00083D72">
        <w:rPr>
          <w:sz w:val="28"/>
          <w:szCs w:val="28"/>
        </w:rPr>
        <w:t>Michael Gielen, SWR Symphony Orchestra</w:t>
      </w:r>
      <w:r w:rsidR="00083D72">
        <w:rPr>
          <w:sz w:val="28"/>
          <w:szCs w:val="28"/>
        </w:rPr>
        <w:t>)</w:t>
      </w:r>
      <w:r w:rsidR="00083D72" w:rsidRPr="00083D72">
        <w:rPr>
          <w:sz w:val="28"/>
          <w:szCs w:val="28"/>
        </w:rPr>
        <w:t xml:space="preserve"> (16:24-19:53)</w:t>
      </w:r>
    </w:p>
    <w:p w14:paraId="62BE1FC3" w14:textId="4445ABD5" w:rsidR="00083D72" w:rsidRDefault="00000000" w:rsidP="00FD610D">
      <w:pPr>
        <w:pStyle w:val="NoSpacing"/>
        <w:ind w:left="360" w:right="-360"/>
        <w:rPr>
          <w:sz w:val="28"/>
          <w:szCs w:val="28"/>
        </w:rPr>
      </w:pPr>
      <w:hyperlink r:id="rId36" w:history="1">
        <w:r w:rsidR="003E4E39" w:rsidRPr="003E4E39">
          <w:rPr>
            <w:rStyle w:val="Hyperlink"/>
            <w:sz w:val="28"/>
            <w:szCs w:val="28"/>
          </w:rPr>
          <w:t>https://www.youtube.com/watch?v=dhSnMpLMeps</w:t>
        </w:r>
      </w:hyperlink>
      <w:r w:rsidR="003E4E39" w:rsidRPr="003E4E39">
        <w:rPr>
          <w:sz w:val="28"/>
          <w:szCs w:val="28"/>
        </w:rPr>
        <w:t xml:space="preserve"> </w:t>
      </w:r>
      <w:r w:rsidR="00083D72">
        <w:rPr>
          <w:sz w:val="28"/>
          <w:szCs w:val="28"/>
        </w:rPr>
        <w:t>(</w:t>
      </w:r>
      <w:r w:rsidR="00083D72" w:rsidRPr="00083D72">
        <w:rPr>
          <w:sz w:val="28"/>
          <w:szCs w:val="28"/>
        </w:rPr>
        <w:t xml:space="preserve">Captain Ryan J. Nowlin, Marine </w:t>
      </w:r>
      <w:r w:rsidR="003E4E39">
        <w:rPr>
          <w:sz w:val="28"/>
          <w:szCs w:val="28"/>
        </w:rPr>
        <w:br/>
      </w:r>
      <w:r w:rsidR="00083D72" w:rsidRPr="00083D72">
        <w:rPr>
          <w:sz w:val="28"/>
          <w:szCs w:val="28"/>
        </w:rPr>
        <w:t>Chamber Orchestra</w:t>
      </w:r>
      <w:r w:rsidR="00083D72">
        <w:rPr>
          <w:sz w:val="28"/>
          <w:szCs w:val="28"/>
        </w:rPr>
        <w:t>)</w:t>
      </w:r>
    </w:p>
    <w:p w14:paraId="023FAE91" w14:textId="0700B4A1" w:rsidR="00083D72" w:rsidRDefault="00000000" w:rsidP="00FD610D">
      <w:pPr>
        <w:pStyle w:val="NoSpacing"/>
        <w:ind w:left="360" w:right="-360"/>
        <w:rPr>
          <w:sz w:val="28"/>
          <w:szCs w:val="28"/>
        </w:rPr>
      </w:pPr>
      <w:hyperlink r:id="rId37" w:history="1">
        <w:r w:rsidR="003E4E39" w:rsidRPr="003E4E39">
          <w:rPr>
            <w:rStyle w:val="Hyperlink"/>
            <w:sz w:val="28"/>
            <w:szCs w:val="28"/>
          </w:rPr>
          <w:t>https://www.youtube.com/watch?v=si_5Fb47uV8</w:t>
        </w:r>
      </w:hyperlink>
      <w:r w:rsidR="003E4E39" w:rsidRPr="003E4E39">
        <w:rPr>
          <w:sz w:val="28"/>
          <w:szCs w:val="28"/>
        </w:rPr>
        <w:t xml:space="preserve"> </w:t>
      </w:r>
      <w:r w:rsidR="00083D72" w:rsidRPr="00083D72">
        <w:rPr>
          <w:sz w:val="28"/>
          <w:szCs w:val="28"/>
        </w:rPr>
        <w:t>(audio with period instruments</w:t>
      </w:r>
      <w:r w:rsidR="00083D72">
        <w:rPr>
          <w:sz w:val="28"/>
          <w:szCs w:val="28"/>
        </w:rPr>
        <w:t xml:space="preserve"> and</w:t>
      </w:r>
      <w:r w:rsidR="00083D72" w:rsidRPr="00083D72">
        <w:rPr>
          <w:sz w:val="28"/>
          <w:szCs w:val="28"/>
        </w:rPr>
        <w:t xml:space="preserve"> pictures</w:t>
      </w:r>
      <w:r w:rsidR="00083D72">
        <w:rPr>
          <w:sz w:val="28"/>
          <w:szCs w:val="28"/>
        </w:rPr>
        <w:t xml:space="preserve">, </w:t>
      </w:r>
      <w:r w:rsidR="00083D72" w:rsidRPr="00083D72">
        <w:rPr>
          <w:sz w:val="28"/>
          <w:szCs w:val="28"/>
        </w:rPr>
        <w:t>Monica Huggett, Hanover Band</w:t>
      </w:r>
      <w:r w:rsidR="00083D72">
        <w:rPr>
          <w:sz w:val="28"/>
          <w:szCs w:val="28"/>
        </w:rPr>
        <w:t>)</w:t>
      </w:r>
    </w:p>
    <w:p w14:paraId="40D5469A" w14:textId="18E60851" w:rsidR="00083D72" w:rsidRDefault="00000000" w:rsidP="00FD610D">
      <w:pPr>
        <w:pStyle w:val="NoSpacing"/>
        <w:ind w:left="360" w:right="-360"/>
        <w:rPr>
          <w:sz w:val="28"/>
          <w:szCs w:val="28"/>
        </w:rPr>
      </w:pPr>
      <w:hyperlink r:id="rId38" w:history="1">
        <w:r w:rsidR="003E4E39" w:rsidRPr="003E4E39">
          <w:rPr>
            <w:rStyle w:val="Hyperlink"/>
            <w:sz w:val="28"/>
            <w:szCs w:val="28"/>
          </w:rPr>
          <w:t>https://www.youtube.com/watch?v=xcaUGsL2EpI</w:t>
        </w:r>
      </w:hyperlink>
      <w:r w:rsidR="003E4E39" w:rsidRPr="003E4E39">
        <w:rPr>
          <w:sz w:val="28"/>
          <w:szCs w:val="28"/>
        </w:rPr>
        <w:t xml:space="preserve"> </w:t>
      </w:r>
      <w:r w:rsidR="00083D72">
        <w:rPr>
          <w:sz w:val="28"/>
          <w:szCs w:val="28"/>
        </w:rPr>
        <w:t>(</w:t>
      </w:r>
      <w:r w:rsidR="00083D72" w:rsidRPr="00083D72">
        <w:rPr>
          <w:sz w:val="28"/>
          <w:szCs w:val="28"/>
        </w:rPr>
        <w:t>audio with score</w:t>
      </w:r>
      <w:r w:rsidR="00313C80">
        <w:rPr>
          <w:sz w:val="28"/>
          <w:szCs w:val="28"/>
        </w:rPr>
        <w:t xml:space="preserve">, Tognetti, </w:t>
      </w:r>
      <w:r w:rsidR="00EE7377">
        <w:rPr>
          <w:sz w:val="28"/>
          <w:szCs w:val="28"/>
        </w:rPr>
        <w:t>Australian</w:t>
      </w:r>
      <w:r w:rsidR="00313C80">
        <w:rPr>
          <w:sz w:val="28"/>
          <w:szCs w:val="28"/>
        </w:rPr>
        <w:t xml:space="preserve"> Chamber Orchestra</w:t>
      </w:r>
      <w:r w:rsidR="00083D72">
        <w:rPr>
          <w:sz w:val="28"/>
          <w:szCs w:val="28"/>
        </w:rPr>
        <w:t>)</w:t>
      </w:r>
      <w:r w:rsidR="00083D72" w:rsidRPr="00083D72">
        <w:rPr>
          <w:sz w:val="28"/>
          <w:szCs w:val="28"/>
        </w:rPr>
        <w:t xml:space="preserve"> (14:15-18:26)</w:t>
      </w:r>
    </w:p>
    <w:p w14:paraId="76D3EE45" w14:textId="530ACFE8" w:rsidR="00083D72" w:rsidRDefault="00000000" w:rsidP="00FD610D">
      <w:pPr>
        <w:pStyle w:val="NoSpacing"/>
        <w:ind w:left="360" w:right="-360"/>
        <w:rPr>
          <w:sz w:val="28"/>
          <w:szCs w:val="28"/>
        </w:rPr>
      </w:pPr>
      <w:hyperlink r:id="rId39" w:history="1">
        <w:r w:rsidR="003E4E39" w:rsidRPr="003E4E39">
          <w:rPr>
            <w:rStyle w:val="Hyperlink"/>
            <w:sz w:val="28"/>
            <w:szCs w:val="28"/>
          </w:rPr>
          <w:t>https://www.youtube.com/watch?v=G6H4xCLKsC8</w:t>
        </w:r>
      </w:hyperlink>
      <w:r w:rsidR="003E4E39" w:rsidRPr="003E4E39">
        <w:rPr>
          <w:sz w:val="28"/>
          <w:szCs w:val="28"/>
        </w:rPr>
        <w:t xml:space="preserve"> </w:t>
      </w:r>
      <w:r w:rsidR="00083D72">
        <w:rPr>
          <w:sz w:val="28"/>
          <w:szCs w:val="28"/>
        </w:rPr>
        <w:t>(</w:t>
      </w:r>
      <w:r w:rsidR="00083D72" w:rsidRPr="00083D72">
        <w:rPr>
          <w:sz w:val="28"/>
          <w:szCs w:val="28"/>
        </w:rPr>
        <w:t xml:space="preserve">Bernstein discusses Beethoven </w:t>
      </w:r>
      <w:r w:rsidR="003E4E39">
        <w:rPr>
          <w:sz w:val="28"/>
          <w:szCs w:val="28"/>
        </w:rPr>
        <w:br/>
      </w:r>
      <w:r w:rsidR="00083D72">
        <w:rPr>
          <w:sz w:val="28"/>
          <w:szCs w:val="28"/>
        </w:rPr>
        <w:t xml:space="preserve">Symphony No. 1, Movement </w:t>
      </w:r>
      <w:r w:rsidR="00083D72" w:rsidRPr="00083D72">
        <w:rPr>
          <w:sz w:val="28"/>
          <w:szCs w:val="28"/>
        </w:rPr>
        <w:t>3 menuetto v scherzo</w:t>
      </w:r>
      <w:r w:rsidR="00083D72">
        <w:rPr>
          <w:sz w:val="28"/>
          <w:szCs w:val="28"/>
        </w:rPr>
        <w:t>)</w:t>
      </w:r>
    </w:p>
    <w:p w14:paraId="621FEF51" w14:textId="2A4690F0" w:rsidR="003E4E39" w:rsidRDefault="00000000" w:rsidP="00FD610D">
      <w:pPr>
        <w:pStyle w:val="NoSpacing"/>
        <w:ind w:left="360" w:right="-360"/>
        <w:rPr>
          <w:sz w:val="28"/>
          <w:szCs w:val="28"/>
        </w:rPr>
      </w:pPr>
      <w:hyperlink r:id="rId40" w:history="1">
        <w:r w:rsidR="003E4E39" w:rsidRPr="003E4E39">
          <w:rPr>
            <w:rStyle w:val="Hyperlink"/>
            <w:sz w:val="28"/>
            <w:szCs w:val="28"/>
          </w:rPr>
          <w:t>https://www.youtube.com/watch?v=-kOtQXOYdOs</w:t>
        </w:r>
      </w:hyperlink>
      <w:r w:rsidR="003E4E39" w:rsidRPr="003E4E39">
        <w:rPr>
          <w:sz w:val="28"/>
          <w:szCs w:val="28"/>
        </w:rPr>
        <w:t xml:space="preserve"> </w:t>
      </w:r>
      <w:r w:rsidR="003E4E39">
        <w:rPr>
          <w:sz w:val="28"/>
          <w:szCs w:val="28"/>
        </w:rPr>
        <w:t>(</w:t>
      </w:r>
      <w:r w:rsidR="003E4E39" w:rsidRPr="003E4E39">
        <w:rPr>
          <w:sz w:val="28"/>
          <w:szCs w:val="28"/>
        </w:rPr>
        <w:t xml:space="preserve">Beethoven in 10 Minutes, in Spanish, </w:t>
      </w:r>
      <w:r w:rsidR="003E4E39">
        <w:rPr>
          <w:sz w:val="28"/>
          <w:szCs w:val="28"/>
        </w:rPr>
        <w:br/>
      </w:r>
      <w:r w:rsidR="003E4E39" w:rsidRPr="003E4E39">
        <w:rPr>
          <w:sz w:val="28"/>
          <w:szCs w:val="28"/>
        </w:rPr>
        <w:t>with English subtitles</w:t>
      </w:r>
      <w:r w:rsidR="003E4E39">
        <w:rPr>
          <w:sz w:val="28"/>
          <w:szCs w:val="28"/>
        </w:rPr>
        <w:t>)</w:t>
      </w:r>
    </w:p>
    <w:p w14:paraId="46B86961" w14:textId="62060DC4" w:rsidR="00083D72" w:rsidRPr="00083D72" w:rsidRDefault="00000000" w:rsidP="00FD610D">
      <w:pPr>
        <w:pStyle w:val="NoSpacing"/>
        <w:ind w:left="360" w:right="-360"/>
        <w:rPr>
          <w:sz w:val="28"/>
          <w:szCs w:val="28"/>
        </w:rPr>
      </w:pPr>
      <w:hyperlink r:id="rId41" w:history="1">
        <w:r w:rsidR="003E4E39" w:rsidRPr="003E4E39">
          <w:rPr>
            <w:rStyle w:val="Hyperlink"/>
            <w:sz w:val="28"/>
            <w:szCs w:val="28"/>
          </w:rPr>
          <w:t xml:space="preserve">http://www.dailymotion.com/video/xx3mmj_beethoven-biography_lifestyle </w:t>
        </w:r>
      </w:hyperlink>
      <w:r w:rsidR="003E4E39" w:rsidRPr="003E4E39">
        <w:rPr>
          <w:sz w:val="28"/>
          <w:szCs w:val="28"/>
        </w:rPr>
        <w:t xml:space="preserve"> </w:t>
      </w:r>
      <w:r w:rsidR="00083D72">
        <w:rPr>
          <w:sz w:val="28"/>
          <w:szCs w:val="28"/>
        </w:rPr>
        <w:t>(</w:t>
      </w:r>
      <w:r w:rsidR="00083D72" w:rsidRPr="00083D72">
        <w:rPr>
          <w:sz w:val="28"/>
          <w:szCs w:val="28"/>
        </w:rPr>
        <w:t>animated version of Beethoven's life</w:t>
      </w:r>
      <w:r w:rsidR="00083D72">
        <w:rPr>
          <w:sz w:val="28"/>
          <w:szCs w:val="28"/>
        </w:rPr>
        <w:t>)</w:t>
      </w:r>
    </w:p>
    <w:p w14:paraId="6E47A04E" w14:textId="041FA5B6" w:rsidR="00956F67" w:rsidRDefault="00000000" w:rsidP="003E4E39">
      <w:pPr>
        <w:pStyle w:val="NoSpacing"/>
        <w:ind w:left="360" w:right="-360"/>
        <w:rPr>
          <w:sz w:val="28"/>
          <w:szCs w:val="28"/>
        </w:rPr>
      </w:pPr>
      <w:hyperlink r:id="rId42" w:history="1">
        <w:r w:rsidR="00D363BA" w:rsidRPr="00784233">
          <w:rPr>
            <w:rStyle w:val="Hyperlink"/>
            <w:sz w:val="28"/>
            <w:szCs w:val="28"/>
          </w:rPr>
          <w:t>https://www.starfall.com/h/ftr-music/beethoven/?t=360689524</w:t>
        </w:r>
      </w:hyperlink>
      <w:r w:rsidR="00956F67">
        <w:rPr>
          <w:sz w:val="28"/>
          <w:szCs w:val="28"/>
        </w:rPr>
        <w:t xml:space="preserve"> (Starfall </w:t>
      </w:r>
      <w:r w:rsidR="003E4E39">
        <w:rPr>
          <w:sz w:val="28"/>
          <w:szCs w:val="28"/>
        </w:rPr>
        <w:t xml:space="preserve">interactive </w:t>
      </w:r>
      <w:r w:rsidR="00956F67">
        <w:rPr>
          <w:sz w:val="28"/>
          <w:szCs w:val="28"/>
        </w:rPr>
        <w:t>s</w:t>
      </w:r>
      <w:r w:rsidR="003E4E39">
        <w:rPr>
          <w:sz w:val="28"/>
          <w:szCs w:val="28"/>
        </w:rPr>
        <w:t>ite</w:t>
      </w:r>
      <w:r w:rsidR="00956F67">
        <w:rPr>
          <w:sz w:val="28"/>
          <w:szCs w:val="28"/>
        </w:rPr>
        <w:t>)</w:t>
      </w:r>
    </w:p>
    <w:p w14:paraId="37348927" w14:textId="26542BCE" w:rsidR="003E4E39" w:rsidRDefault="00000000" w:rsidP="00313C80">
      <w:pPr>
        <w:pStyle w:val="NoSpacing"/>
        <w:ind w:left="360" w:right="-360"/>
        <w:rPr>
          <w:sz w:val="28"/>
          <w:szCs w:val="28"/>
        </w:rPr>
      </w:pPr>
      <w:hyperlink r:id="rId43" w:history="1">
        <w:r w:rsidR="003E4E39" w:rsidRPr="00784233">
          <w:rPr>
            <w:rStyle w:val="Hyperlink"/>
            <w:sz w:val="28"/>
            <w:szCs w:val="28"/>
          </w:rPr>
          <w:t>https://www.schooltube.com/video/8d480ba6eeee41509bca/Beethoven%20Lives%20</w:t>
        </w:r>
        <w:r w:rsidR="003E4E39" w:rsidRPr="00784233">
          <w:rPr>
            <w:rStyle w:val="Hyperlink"/>
            <w:sz w:val="28"/>
            <w:szCs w:val="28"/>
          </w:rPr>
          <w:br/>
          <w:t>upstairs</w:t>
        </w:r>
      </w:hyperlink>
      <w:r w:rsidR="003E4E39" w:rsidRPr="003E4E39">
        <w:rPr>
          <w:sz w:val="28"/>
          <w:szCs w:val="28"/>
        </w:rPr>
        <w:t xml:space="preserve"> </w:t>
      </w:r>
      <w:r w:rsidR="003E4E39">
        <w:rPr>
          <w:sz w:val="28"/>
          <w:szCs w:val="28"/>
        </w:rPr>
        <w:t>(Beethoven Lives Upstairs)</w:t>
      </w:r>
    </w:p>
    <w:p w14:paraId="68DACB40" w14:textId="2EA1BDB0" w:rsidR="003E4E39" w:rsidRDefault="00000000" w:rsidP="003E4E39">
      <w:pPr>
        <w:pStyle w:val="NoSpacing"/>
        <w:ind w:left="360" w:right="-360"/>
        <w:rPr>
          <w:sz w:val="28"/>
          <w:szCs w:val="28"/>
        </w:rPr>
      </w:pPr>
      <w:hyperlink r:id="rId44" w:history="1">
        <w:r w:rsidR="003E4E39" w:rsidRPr="00784233">
          <w:rPr>
            <w:rStyle w:val="Hyperlink"/>
            <w:sz w:val="28"/>
            <w:szCs w:val="28"/>
          </w:rPr>
          <w:t>https://itunes.apple.com/us/app/meet-beethoven/id895546693?mt=8</w:t>
        </w:r>
      </w:hyperlink>
      <w:r w:rsidR="003E4E39" w:rsidRPr="003E4E39">
        <w:rPr>
          <w:sz w:val="28"/>
          <w:szCs w:val="28"/>
        </w:rPr>
        <w:t xml:space="preserve"> </w:t>
      </w:r>
      <w:r w:rsidR="003E4E39">
        <w:rPr>
          <w:sz w:val="28"/>
          <w:szCs w:val="28"/>
        </w:rPr>
        <w:t xml:space="preserve">(Meet Beethoven </w:t>
      </w:r>
      <w:r w:rsidR="003E4E39">
        <w:rPr>
          <w:sz w:val="28"/>
          <w:szCs w:val="28"/>
        </w:rPr>
        <w:br/>
        <w:t>ap, $.99)</w:t>
      </w:r>
    </w:p>
    <w:p w14:paraId="20E13609" w14:textId="77777777" w:rsidR="00D33D55" w:rsidRDefault="00D33D55" w:rsidP="003E4E39">
      <w:pPr>
        <w:pStyle w:val="NoSpacing"/>
        <w:ind w:left="360" w:right="-360"/>
        <w:rPr>
          <w:sz w:val="28"/>
          <w:szCs w:val="28"/>
        </w:rPr>
      </w:pPr>
    </w:p>
    <w:p w14:paraId="64DFB181" w14:textId="77777777" w:rsidR="00D33D55" w:rsidRDefault="00D33D55" w:rsidP="003E4E39">
      <w:pPr>
        <w:pStyle w:val="NoSpacing"/>
        <w:ind w:left="360" w:right="-360"/>
        <w:rPr>
          <w:sz w:val="28"/>
          <w:szCs w:val="28"/>
        </w:rPr>
      </w:pPr>
    </w:p>
    <w:p w14:paraId="197B68C7" w14:textId="23B9CAD7" w:rsidR="003E4E39" w:rsidRDefault="00000000" w:rsidP="003E4E39">
      <w:pPr>
        <w:pStyle w:val="NoSpacing"/>
        <w:ind w:left="360" w:right="-360"/>
        <w:rPr>
          <w:sz w:val="28"/>
          <w:szCs w:val="28"/>
        </w:rPr>
      </w:pPr>
      <w:hyperlink r:id="rId45" w:history="1">
        <w:r w:rsidR="00D33D55" w:rsidRPr="00784233">
          <w:rPr>
            <w:rStyle w:val="Hyperlink"/>
            <w:sz w:val="28"/>
            <w:szCs w:val="28"/>
          </w:rPr>
          <w:t>http://www.beethoven-haus-bonn.de/hallo-beethoven/fullscr_e.html</w:t>
        </w:r>
      </w:hyperlink>
      <w:r w:rsidR="003E4E39">
        <w:rPr>
          <w:sz w:val="28"/>
          <w:szCs w:val="28"/>
        </w:rPr>
        <w:t xml:space="preserve"> (</w:t>
      </w:r>
      <w:r w:rsidR="003E4E39" w:rsidRPr="003E4E39">
        <w:rPr>
          <w:sz w:val="28"/>
          <w:szCs w:val="28"/>
        </w:rPr>
        <w:t>Beethoven Haus interactive site</w:t>
      </w:r>
      <w:r w:rsidR="003E4E39">
        <w:rPr>
          <w:sz w:val="28"/>
          <w:szCs w:val="28"/>
        </w:rPr>
        <w:t>)</w:t>
      </w:r>
    </w:p>
    <w:p w14:paraId="12F5515E" w14:textId="07FD4F8C" w:rsidR="00A916FA" w:rsidDel="00FF30E0" w:rsidRDefault="00FF30E0" w:rsidP="00FA2307">
      <w:pPr>
        <w:pStyle w:val="NoSpacing"/>
        <w:ind w:left="360" w:right="360"/>
        <w:rPr>
          <w:del w:id="0" w:author="Phyllis Thomas" w:date="2023-07-30T16:10:00Z"/>
        </w:rPr>
      </w:pPr>
      <w:ins w:id="1" w:author="Phyllis Thomas" w:date="2023-07-30T16:10:00Z">
        <w:r>
          <w:rPr>
            <w:rFonts w:cs="Arial"/>
            <w:sz w:val="28"/>
            <w:szCs w:val="28"/>
          </w:rPr>
          <w:fldChar w:fldCharType="begin"/>
        </w:r>
        <w:r>
          <w:rPr>
            <w:rFonts w:cs="Arial"/>
            <w:sz w:val="28"/>
            <w:szCs w:val="28"/>
          </w:rPr>
          <w:instrText>HYPERLINK ""</w:instrText>
        </w:r>
        <w:r>
          <w:rPr>
            <w:rFonts w:cs="Arial"/>
            <w:sz w:val="28"/>
            <w:szCs w:val="28"/>
          </w:rPr>
        </w:r>
        <w:r>
          <w:rPr>
            <w:rFonts w:cs="Arial"/>
            <w:sz w:val="28"/>
            <w:szCs w:val="28"/>
          </w:rPr>
          <w:fldChar w:fldCharType="separate"/>
        </w:r>
      </w:ins>
      <w:del w:id="2" w:author="Phyllis Thomas" w:date="2023-07-30T16:10:00Z">
        <w:r w:rsidRPr="00FF30E0" w:rsidDel="00FF30E0">
          <w:rPr>
            <w:rStyle w:val="Hyperlink"/>
            <w:rFonts w:cs="Arial"/>
            <w:sz w:val="28"/>
            <w:szCs w:val="28"/>
          </w:rPr>
          <w:delText>https://www.schooltube.com/video/8d480ba6eeee41509bca/Beethoven%20Lives% 20upstairs</w:delText>
        </w:r>
      </w:del>
      <w:ins w:id="3" w:author="Phyllis Thomas" w:date="2023-07-30T16:10:00Z">
        <w:r>
          <w:rPr>
            <w:rFonts w:cs="Arial"/>
            <w:sz w:val="28"/>
            <w:szCs w:val="28"/>
          </w:rPr>
          <w:fldChar w:fldCharType="end"/>
        </w:r>
      </w:ins>
      <w:del w:id="4" w:author="Phyllis Thomas" w:date="2023-07-30T16:10:00Z">
        <w:r w:rsidR="00CE2578" w:rsidRPr="00301F08" w:rsidDel="00FF30E0">
          <w:rPr>
            <w:sz w:val="28"/>
            <w:szCs w:val="28"/>
          </w:rPr>
          <w:delText xml:space="preserve"> (Beethoven Lives Upstairs)</w:delText>
        </w:r>
      </w:del>
    </w:p>
    <w:p w14:paraId="6A122E04" w14:textId="46512DB5" w:rsidR="00386479" w:rsidRPr="00AB5B46" w:rsidRDefault="00000000" w:rsidP="00AB5B46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46" w:history="1">
        <w:r w:rsidR="00AB5B46" w:rsidRPr="00AB5B46">
          <w:rPr>
            <w:rStyle w:val="Hyperlink"/>
            <w:sz w:val="28"/>
            <w:szCs w:val="28"/>
          </w:rPr>
          <w:t>https://www.youtube.com/watch?v=-kSEi9QL0Qc&amp;list=RDEjHRhMPPjhc&amp;index=7</w:t>
        </w:r>
      </w:hyperlink>
      <w:r w:rsidR="00AB5B46" w:rsidRPr="00AB5B46">
        <w:rPr>
          <w:sz w:val="28"/>
          <w:szCs w:val="28"/>
        </w:rPr>
        <w:t xml:space="preserve"> </w:t>
      </w:r>
      <w:r w:rsidR="004157B6" w:rsidRPr="004E7CFD">
        <w:rPr>
          <w:rFonts w:cstheme="minorHAnsi"/>
          <w:sz w:val="28"/>
          <w:szCs w:val="28"/>
        </w:rPr>
        <w:t>(Beethoven mini-bio)</w:t>
      </w:r>
    </w:p>
    <w:p w14:paraId="1A88AD64" w14:textId="2E03F5BC" w:rsidR="00BB258E" w:rsidRPr="004E7CFD" w:rsidRDefault="00000000" w:rsidP="00386479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47" w:history="1">
        <w:r w:rsidR="00386479" w:rsidRPr="00D53820">
          <w:rPr>
            <w:rStyle w:val="Hyperlink"/>
            <w:rFonts w:cstheme="minorHAnsi"/>
            <w:sz w:val="28"/>
            <w:szCs w:val="28"/>
          </w:rPr>
          <w:t>https://www.youtube.com/watch?v=mNPQrG33ZPg</w:t>
        </w:r>
      </w:hyperlink>
      <w:r w:rsidR="00D85766">
        <w:rPr>
          <w:rFonts w:cstheme="minorHAnsi"/>
          <w:sz w:val="28"/>
          <w:szCs w:val="28"/>
        </w:rPr>
        <w:t xml:space="preserve"> (</w:t>
      </w:r>
      <w:r w:rsidR="0097602F">
        <w:rPr>
          <w:rFonts w:cstheme="minorHAnsi"/>
          <w:sz w:val="28"/>
          <w:szCs w:val="28"/>
        </w:rPr>
        <w:t xml:space="preserve">Illustrating History, </w:t>
      </w:r>
      <w:r w:rsidR="004157B6" w:rsidRPr="004E7CFD">
        <w:rPr>
          <w:rFonts w:cstheme="minorHAnsi"/>
          <w:sz w:val="28"/>
          <w:szCs w:val="28"/>
        </w:rPr>
        <w:t>animated Beethoven biography)</w:t>
      </w:r>
    </w:p>
    <w:p w14:paraId="7F450EE0" w14:textId="59E579E9" w:rsidR="00AE328E" w:rsidRDefault="00000000" w:rsidP="004157B6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48" w:history="1">
        <w:r w:rsidR="000653A3" w:rsidRPr="00B16149">
          <w:rPr>
            <w:rStyle w:val="Hyperlink"/>
            <w:rFonts w:cstheme="minorHAnsi"/>
            <w:sz w:val="28"/>
            <w:szCs w:val="28"/>
          </w:rPr>
          <w:t>http://gardenofpraise.com/ibdbeet.htm</w:t>
        </w:r>
      </w:hyperlink>
      <w:r w:rsidR="00D85766">
        <w:rPr>
          <w:rFonts w:cstheme="minorHAnsi"/>
          <w:sz w:val="28"/>
          <w:szCs w:val="28"/>
        </w:rPr>
        <w:t xml:space="preserve"> (</w:t>
      </w:r>
      <w:r w:rsidR="00AE328E" w:rsidRPr="004E7CFD">
        <w:rPr>
          <w:rFonts w:cstheme="minorHAnsi"/>
          <w:sz w:val="28"/>
          <w:szCs w:val="28"/>
        </w:rPr>
        <w:t>Garden of Praise site)</w:t>
      </w:r>
    </w:p>
    <w:p w14:paraId="7202892F" w14:textId="77777777" w:rsidR="000968D7" w:rsidDel="00FF30E0" w:rsidRDefault="000968D7">
      <w:pPr>
        <w:pStyle w:val="NoSpacing"/>
        <w:ind w:left="360" w:right="360"/>
        <w:rPr>
          <w:del w:id="5" w:author="Phyllis Thomas" w:date="2023-07-30T16:12:00Z"/>
        </w:rPr>
        <w:pPrChange w:id="6" w:author="Phyllis Thomas" w:date="2023-07-30T16:12:00Z">
          <w:pPr>
            <w:pStyle w:val="NoSpacing"/>
            <w:ind w:right="360"/>
          </w:pPr>
        </w:pPrChange>
      </w:pPr>
    </w:p>
    <w:p w14:paraId="2836FD5B" w14:textId="77777777" w:rsidR="00A77F0E" w:rsidDel="00FF30E0" w:rsidRDefault="00A77F0E">
      <w:pPr>
        <w:pStyle w:val="NoSpacing"/>
        <w:ind w:left="360" w:right="360"/>
        <w:rPr>
          <w:del w:id="7" w:author="Phyllis Thomas" w:date="2023-07-30T16:12:00Z"/>
          <w:rFonts w:cstheme="minorHAnsi"/>
          <w:sz w:val="28"/>
          <w:szCs w:val="28"/>
        </w:rPr>
      </w:pPr>
    </w:p>
    <w:p w14:paraId="1CB43CEC" w14:textId="7448FACD" w:rsidR="00895F60" w:rsidRPr="00BB258E" w:rsidRDefault="00000000" w:rsidP="00895F60">
      <w:pPr>
        <w:pStyle w:val="NoSpacing"/>
        <w:ind w:left="360" w:right="360"/>
        <w:rPr>
          <w:sz w:val="28"/>
          <w:szCs w:val="28"/>
        </w:rPr>
      </w:pPr>
      <w:hyperlink r:id="rId49" w:history="1">
        <w:r w:rsidR="00895F60" w:rsidRPr="00784233">
          <w:rPr>
            <w:rStyle w:val="Hyperlink"/>
            <w:sz w:val="28"/>
            <w:szCs w:val="28"/>
          </w:rPr>
          <w:t>https://www.classicsforkids.com/podcast/ludwig-van-beethoven-1-about-ludwig-van-beethoven/</w:t>
        </w:r>
      </w:hyperlink>
      <w:r w:rsidR="00895F60">
        <w:rPr>
          <w:sz w:val="28"/>
          <w:szCs w:val="28"/>
        </w:rPr>
        <w:t xml:space="preserve"> </w:t>
      </w:r>
      <w:r w:rsidR="00895F60" w:rsidRPr="00895F60">
        <w:rPr>
          <w:sz w:val="28"/>
          <w:szCs w:val="28"/>
        </w:rPr>
        <w:t xml:space="preserve"> </w:t>
      </w:r>
      <w:r w:rsidR="00895F60">
        <w:rPr>
          <w:sz w:val="28"/>
          <w:szCs w:val="28"/>
        </w:rPr>
        <w:t>(Classics for Kids show about Beethoven, quiz, activity sheet)</w:t>
      </w:r>
    </w:p>
    <w:p w14:paraId="60A2B440" w14:textId="77777777" w:rsidR="00895F60" w:rsidRDefault="00000000" w:rsidP="00895F60">
      <w:pPr>
        <w:pStyle w:val="NoSpacing"/>
        <w:ind w:left="360" w:right="360"/>
        <w:rPr>
          <w:sz w:val="28"/>
          <w:szCs w:val="28"/>
        </w:rPr>
      </w:pPr>
      <w:hyperlink r:id="rId50" w:history="1">
        <w:r w:rsidR="00895F60" w:rsidRPr="00895F60">
          <w:rPr>
            <w:rStyle w:val="Hyperlink"/>
            <w:sz w:val="28"/>
            <w:szCs w:val="28"/>
          </w:rPr>
          <w:t>https://www.classicsforkids.com/podcast/ludwig-van-beethoven-3-beethovens-symphonies/</w:t>
        </w:r>
      </w:hyperlink>
      <w:r w:rsidR="00895F60">
        <w:rPr>
          <w:sz w:val="28"/>
          <w:szCs w:val="28"/>
        </w:rPr>
        <w:t xml:space="preserve"> </w:t>
      </w:r>
      <w:r w:rsidR="00895F60" w:rsidRPr="00BB258E">
        <w:rPr>
          <w:sz w:val="28"/>
          <w:szCs w:val="28"/>
        </w:rPr>
        <w:t xml:space="preserve">(Classic for Kids </w:t>
      </w:r>
      <w:r w:rsidR="00895F60">
        <w:rPr>
          <w:sz w:val="28"/>
          <w:szCs w:val="28"/>
        </w:rPr>
        <w:t xml:space="preserve">show about </w:t>
      </w:r>
      <w:r w:rsidR="00895F60" w:rsidRPr="00BB258E">
        <w:rPr>
          <w:sz w:val="28"/>
          <w:szCs w:val="28"/>
        </w:rPr>
        <w:t>Beethoven</w:t>
      </w:r>
      <w:r w:rsidR="00895F60">
        <w:rPr>
          <w:sz w:val="28"/>
          <w:szCs w:val="28"/>
        </w:rPr>
        <w:t>’s symphonies, quiz, activity sheet</w:t>
      </w:r>
      <w:r w:rsidR="00895F60" w:rsidRPr="00BB258E">
        <w:rPr>
          <w:sz w:val="28"/>
          <w:szCs w:val="28"/>
        </w:rPr>
        <w:t>)</w:t>
      </w:r>
    </w:p>
    <w:p w14:paraId="285898D0" w14:textId="688D666D" w:rsidR="005242C3" w:rsidRDefault="00000000" w:rsidP="005242C3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51" w:history="1">
        <w:r w:rsidR="005242C3" w:rsidRPr="00784233">
          <w:rPr>
            <w:rStyle w:val="Hyperlink"/>
            <w:rFonts w:cstheme="minorHAnsi"/>
            <w:sz w:val="28"/>
            <w:szCs w:val="28"/>
          </w:rPr>
          <w:t>https://makingmusicfun.net/htm/f_mmf_music_library/hey-kids-meet-ludwig-van-beethoven</w:t>
        </w:r>
      </w:hyperlink>
      <w:r w:rsidR="005242C3">
        <w:rPr>
          <w:rFonts w:cstheme="minorHAnsi"/>
          <w:sz w:val="28"/>
          <w:szCs w:val="28"/>
        </w:rPr>
        <w:t xml:space="preserve"> (</w:t>
      </w:r>
      <w:r w:rsidR="005242C3" w:rsidRPr="004E7CFD">
        <w:rPr>
          <w:rFonts w:cstheme="minorHAnsi"/>
          <w:sz w:val="28"/>
          <w:szCs w:val="28"/>
        </w:rPr>
        <w:t xml:space="preserve">Making Music Fun </w:t>
      </w:r>
      <w:r w:rsidR="005242C3">
        <w:rPr>
          <w:rFonts w:cstheme="minorHAnsi"/>
          <w:sz w:val="28"/>
          <w:szCs w:val="28"/>
        </w:rPr>
        <w:t xml:space="preserve">Hey Kids, Meet </w:t>
      </w:r>
      <w:r w:rsidR="005242C3" w:rsidRPr="004E7CFD">
        <w:rPr>
          <w:rFonts w:cstheme="minorHAnsi"/>
          <w:sz w:val="28"/>
          <w:szCs w:val="28"/>
        </w:rPr>
        <w:t xml:space="preserve">Beethoven biography, </w:t>
      </w:r>
      <w:r w:rsidR="005242C3">
        <w:rPr>
          <w:rFonts w:cstheme="minorHAnsi"/>
          <w:sz w:val="28"/>
          <w:szCs w:val="28"/>
        </w:rPr>
        <w:t>with links to</w:t>
      </w:r>
      <w:r w:rsidR="005242C3" w:rsidRPr="004E7CFD">
        <w:rPr>
          <w:rFonts w:cstheme="minorHAnsi"/>
          <w:sz w:val="28"/>
          <w:szCs w:val="28"/>
        </w:rPr>
        <w:t xml:space="preserve"> worksheets</w:t>
      </w:r>
      <w:r w:rsidR="005242C3">
        <w:rPr>
          <w:rFonts w:cstheme="minorHAnsi"/>
          <w:sz w:val="28"/>
          <w:szCs w:val="28"/>
        </w:rPr>
        <w:t>, coloring page and lesson plans</w:t>
      </w:r>
      <w:r w:rsidR="005242C3" w:rsidRPr="004E7CFD">
        <w:rPr>
          <w:rFonts w:cstheme="minorHAnsi"/>
          <w:sz w:val="28"/>
          <w:szCs w:val="28"/>
        </w:rPr>
        <w:t>)</w:t>
      </w:r>
    </w:p>
    <w:p w14:paraId="647CA460" w14:textId="7D17F90C" w:rsidR="005242C3" w:rsidRPr="00E60027" w:rsidRDefault="00000000" w:rsidP="005242C3">
      <w:pPr>
        <w:pStyle w:val="NoSpacing"/>
        <w:ind w:left="360" w:right="360"/>
        <w:rPr>
          <w:ins w:id="8" w:author="Phyllis Thomas" w:date="2023-07-30T16:12:00Z"/>
          <w:rFonts w:cstheme="minorHAnsi"/>
          <w:sz w:val="28"/>
          <w:szCs w:val="28"/>
        </w:rPr>
      </w:pPr>
      <w:hyperlink r:id="rId52" w:history="1">
        <w:r w:rsidR="005242C3" w:rsidRPr="00784233">
          <w:rPr>
            <w:rStyle w:val="Hyperlink"/>
            <w:rFonts w:cstheme="minorHAnsi"/>
            <w:sz w:val="28"/>
            <w:szCs w:val="28"/>
          </w:rPr>
          <w:t>https://www.youtube.com/watch?v=i-VxX1w9OxM&amp;t=2s</w:t>
        </w:r>
      </w:hyperlink>
      <w:r w:rsidR="005242C3">
        <w:rPr>
          <w:rFonts w:cstheme="minorHAnsi"/>
          <w:sz w:val="28"/>
          <w:szCs w:val="28"/>
        </w:rPr>
        <w:t xml:space="preserve"> (Making Music Fun Meet Beethoven video)</w:t>
      </w:r>
    </w:p>
    <w:p w14:paraId="600995DA" w14:textId="77777777" w:rsidR="00917DA4" w:rsidRPr="000968D7" w:rsidRDefault="00000000" w:rsidP="00917DA4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53" w:history="1">
        <w:r w:rsidR="00917DA4" w:rsidRPr="00D53820">
          <w:rPr>
            <w:rStyle w:val="Hyperlink"/>
            <w:rFonts w:cstheme="minorHAnsi"/>
            <w:sz w:val="28"/>
            <w:szCs w:val="28"/>
          </w:rPr>
          <w:t>https://www.youtube.com/watch?v=xbO05P5otaU&amp;t=2s</w:t>
        </w:r>
      </w:hyperlink>
      <w:r w:rsidR="00917DA4">
        <w:rPr>
          <w:rFonts w:cstheme="minorHAnsi"/>
          <w:sz w:val="28"/>
          <w:szCs w:val="28"/>
        </w:rPr>
        <w:t xml:space="preserve"> (Classic FM’s Fast and Friendly Guide to Beethoven)</w:t>
      </w:r>
    </w:p>
    <w:p w14:paraId="3E841159" w14:textId="77777777" w:rsidR="00E60027" w:rsidRDefault="00E60027" w:rsidP="00E60027">
      <w:pPr>
        <w:pStyle w:val="NoSpacing"/>
        <w:ind w:left="360" w:right="360"/>
        <w:rPr>
          <w:sz w:val="28"/>
          <w:szCs w:val="28"/>
        </w:rPr>
      </w:pPr>
    </w:p>
    <w:p w14:paraId="61C86244" w14:textId="3054C130" w:rsidR="00FB3601" w:rsidRDefault="00E60027" w:rsidP="00E60027">
      <w:pPr>
        <w:pStyle w:val="NoSpacing"/>
        <w:ind w:left="360" w:right="360"/>
        <w:rPr>
          <w:rFonts w:cs="Arial"/>
          <w:b/>
          <w:sz w:val="32"/>
          <w:szCs w:val="28"/>
        </w:rPr>
      </w:pPr>
      <w:r>
        <w:rPr>
          <w:rFonts w:cs="Arial"/>
          <w:b/>
          <w:sz w:val="32"/>
          <w:szCs w:val="28"/>
        </w:rPr>
        <w:t>Bizet</w:t>
      </w:r>
    </w:p>
    <w:p w14:paraId="5724223E" w14:textId="7363ABC0" w:rsidR="00412886" w:rsidRDefault="00000000" w:rsidP="00E60027">
      <w:pPr>
        <w:pStyle w:val="NoSpacing"/>
        <w:ind w:left="360" w:right="360"/>
        <w:rPr>
          <w:bCs/>
          <w:sz w:val="28"/>
          <w:szCs w:val="28"/>
        </w:rPr>
      </w:pPr>
      <w:hyperlink r:id="rId54" w:history="1">
        <w:r w:rsidR="00412886" w:rsidRPr="00412886">
          <w:rPr>
            <w:rStyle w:val="Hyperlink"/>
            <w:bCs/>
            <w:sz w:val="28"/>
            <w:szCs w:val="28"/>
          </w:rPr>
          <w:t>https://www.youtube.com/watch?v=uXzsVb1pPFY</w:t>
        </w:r>
      </w:hyperlink>
      <w:r w:rsidR="00412886">
        <w:rPr>
          <w:bCs/>
          <w:sz w:val="28"/>
          <w:szCs w:val="28"/>
        </w:rPr>
        <w:t xml:space="preserve"> (</w:t>
      </w:r>
      <w:r w:rsidR="009D7531">
        <w:rPr>
          <w:bCs/>
          <w:sz w:val="28"/>
          <w:szCs w:val="28"/>
        </w:rPr>
        <w:t xml:space="preserve">concert version, </w:t>
      </w:r>
      <w:r w:rsidR="00412886">
        <w:rPr>
          <w:bCs/>
          <w:sz w:val="28"/>
          <w:szCs w:val="28"/>
        </w:rPr>
        <w:t xml:space="preserve">Bryn Terfel, </w:t>
      </w:r>
      <w:r w:rsidR="00EE7377">
        <w:rPr>
          <w:bCs/>
          <w:sz w:val="28"/>
          <w:szCs w:val="28"/>
        </w:rPr>
        <w:t>Claudio</w:t>
      </w:r>
      <w:r w:rsidR="00412886">
        <w:rPr>
          <w:bCs/>
          <w:sz w:val="28"/>
          <w:szCs w:val="28"/>
        </w:rPr>
        <w:t xml:space="preserve"> Abbado)</w:t>
      </w:r>
    </w:p>
    <w:p w14:paraId="26EF63C6" w14:textId="7A8C9455" w:rsidR="00412886" w:rsidRDefault="00000000" w:rsidP="00E60027">
      <w:pPr>
        <w:pStyle w:val="NoSpacing"/>
        <w:ind w:left="360" w:right="360"/>
        <w:rPr>
          <w:bCs/>
          <w:sz w:val="28"/>
          <w:szCs w:val="28"/>
        </w:rPr>
      </w:pPr>
      <w:hyperlink r:id="rId55" w:history="1">
        <w:r w:rsidR="00412886" w:rsidRPr="00412886">
          <w:rPr>
            <w:rStyle w:val="Hyperlink"/>
            <w:bCs/>
            <w:sz w:val="28"/>
            <w:szCs w:val="28"/>
          </w:rPr>
          <w:t>https://www.youtube.com/watch?v=Vr8sc4EjsTQ</w:t>
        </w:r>
      </w:hyperlink>
      <w:r w:rsidR="00412886" w:rsidRPr="00412886">
        <w:rPr>
          <w:bCs/>
          <w:sz w:val="28"/>
          <w:szCs w:val="28"/>
        </w:rPr>
        <w:t xml:space="preserve"> </w:t>
      </w:r>
      <w:r w:rsidR="00412886">
        <w:rPr>
          <w:bCs/>
          <w:sz w:val="28"/>
          <w:szCs w:val="28"/>
        </w:rPr>
        <w:t>(</w:t>
      </w:r>
      <w:r w:rsidR="009D7531" w:rsidRPr="00412886">
        <w:rPr>
          <w:bCs/>
          <w:sz w:val="28"/>
          <w:szCs w:val="28"/>
        </w:rPr>
        <w:t>modern staged version</w:t>
      </w:r>
      <w:r w:rsidR="009D7531">
        <w:rPr>
          <w:bCs/>
          <w:sz w:val="28"/>
          <w:szCs w:val="28"/>
        </w:rPr>
        <w:t>,</w:t>
      </w:r>
      <w:r w:rsidR="009D7531" w:rsidRPr="00412886">
        <w:rPr>
          <w:bCs/>
          <w:sz w:val="28"/>
          <w:szCs w:val="28"/>
        </w:rPr>
        <w:t xml:space="preserve"> </w:t>
      </w:r>
      <w:r w:rsidR="00412886" w:rsidRPr="00412886">
        <w:rPr>
          <w:bCs/>
          <w:sz w:val="28"/>
          <w:szCs w:val="28"/>
        </w:rPr>
        <w:t>Kostas Smoriginas, The Royal Opera House, with English subtitles</w:t>
      </w:r>
      <w:r w:rsidR="00412886">
        <w:rPr>
          <w:bCs/>
          <w:sz w:val="28"/>
          <w:szCs w:val="28"/>
        </w:rPr>
        <w:t xml:space="preserve">; </w:t>
      </w:r>
      <w:r w:rsidR="00412886" w:rsidRPr="00412886">
        <w:rPr>
          <w:bCs/>
          <w:sz w:val="28"/>
          <w:szCs w:val="28"/>
        </w:rPr>
        <w:t>repeated refrains partially sung by chorus)</w:t>
      </w:r>
    </w:p>
    <w:p w14:paraId="4AF51DC6" w14:textId="03493AFC" w:rsidR="00412886" w:rsidRDefault="00000000" w:rsidP="00E60027">
      <w:pPr>
        <w:pStyle w:val="NoSpacing"/>
        <w:ind w:left="360" w:right="360"/>
        <w:rPr>
          <w:bCs/>
          <w:sz w:val="28"/>
          <w:szCs w:val="28"/>
        </w:rPr>
      </w:pPr>
      <w:hyperlink r:id="rId56" w:history="1">
        <w:r w:rsidR="00412886" w:rsidRPr="00412886">
          <w:rPr>
            <w:rStyle w:val="Hyperlink"/>
            <w:bCs/>
            <w:sz w:val="28"/>
            <w:szCs w:val="28"/>
          </w:rPr>
          <w:t>https://www.youtube.com/watch?v=e5qmSEvDEGs</w:t>
        </w:r>
      </w:hyperlink>
      <w:r w:rsidR="00412886" w:rsidRPr="00412886">
        <w:rPr>
          <w:bCs/>
          <w:sz w:val="28"/>
          <w:szCs w:val="28"/>
        </w:rPr>
        <w:t xml:space="preserve"> </w:t>
      </w:r>
      <w:r w:rsidR="00412886">
        <w:rPr>
          <w:bCs/>
          <w:sz w:val="28"/>
          <w:szCs w:val="28"/>
        </w:rPr>
        <w:t>(</w:t>
      </w:r>
      <w:r w:rsidR="009D7531" w:rsidRPr="00412886">
        <w:rPr>
          <w:bCs/>
          <w:sz w:val="28"/>
          <w:szCs w:val="28"/>
        </w:rPr>
        <w:t>staged version</w:t>
      </w:r>
      <w:r w:rsidR="009D7531">
        <w:rPr>
          <w:bCs/>
          <w:sz w:val="28"/>
          <w:szCs w:val="28"/>
        </w:rPr>
        <w:t>,</w:t>
      </w:r>
      <w:r w:rsidR="009D7531" w:rsidRPr="00412886">
        <w:rPr>
          <w:bCs/>
          <w:sz w:val="28"/>
          <w:szCs w:val="28"/>
        </w:rPr>
        <w:t xml:space="preserve"> </w:t>
      </w:r>
      <w:r w:rsidR="00412886" w:rsidRPr="00412886">
        <w:rPr>
          <w:bCs/>
          <w:sz w:val="28"/>
          <w:szCs w:val="28"/>
        </w:rPr>
        <w:t>Laurent Naouri, Glyndebourne Festival Opera House</w:t>
      </w:r>
      <w:r w:rsidR="00412886">
        <w:rPr>
          <w:bCs/>
          <w:sz w:val="28"/>
          <w:szCs w:val="28"/>
        </w:rPr>
        <w:t xml:space="preserve">; </w:t>
      </w:r>
      <w:r w:rsidR="00412886" w:rsidRPr="00412886">
        <w:rPr>
          <w:bCs/>
          <w:sz w:val="28"/>
          <w:szCs w:val="28"/>
        </w:rPr>
        <w:t>repeated refrains partially sung by chorus) (begin at 0:32)</w:t>
      </w:r>
    </w:p>
    <w:p w14:paraId="6A95CC35" w14:textId="007428AE" w:rsidR="00412886" w:rsidRDefault="00000000" w:rsidP="00E60027">
      <w:pPr>
        <w:pStyle w:val="NoSpacing"/>
        <w:ind w:left="360" w:right="360"/>
        <w:rPr>
          <w:bCs/>
          <w:sz w:val="28"/>
          <w:szCs w:val="28"/>
        </w:rPr>
      </w:pPr>
      <w:hyperlink r:id="rId57" w:history="1">
        <w:r w:rsidR="00412886" w:rsidRPr="00412886">
          <w:rPr>
            <w:rStyle w:val="Hyperlink"/>
            <w:bCs/>
            <w:sz w:val="28"/>
            <w:szCs w:val="28"/>
          </w:rPr>
          <w:t>http://www.youtube.com/watch?v=0nOc9_tD9g8</w:t>
        </w:r>
      </w:hyperlink>
      <w:r w:rsidR="00412886" w:rsidRPr="00412886">
        <w:rPr>
          <w:bCs/>
          <w:sz w:val="28"/>
          <w:szCs w:val="28"/>
        </w:rPr>
        <w:t xml:space="preserve"> </w:t>
      </w:r>
      <w:r w:rsidR="00412886">
        <w:rPr>
          <w:bCs/>
          <w:sz w:val="28"/>
          <w:szCs w:val="28"/>
        </w:rPr>
        <w:t>(</w:t>
      </w:r>
      <w:r w:rsidR="009D7531" w:rsidRPr="00412886">
        <w:rPr>
          <w:bCs/>
          <w:sz w:val="28"/>
          <w:szCs w:val="28"/>
        </w:rPr>
        <w:t>staged version</w:t>
      </w:r>
      <w:r w:rsidR="009D7531">
        <w:rPr>
          <w:bCs/>
          <w:sz w:val="28"/>
          <w:szCs w:val="28"/>
        </w:rPr>
        <w:t>,</w:t>
      </w:r>
      <w:r w:rsidR="009D7531" w:rsidRPr="00412886">
        <w:rPr>
          <w:bCs/>
          <w:sz w:val="28"/>
          <w:szCs w:val="28"/>
        </w:rPr>
        <w:t xml:space="preserve"> </w:t>
      </w:r>
      <w:r w:rsidR="00412886" w:rsidRPr="00412886">
        <w:rPr>
          <w:bCs/>
          <w:sz w:val="28"/>
          <w:szCs w:val="28"/>
        </w:rPr>
        <w:t>Ruggiero Raimondi, Théatre National l'Opera de Paris</w:t>
      </w:r>
      <w:r w:rsidR="00412886">
        <w:rPr>
          <w:bCs/>
          <w:sz w:val="28"/>
          <w:szCs w:val="28"/>
        </w:rPr>
        <w:t xml:space="preserve">; </w:t>
      </w:r>
      <w:r w:rsidR="00412886" w:rsidRPr="00412886">
        <w:rPr>
          <w:bCs/>
          <w:sz w:val="28"/>
          <w:szCs w:val="28"/>
        </w:rPr>
        <w:t>repeated refrains partially sung by chorus)</w:t>
      </w:r>
      <w:r w:rsidR="00412886">
        <w:rPr>
          <w:bCs/>
          <w:sz w:val="28"/>
          <w:szCs w:val="28"/>
        </w:rPr>
        <w:t xml:space="preserve"> </w:t>
      </w:r>
      <w:r w:rsidR="00412886" w:rsidRPr="00412886">
        <w:rPr>
          <w:bCs/>
          <w:sz w:val="28"/>
          <w:szCs w:val="28"/>
        </w:rPr>
        <w:t>(begin at 1:03)</w:t>
      </w:r>
    </w:p>
    <w:p w14:paraId="3320D75A" w14:textId="67D43BE9" w:rsidR="00412886" w:rsidRDefault="00000000" w:rsidP="00E60027">
      <w:pPr>
        <w:pStyle w:val="NoSpacing"/>
        <w:ind w:left="360" w:right="360"/>
        <w:rPr>
          <w:bCs/>
          <w:sz w:val="28"/>
          <w:szCs w:val="28"/>
        </w:rPr>
      </w:pPr>
      <w:hyperlink r:id="rId58" w:history="1">
        <w:r w:rsidR="00412886" w:rsidRPr="00412886">
          <w:rPr>
            <w:rStyle w:val="Hyperlink"/>
            <w:bCs/>
            <w:sz w:val="28"/>
            <w:szCs w:val="28"/>
          </w:rPr>
          <w:t>https://www.youtube.com/watch?v=CoV2YOjFowY</w:t>
        </w:r>
      </w:hyperlink>
      <w:r w:rsidR="00412886" w:rsidRPr="00412886">
        <w:rPr>
          <w:bCs/>
          <w:sz w:val="28"/>
          <w:szCs w:val="28"/>
        </w:rPr>
        <w:t xml:space="preserve"> </w:t>
      </w:r>
      <w:r w:rsidR="00412886">
        <w:rPr>
          <w:bCs/>
          <w:sz w:val="28"/>
          <w:szCs w:val="28"/>
        </w:rPr>
        <w:t>(</w:t>
      </w:r>
      <w:r w:rsidR="009D7531" w:rsidRPr="00412886">
        <w:rPr>
          <w:bCs/>
          <w:sz w:val="28"/>
          <w:szCs w:val="28"/>
        </w:rPr>
        <w:t>staged version</w:t>
      </w:r>
      <w:r w:rsidR="009D7531">
        <w:rPr>
          <w:bCs/>
          <w:sz w:val="28"/>
          <w:szCs w:val="28"/>
        </w:rPr>
        <w:t>,</w:t>
      </w:r>
      <w:r w:rsidR="009D7531" w:rsidRPr="00412886">
        <w:rPr>
          <w:bCs/>
          <w:sz w:val="28"/>
          <w:szCs w:val="28"/>
        </w:rPr>
        <w:t xml:space="preserve"> </w:t>
      </w:r>
      <w:r w:rsidR="00412886" w:rsidRPr="00412886">
        <w:rPr>
          <w:bCs/>
          <w:sz w:val="28"/>
          <w:szCs w:val="28"/>
        </w:rPr>
        <w:t xml:space="preserve">Samuel Ramey, </w:t>
      </w:r>
      <w:r w:rsidR="009D7531" w:rsidRPr="00412886">
        <w:rPr>
          <w:bCs/>
          <w:sz w:val="28"/>
          <w:szCs w:val="28"/>
        </w:rPr>
        <w:t>James Levine</w:t>
      </w:r>
      <w:r w:rsidR="009D7531">
        <w:rPr>
          <w:bCs/>
          <w:sz w:val="28"/>
          <w:szCs w:val="28"/>
        </w:rPr>
        <w:t>,</w:t>
      </w:r>
      <w:r w:rsidR="009D7531" w:rsidRPr="00412886">
        <w:rPr>
          <w:bCs/>
          <w:sz w:val="28"/>
          <w:szCs w:val="28"/>
        </w:rPr>
        <w:t xml:space="preserve"> </w:t>
      </w:r>
      <w:r w:rsidR="00412886" w:rsidRPr="00412886">
        <w:rPr>
          <w:bCs/>
          <w:sz w:val="28"/>
          <w:szCs w:val="28"/>
        </w:rPr>
        <w:t>the Metropolitan Opera</w:t>
      </w:r>
      <w:r w:rsidR="00412886">
        <w:rPr>
          <w:bCs/>
          <w:sz w:val="28"/>
          <w:szCs w:val="28"/>
        </w:rPr>
        <w:t xml:space="preserve">; </w:t>
      </w:r>
      <w:r w:rsidR="00412886" w:rsidRPr="00412886">
        <w:rPr>
          <w:bCs/>
          <w:sz w:val="28"/>
          <w:szCs w:val="28"/>
        </w:rPr>
        <w:t>repeated refrains partially sung by chorus) (begin at 0:59)</w:t>
      </w:r>
    </w:p>
    <w:p w14:paraId="766CC2A2" w14:textId="33F6DE6A" w:rsidR="00412886" w:rsidRDefault="00000000" w:rsidP="00E60027">
      <w:pPr>
        <w:pStyle w:val="NoSpacing"/>
        <w:ind w:left="360" w:right="360"/>
        <w:rPr>
          <w:bCs/>
          <w:sz w:val="28"/>
          <w:szCs w:val="28"/>
        </w:rPr>
      </w:pPr>
      <w:hyperlink r:id="rId59" w:history="1">
        <w:r w:rsidR="00412886" w:rsidRPr="00412886">
          <w:rPr>
            <w:rStyle w:val="Hyperlink"/>
            <w:bCs/>
            <w:sz w:val="28"/>
            <w:szCs w:val="28"/>
          </w:rPr>
          <w:t>https://www.youtube.com/watch?v=e7AkBPaSXEU</w:t>
        </w:r>
      </w:hyperlink>
      <w:r w:rsidR="00412886" w:rsidRPr="00412886">
        <w:rPr>
          <w:bCs/>
          <w:sz w:val="28"/>
          <w:szCs w:val="28"/>
        </w:rPr>
        <w:t xml:space="preserve"> </w:t>
      </w:r>
      <w:r w:rsidR="00412886">
        <w:rPr>
          <w:bCs/>
          <w:sz w:val="28"/>
          <w:szCs w:val="28"/>
        </w:rPr>
        <w:t>(</w:t>
      </w:r>
      <w:r w:rsidR="009D7531" w:rsidRPr="00412886">
        <w:rPr>
          <w:bCs/>
          <w:sz w:val="28"/>
          <w:szCs w:val="28"/>
        </w:rPr>
        <w:t>concert version</w:t>
      </w:r>
      <w:r w:rsidR="009D7531">
        <w:rPr>
          <w:bCs/>
          <w:sz w:val="28"/>
          <w:szCs w:val="28"/>
        </w:rPr>
        <w:t>,</w:t>
      </w:r>
      <w:r w:rsidR="009D7531" w:rsidRPr="00412886">
        <w:rPr>
          <w:bCs/>
          <w:sz w:val="28"/>
          <w:szCs w:val="28"/>
        </w:rPr>
        <w:t xml:space="preserve"> </w:t>
      </w:r>
      <w:r w:rsidR="00412886" w:rsidRPr="00412886">
        <w:rPr>
          <w:bCs/>
          <w:sz w:val="28"/>
          <w:szCs w:val="28"/>
        </w:rPr>
        <w:t>Ludovic Tézier, Opera Planet</w:t>
      </w:r>
      <w:r w:rsidR="00412886">
        <w:rPr>
          <w:bCs/>
          <w:sz w:val="28"/>
          <w:szCs w:val="28"/>
        </w:rPr>
        <w:t>)</w:t>
      </w:r>
    </w:p>
    <w:p w14:paraId="1DF6C6C8" w14:textId="5E55A204" w:rsidR="00412886" w:rsidRDefault="00000000" w:rsidP="00E60027">
      <w:pPr>
        <w:pStyle w:val="NoSpacing"/>
        <w:ind w:left="360" w:right="360"/>
        <w:rPr>
          <w:bCs/>
          <w:sz w:val="28"/>
          <w:szCs w:val="28"/>
        </w:rPr>
      </w:pPr>
      <w:hyperlink r:id="rId60" w:history="1">
        <w:r w:rsidR="00412886" w:rsidRPr="00412886">
          <w:rPr>
            <w:rStyle w:val="Hyperlink"/>
            <w:bCs/>
            <w:sz w:val="28"/>
            <w:szCs w:val="28"/>
          </w:rPr>
          <w:t>https://www.youtube.com/watch?v=-snRz5L3Ups</w:t>
        </w:r>
      </w:hyperlink>
      <w:r w:rsidR="00412886" w:rsidRPr="00412886">
        <w:rPr>
          <w:bCs/>
          <w:sz w:val="28"/>
          <w:szCs w:val="28"/>
        </w:rPr>
        <w:t xml:space="preserve"> </w:t>
      </w:r>
      <w:r w:rsidR="00412886">
        <w:rPr>
          <w:bCs/>
          <w:sz w:val="28"/>
          <w:szCs w:val="28"/>
        </w:rPr>
        <w:t>(</w:t>
      </w:r>
      <w:r w:rsidR="009D7531" w:rsidRPr="00412886">
        <w:rPr>
          <w:bCs/>
          <w:sz w:val="28"/>
          <w:szCs w:val="28"/>
        </w:rPr>
        <w:t>concert version</w:t>
      </w:r>
      <w:r w:rsidR="009D7531">
        <w:rPr>
          <w:bCs/>
          <w:sz w:val="28"/>
          <w:szCs w:val="28"/>
        </w:rPr>
        <w:t>,</w:t>
      </w:r>
      <w:r w:rsidR="009D7531" w:rsidRPr="00412886">
        <w:rPr>
          <w:bCs/>
          <w:sz w:val="28"/>
          <w:szCs w:val="28"/>
        </w:rPr>
        <w:t xml:space="preserve"> </w:t>
      </w:r>
      <w:r w:rsidR="00412886" w:rsidRPr="00412886">
        <w:rPr>
          <w:bCs/>
          <w:sz w:val="28"/>
          <w:szCs w:val="28"/>
        </w:rPr>
        <w:t>Dmitri Hvororstovsky, Last Night of the Proms, with English subtitles</w:t>
      </w:r>
      <w:r w:rsidR="00412886">
        <w:rPr>
          <w:bCs/>
          <w:sz w:val="28"/>
          <w:szCs w:val="28"/>
        </w:rPr>
        <w:t>;</w:t>
      </w:r>
      <w:r w:rsidR="00412886" w:rsidRPr="00412886">
        <w:rPr>
          <w:bCs/>
          <w:sz w:val="28"/>
          <w:szCs w:val="28"/>
        </w:rPr>
        <w:t xml:space="preserve"> repeated refrains partially sung by chorus)</w:t>
      </w:r>
    </w:p>
    <w:p w14:paraId="53B73A58" w14:textId="77777777" w:rsidR="00D33D55" w:rsidRDefault="00D33D55" w:rsidP="009D7531">
      <w:pPr>
        <w:pStyle w:val="NoSpacing"/>
        <w:ind w:left="360" w:right="360"/>
        <w:rPr>
          <w:bCs/>
          <w:sz w:val="28"/>
          <w:szCs w:val="28"/>
        </w:rPr>
      </w:pPr>
    </w:p>
    <w:p w14:paraId="1788E72B" w14:textId="77777777" w:rsidR="00D33D55" w:rsidRDefault="00D33D55" w:rsidP="009D7531">
      <w:pPr>
        <w:pStyle w:val="NoSpacing"/>
        <w:ind w:left="360" w:right="360"/>
        <w:rPr>
          <w:bCs/>
          <w:sz w:val="28"/>
          <w:szCs w:val="28"/>
        </w:rPr>
      </w:pPr>
    </w:p>
    <w:p w14:paraId="6593F3A7" w14:textId="220214BB" w:rsidR="00412886" w:rsidRDefault="00000000" w:rsidP="009D7531">
      <w:pPr>
        <w:pStyle w:val="NoSpacing"/>
        <w:ind w:left="360" w:right="360"/>
        <w:rPr>
          <w:bCs/>
          <w:sz w:val="28"/>
          <w:szCs w:val="28"/>
        </w:rPr>
      </w:pPr>
      <w:hyperlink r:id="rId61" w:history="1">
        <w:r w:rsidR="00D33D55" w:rsidRPr="00784233">
          <w:rPr>
            <w:rStyle w:val="Hyperlink"/>
            <w:bCs/>
            <w:sz w:val="28"/>
            <w:szCs w:val="28"/>
          </w:rPr>
          <w:t>http://www.youtube.com/watch?v=GjXNxib_dRw</w:t>
        </w:r>
      </w:hyperlink>
      <w:r w:rsidR="00412886" w:rsidRPr="00412886">
        <w:rPr>
          <w:bCs/>
          <w:sz w:val="28"/>
          <w:szCs w:val="28"/>
        </w:rPr>
        <w:t xml:space="preserve"> </w:t>
      </w:r>
      <w:r w:rsidR="00412886">
        <w:rPr>
          <w:bCs/>
          <w:sz w:val="28"/>
          <w:szCs w:val="28"/>
        </w:rPr>
        <w:t>(</w:t>
      </w:r>
      <w:r w:rsidR="009D7531">
        <w:rPr>
          <w:bCs/>
          <w:sz w:val="28"/>
          <w:szCs w:val="28"/>
        </w:rPr>
        <w:t xml:space="preserve">concert version, </w:t>
      </w:r>
      <w:r w:rsidR="00412886" w:rsidRPr="00412886">
        <w:rPr>
          <w:bCs/>
          <w:sz w:val="28"/>
          <w:szCs w:val="28"/>
        </w:rPr>
        <w:t xml:space="preserve">David Bižić, </w:t>
      </w:r>
      <w:r w:rsidR="009D7531" w:rsidRPr="00412886">
        <w:rPr>
          <w:bCs/>
          <w:sz w:val="28"/>
          <w:szCs w:val="28"/>
        </w:rPr>
        <w:t>Dejan Savić</w:t>
      </w:r>
      <w:r w:rsidR="009D7531">
        <w:rPr>
          <w:bCs/>
          <w:sz w:val="28"/>
          <w:szCs w:val="28"/>
        </w:rPr>
        <w:t>,</w:t>
      </w:r>
      <w:r w:rsidR="009D7531" w:rsidRPr="00412886">
        <w:rPr>
          <w:bCs/>
          <w:sz w:val="28"/>
          <w:szCs w:val="28"/>
        </w:rPr>
        <w:t xml:space="preserve"> </w:t>
      </w:r>
      <w:r w:rsidR="00412886" w:rsidRPr="00412886">
        <w:rPr>
          <w:bCs/>
          <w:sz w:val="28"/>
          <w:szCs w:val="28"/>
        </w:rPr>
        <w:t>Novogodišnji Gala Koncert u Sava Centru</w:t>
      </w:r>
      <w:r w:rsidR="00412886">
        <w:rPr>
          <w:bCs/>
          <w:sz w:val="28"/>
          <w:szCs w:val="28"/>
        </w:rPr>
        <w:t xml:space="preserve">; </w:t>
      </w:r>
      <w:r w:rsidR="00412886" w:rsidRPr="00412886">
        <w:rPr>
          <w:bCs/>
          <w:sz w:val="28"/>
          <w:szCs w:val="28"/>
        </w:rPr>
        <w:t>repeated refrains partially sung by chorus)</w:t>
      </w:r>
    </w:p>
    <w:p w14:paraId="2E29257D" w14:textId="5EE51B93" w:rsidR="009D7531" w:rsidRDefault="00000000" w:rsidP="009D7531">
      <w:pPr>
        <w:pStyle w:val="NoSpacing"/>
        <w:ind w:left="360" w:right="360"/>
        <w:rPr>
          <w:bCs/>
          <w:sz w:val="28"/>
          <w:szCs w:val="28"/>
        </w:rPr>
      </w:pPr>
      <w:hyperlink r:id="rId62" w:history="1">
        <w:r w:rsidR="009D7531" w:rsidRPr="00412886">
          <w:rPr>
            <w:rStyle w:val="Hyperlink"/>
            <w:bCs/>
            <w:sz w:val="28"/>
            <w:szCs w:val="28"/>
          </w:rPr>
          <w:t>https://www.youtube.com/watch?v=OGw20DHzZxA</w:t>
        </w:r>
      </w:hyperlink>
      <w:r w:rsidR="009D7531" w:rsidRPr="00412886">
        <w:rPr>
          <w:bCs/>
          <w:sz w:val="28"/>
          <w:szCs w:val="28"/>
        </w:rPr>
        <w:t xml:space="preserve"> </w:t>
      </w:r>
      <w:r w:rsidR="009D7531">
        <w:rPr>
          <w:bCs/>
          <w:sz w:val="28"/>
          <w:szCs w:val="28"/>
        </w:rPr>
        <w:t>(</w:t>
      </w:r>
      <w:r w:rsidR="009D7531" w:rsidRPr="00412886">
        <w:rPr>
          <w:bCs/>
          <w:sz w:val="28"/>
          <w:szCs w:val="28"/>
        </w:rPr>
        <w:t>concert version</w:t>
      </w:r>
      <w:r w:rsidR="009D7531">
        <w:rPr>
          <w:bCs/>
          <w:sz w:val="28"/>
          <w:szCs w:val="28"/>
        </w:rPr>
        <w:t>,</w:t>
      </w:r>
      <w:r w:rsidR="009D7531" w:rsidRPr="00412886">
        <w:rPr>
          <w:bCs/>
          <w:sz w:val="28"/>
          <w:szCs w:val="28"/>
        </w:rPr>
        <w:t xml:space="preserve"> Nmon Ford, English National Opera, sung in English</w:t>
      </w:r>
      <w:r w:rsidR="009D7531">
        <w:rPr>
          <w:bCs/>
          <w:sz w:val="28"/>
          <w:szCs w:val="28"/>
        </w:rPr>
        <w:t xml:space="preserve">; </w:t>
      </w:r>
      <w:r w:rsidR="009D7531" w:rsidRPr="00412886">
        <w:rPr>
          <w:bCs/>
          <w:sz w:val="28"/>
          <w:szCs w:val="28"/>
        </w:rPr>
        <w:t>repeated refrains partially sung by chorus)</w:t>
      </w:r>
    </w:p>
    <w:p w14:paraId="4295128E" w14:textId="6989B89B" w:rsidR="00412886" w:rsidRDefault="00000000" w:rsidP="00E60027">
      <w:pPr>
        <w:pStyle w:val="NoSpacing"/>
        <w:ind w:left="360" w:right="360"/>
        <w:rPr>
          <w:bCs/>
          <w:sz w:val="28"/>
          <w:szCs w:val="28"/>
        </w:rPr>
      </w:pPr>
      <w:hyperlink r:id="rId63" w:history="1">
        <w:r w:rsidR="00412886" w:rsidRPr="00412886">
          <w:rPr>
            <w:rStyle w:val="Hyperlink"/>
            <w:bCs/>
            <w:sz w:val="28"/>
            <w:szCs w:val="28"/>
          </w:rPr>
          <w:t>https://www.youtube.com/watch?v=bymQ0j4LcLY</w:t>
        </w:r>
      </w:hyperlink>
      <w:r w:rsidR="00412886">
        <w:rPr>
          <w:bCs/>
          <w:sz w:val="28"/>
          <w:szCs w:val="28"/>
        </w:rPr>
        <w:t xml:space="preserve"> (</w:t>
      </w:r>
      <w:r w:rsidR="00412886" w:rsidRPr="00412886">
        <w:rPr>
          <w:bCs/>
          <w:sz w:val="28"/>
          <w:szCs w:val="28"/>
        </w:rPr>
        <w:t>Troy Cook, Daniel Mobbs</w:t>
      </w:r>
      <w:r w:rsidR="00412886">
        <w:rPr>
          <w:bCs/>
          <w:sz w:val="28"/>
          <w:szCs w:val="28"/>
        </w:rPr>
        <w:t>,</w:t>
      </w:r>
      <w:r w:rsidR="00412886" w:rsidRPr="00412886">
        <w:rPr>
          <w:bCs/>
          <w:sz w:val="28"/>
          <w:szCs w:val="28"/>
        </w:rPr>
        <w:t xml:space="preserve"> and Norman Garrett, Flash Mob, Opera Company of Philadelphia</w:t>
      </w:r>
      <w:r w:rsidR="00412886">
        <w:rPr>
          <w:bCs/>
          <w:sz w:val="28"/>
          <w:szCs w:val="28"/>
        </w:rPr>
        <w:t xml:space="preserve">; </w:t>
      </w:r>
      <w:r w:rsidR="00412886" w:rsidRPr="00412886">
        <w:rPr>
          <w:bCs/>
          <w:sz w:val="28"/>
          <w:szCs w:val="28"/>
        </w:rPr>
        <w:t>repeated refrains partially sung by chorus)</w:t>
      </w:r>
    </w:p>
    <w:p w14:paraId="479EC8CB" w14:textId="5162C333" w:rsidR="00412886" w:rsidRDefault="00000000" w:rsidP="00E60027">
      <w:pPr>
        <w:pStyle w:val="NoSpacing"/>
        <w:ind w:left="360" w:right="360"/>
        <w:rPr>
          <w:bCs/>
          <w:sz w:val="28"/>
          <w:szCs w:val="28"/>
        </w:rPr>
      </w:pPr>
      <w:hyperlink r:id="rId64" w:history="1">
        <w:r w:rsidR="00412886" w:rsidRPr="00412886">
          <w:rPr>
            <w:rStyle w:val="Hyperlink"/>
            <w:bCs/>
            <w:sz w:val="28"/>
            <w:szCs w:val="28"/>
          </w:rPr>
          <w:t>https://www.youtube.com/watch?v=yjwImgZ4u3Y</w:t>
        </w:r>
      </w:hyperlink>
      <w:r w:rsidR="00412886" w:rsidRPr="00412886">
        <w:rPr>
          <w:bCs/>
          <w:sz w:val="28"/>
          <w:szCs w:val="28"/>
        </w:rPr>
        <w:t xml:space="preserve"> </w:t>
      </w:r>
      <w:r w:rsidR="00412886">
        <w:rPr>
          <w:bCs/>
          <w:sz w:val="28"/>
          <w:szCs w:val="28"/>
        </w:rPr>
        <w:t>(</w:t>
      </w:r>
      <w:r w:rsidR="00412886" w:rsidRPr="00412886">
        <w:rPr>
          <w:bCs/>
          <w:sz w:val="28"/>
          <w:szCs w:val="28"/>
        </w:rPr>
        <w:t>The 7 Sopranos, Australia</w:t>
      </w:r>
      <w:r w:rsidR="00412886">
        <w:rPr>
          <w:bCs/>
          <w:sz w:val="28"/>
          <w:szCs w:val="28"/>
        </w:rPr>
        <w:t>)</w:t>
      </w:r>
    </w:p>
    <w:p w14:paraId="6E925797" w14:textId="6FA37BD1" w:rsidR="00F138FF" w:rsidRPr="00412886" w:rsidRDefault="00000000" w:rsidP="00E60027">
      <w:pPr>
        <w:pStyle w:val="NoSpacing"/>
        <w:ind w:left="360" w:right="360"/>
        <w:rPr>
          <w:bCs/>
          <w:sz w:val="28"/>
          <w:szCs w:val="28"/>
        </w:rPr>
      </w:pPr>
      <w:hyperlink r:id="rId65" w:history="1">
        <w:r w:rsidR="00F138FF" w:rsidRPr="00784233">
          <w:rPr>
            <w:rStyle w:val="Hyperlink"/>
            <w:bCs/>
            <w:sz w:val="28"/>
            <w:szCs w:val="28"/>
          </w:rPr>
          <w:t>https://www.classicsforkids.com/podcast/georges-bizet-1-about-georges-bizet/</w:t>
        </w:r>
      </w:hyperlink>
      <w:r w:rsidR="00F138FF">
        <w:rPr>
          <w:bCs/>
          <w:sz w:val="28"/>
          <w:szCs w:val="28"/>
        </w:rPr>
        <w:t xml:space="preserve"> (Classics for Kids show about </w:t>
      </w:r>
      <w:r w:rsidR="00EE7377">
        <w:rPr>
          <w:bCs/>
          <w:sz w:val="28"/>
          <w:szCs w:val="28"/>
        </w:rPr>
        <w:t>Bizet</w:t>
      </w:r>
      <w:r w:rsidR="00F138FF">
        <w:rPr>
          <w:bCs/>
          <w:sz w:val="28"/>
          <w:szCs w:val="28"/>
        </w:rPr>
        <w:t>, quiz, activity sheet)</w:t>
      </w:r>
    </w:p>
    <w:p w14:paraId="6568620D" w14:textId="77777777" w:rsidR="00D16300" w:rsidRPr="006E6A62" w:rsidRDefault="00D16300" w:rsidP="000968D7">
      <w:pPr>
        <w:pStyle w:val="NoSpacing"/>
        <w:ind w:right="360"/>
        <w:rPr>
          <w:rFonts w:cs="Arial"/>
          <w:sz w:val="28"/>
          <w:szCs w:val="28"/>
        </w:rPr>
      </w:pPr>
    </w:p>
    <w:p w14:paraId="08AC2814" w14:textId="77777777" w:rsidR="00E60027" w:rsidRDefault="00E60027" w:rsidP="00E60027">
      <w:pPr>
        <w:pStyle w:val="NoSpacing"/>
        <w:ind w:left="360" w:right="360"/>
        <w:rPr>
          <w:rFonts w:cs="Arial"/>
          <w:b/>
          <w:sz w:val="32"/>
          <w:szCs w:val="28"/>
        </w:rPr>
      </w:pPr>
      <w:r>
        <w:rPr>
          <w:rFonts w:cs="Arial"/>
          <w:b/>
          <w:sz w:val="32"/>
          <w:szCs w:val="28"/>
        </w:rPr>
        <w:t>Brahm</w:t>
      </w:r>
      <w:r w:rsidR="00D16300">
        <w:rPr>
          <w:rFonts w:cs="Arial"/>
          <w:b/>
          <w:sz w:val="32"/>
          <w:szCs w:val="28"/>
        </w:rPr>
        <w:t>s</w:t>
      </w:r>
    </w:p>
    <w:p w14:paraId="325C4249" w14:textId="2D38F0C3" w:rsidR="00412886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66" w:history="1">
        <w:r w:rsidR="003771BD" w:rsidRPr="003771BD">
          <w:rPr>
            <w:rStyle w:val="Hyperlink"/>
            <w:rFonts w:cs="Arial"/>
            <w:bCs/>
            <w:sz w:val="28"/>
            <w:szCs w:val="24"/>
          </w:rPr>
          <w:t>https://www.youtube.com/watch?v=NtyBGq17wY4</w:t>
        </w:r>
      </w:hyperlink>
      <w:r w:rsidR="003771BD" w:rsidRPr="003771BD">
        <w:rPr>
          <w:rFonts w:cs="Arial"/>
          <w:bCs/>
          <w:sz w:val="28"/>
          <w:szCs w:val="24"/>
        </w:rPr>
        <w:t xml:space="preserve"> </w:t>
      </w:r>
      <w:r w:rsidR="00412886">
        <w:rPr>
          <w:rFonts w:cs="Arial"/>
          <w:bCs/>
          <w:sz w:val="28"/>
          <w:szCs w:val="24"/>
        </w:rPr>
        <w:t xml:space="preserve">(audio only, </w:t>
      </w:r>
      <w:r w:rsidR="00412886" w:rsidRPr="00412886">
        <w:rPr>
          <w:rFonts w:cs="Arial"/>
          <w:bCs/>
          <w:sz w:val="28"/>
          <w:szCs w:val="24"/>
        </w:rPr>
        <w:t>Dieter Goldmann</w:t>
      </w:r>
      <w:r w:rsidR="0085707C">
        <w:rPr>
          <w:rFonts w:cs="Arial"/>
          <w:bCs/>
          <w:sz w:val="28"/>
          <w:szCs w:val="24"/>
        </w:rPr>
        <w:t>) (</w:t>
      </w:r>
      <w:r w:rsidR="001A7238">
        <w:rPr>
          <w:rFonts w:cs="Arial"/>
          <w:bCs/>
          <w:sz w:val="28"/>
          <w:szCs w:val="24"/>
        </w:rPr>
        <w:t>official 2024-2025</w:t>
      </w:r>
      <w:r w:rsidR="0085707C">
        <w:rPr>
          <w:rFonts w:cs="Arial"/>
          <w:bCs/>
          <w:sz w:val="28"/>
          <w:szCs w:val="24"/>
        </w:rPr>
        <w:t xml:space="preserve"> UIL</w:t>
      </w:r>
      <w:r w:rsidR="001A7238">
        <w:rPr>
          <w:rFonts w:cs="Arial"/>
          <w:bCs/>
          <w:sz w:val="28"/>
          <w:szCs w:val="24"/>
        </w:rPr>
        <w:t xml:space="preserve"> Music Memory selection</w:t>
      </w:r>
      <w:r w:rsidR="00412886">
        <w:rPr>
          <w:rFonts w:cs="Arial"/>
          <w:bCs/>
          <w:sz w:val="28"/>
          <w:szCs w:val="24"/>
        </w:rPr>
        <w:t>)</w:t>
      </w:r>
    </w:p>
    <w:p w14:paraId="6749D511" w14:textId="33B84EF3" w:rsidR="00412886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67" w:history="1">
        <w:r w:rsidR="003771BD" w:rsidRPr="003771BD">
          <w:rPr>
            <w:rStyle w:val="Hyperlink"/>
            <w:rFonts w:cs="Arial"/>
            <w:bCs/>
            <w:sz w:val="28"/>
            <w:szCs w:val="24"/>
          </w:rPr>
          <w:t>https://www.youtube.com/watch?v=oy6uV-eMOEs</w:t>
        </w:r>
      </w:hyperlink>
      <w:r w:rsidR="003771BD" w:rsidRPr="003771BD">
        <w:rPr>
          <w:rFonts w:cs="Arial"/>
          <w:bCs/>
          <w:sz w:val="28"/>
          <w:szCs w:val="24"/>
        </w:rPr>
        <w:t xml:space="preserve"> </w:t>
      </w:r>
      <w:r w:rsidR="00412886">
        <w:rPr>
          <w:rFonts w:cs="Arial"/>
          <w:bCs/>
          <w:sz w:val="28"/>
          <w:szCs w:val="24"/>
        </w:rPr>
        <w:t>(</w:t>
      </w:r>
      <w:r w:rsidR="00412886" w:rsidRPr="00412886">
        <w:rPr>
          <w:rFonts w:cs="Arial"/>
          <w:bCs/>
          <w:sz w:val="28"/>
          <w:szCs w:val="24"/>
        </w:rPr>
        <w:t>Evgeny Kissin</w:t>
      </w:r>
      <w:r w:rsidR="00412886">
        <w:rPr>
          <w:rFonts w:cs="Arial"/>
          <w:bCs/>
          <w:sz w:val="28"/>
          <w:szCs w:val="24"/>
        </w:rPr>
        <w:t>)</w:t>
      </w:r>
    </w:p>
    <w:p w14:paraId="2E2FDCDF" w14:textId="5785369A" w:rsidR="00412886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68" w:history="1">
        <w:r w:rsidR="003771BD" w:rsidRPr="003771BD">
          <w:rPr>
            <w:rStyle w:val="Hyperlink"/>
            <w:rFonts w:cs="Arial"/>
            <w:bCs/>
            <w:sz w:val="28"/>
            <w:szCs w:val="24"/>
          </w:rPr>
          <w:t>https://www.youtube.com/watch?v=YJoOOXI0QGk</w:t>
        </w:r>
      </w:hyperlink>
      <w:r w:rsidR="003771BD" w:rsidRPr="003771BD">
        <w:rPr>
          <w:rFonts w:cs="Arial"/>
          <w:bCs/>
          <w:sz w:val="28"/>
          <w:szCs w:val="24"/>
        </w:rPr>
        <w:t xml:space="preserve"> </w:t>
      </w:r>
      <w:r w:rsidR="00412886">
        <w:rPr>
          <w:rFonts w:cs="Arial"/>
          <w:bCs/>
          <w:sz w:val="28"/>
          <w:szCs w:val="24"/>
        </w:rPr>
        <w:t>(</w:t>
      </w:r>
      <w:r w:rsidR="00412886" w:rsidRPr="00412886">
        <w:rPr>
          <w:rFonts w:cs="Arial"/>
          <w:bCs/>
          <w:sz w:val="28"/>
          <w:szCs w:val="24"/>
        </w:rPr>
        <w:t>Greg Niemczuk</w:t>
      </w:r>
      <w:r w:rsidR="00412886">
        <w:rPr>
          <w:rFonts w:cs="Arial"/>
          <w:bCs/>
          <w:sz w:val="28"/>
          <w:szCs w:val="24"/>
        </w:rPr>
        <w:t>)</w:t>
      </w:r>
    </w:p>
    <w:p w14:paraId="54742F72" w14:textId="2366D270" w:rsidR="00412886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69" w:history="1">
        <w:r w:rsidR="003771BD" w:rsidRPr="003771BD">
          <w:rPr>
            <w:rStyle w:val="Hyperlink"/>
            <w:rFonts w:cs="Arial"/>
            <w:bCs/>
            <w:sz w:val="28"/>
            <w:szCs w:val="24"/>
          </w:rPr>
          <w:t>https://www.youtube.com/watch?v=NS_SSLCfkD8</w:t>
        </w:r>
      </w:hyperlink>
      <w:r w:rsidR="003771BD" w:rsidRPr="003771BD">
        <w:rPr>
          <w:rFonts w:cs="Arial"/>
          <w:bCs/>
          <w:sz w:val="28"/>
          <w:szCs w:val="24"/>
        </w:rPr>
        <w:t xml:space="preserve"> </w:t>
      </w:r>
      <w:r w:rsidR="00412886">
        <w:rPr>
          <w:rFonts w:cs="Arial"/>
          <w:bCs/>
          <w:sz w:val="28"/>
          <w:szCs w:val="24"/>
        </w:rPr>
        <w:t>(</w:t>
      </w:r>
      <w:r w:rsidR="00412886" w:rsidRPr="00412886">
        <w:rPr>
          <w:rFonts w:cs="Arial"/>
          <w:bCs/>
          <w:sz w:val="28"/>
          <w:szCs w:val="24"/>
        </w:rPr>
        <w:t>Lars Vogt</w:t>
      </w:r>
      <w:r w:rsidR="00412886">
        <w:rPr>
          <w:rFonts w:cs="Arial"/>
          <w:bCs/>
          <w:sz w:val="28"/>
          <w:szCs w:val="24"/>
        </w:rPr>
        <w:t>)</w:t>
      </w:r>
    </w:p>
    <w:p w14:paraId="7D35814C" w14:textId="40FB37EE" w:rsidR="00412886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70" w:history="1">
        <w:r w:rsidR="003771BD" w:rsidRPr="003771BD">
          <w:rPr>
            <w:rStyle w:val="Hyperlink"/>
            <w:rFonts w:cs="Arial"/>
            <w:bCs/>
            <w:sz w:val="28"/>
            <w:szCs w:val="24"/>
          </w:rPr>
          <w:t>https://www.youtube.com/watch?v=6Oy0w7eLgRk</w:t>
        </w:r>
      </w:hyperlink>
      <w:r w:rsidR="003771BD" w:rsidRPr="003771BD">
        <w:rPr>
          <w:rFonts w:cs="Arial"/>
          <w:bCs/>
          <w:sz w:val="28"/>
          <w:szCs w:val="24"/>
        </w:rPr>
        <w:t xml:space="preserve"> </w:t>
      </w:r>
      <w:r w:rsidR="00412886">
        <w:rPr>
          <w:rFonts w:cs="Arial"/>
          <w:bCs/>
          <w:sz w:val="28"/>
          <w:szCs w:val="24"/>
        </w:rPr>
        <w:t>(</w:t>
      </w:r>
      <w:r w:rsidR="00412886" w:rsidRPr="00412886">
        <w:rPr>
          <w:rFonts w:cs="Arial"/>
          <w:bCs/>
          <w:sz w:val="28"/>
          <w:szCs w:val="24"/>
        </w:rPr>
        <w:t>audio and score</w:t>
      </w:r>
      <w:r w:rsidR="003771BD">
        <w:rPr>
          <w:rFonts w:cs="Arial"/>
          <w:bCs/>
          <w:sz w:val="28"/>
          <w:szCs w:val="24"/>
        </w:rPr>
        <w:t xml:space="preserve">, </w:t>
      </w:r>
      <w:r w:rsidR="00412886" w:rsidRPr="00412886">
        <w:rPr>
          <w:rFonts w:cs="Arial"/>
          <w:bCs/>
          <w:sz w:val="28"/>
          <w:szCs w:val="24"/>
        </w:rPr>
        <w:t>Cziffra György</w:t>
      </w:r>
      <w:r w:rsidR="003771BD">
        <w:rPr>
          <w:rFonts w:cs="Arial"/>
          <w:bCs/>
          <w:sz w:val="28"/>
          <w:szCs w:val="24"/>
        </w:rPr>
        <w:t>)</w:t>
      </w:r>
    </w:p>
    <w:p w14:paraId="2A4AA34F" w14:textId="7E6252B5" w:rsidR="003771BD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71" w:history="1">
        <w:r w:rsidR="003771BD" w:rsidRPr="003771BD">
          <w:rPr>
            <w:rStyle w:val="Hyperlink"/>
            <w:rFonts w:cs="Arial"/>
            <w:bCs/>
            <w:sz w:val="28"/>
            <w:szCs w:val="24"/>
          </w:rPr>
          <w:t>https://www.youtube.com/watch?v=tbmuKmZVAS4</w:t>
        </w:r>
      </w:hyperlink>
      <w:r w:rsidR="003771BD" w:rsidRPr="003771BD">
        <w:rPr>
          <w:rFonts w:cs="Arial"/>
          <w:bCs/>
          <w:sz w:val="28"/>
          <w:szCs w:val="24"/>
        </w:rPr>
        <w:t xml:space="preserve"> </w:t>
      </w:r>
      <w:r w:rsidR="003771BD">
        <w:rPr>
          <w:rFonts w:cs="Arial"/>
          <w:bCs/>
          <w:sz w:val="28"/>
          <w:szCs w:val="24"/>
        </w:rPr>
        <w:t>(</w:t>
      </w:r>
      <w:r w:rsidR="003771BD" w:rsidRPr="003771BD">
        <w:rPr>
          <w:rFonts w:cs="Arial"/>
          <w:bCs/>
          <w:sz w:val="28"/>
          <w:szCs w:val="24"/>
        </w:rPr>
        <w:t>Emanuel Ax and Anna Polonsky</w:t>
      </w:r>
      <w:r w:rsidR="003771BD">
        <w:rPr>
          <w:rFonts w:cs="Arial"/>
          <w:bCs/>
          <w:sz w:val="28"/>
          <w:szCs w:val="24"/>
        </w:rPr>
        <w:t xml:space="preserve">, </w:t>
      </w:r>
      <w:r w:rsidR="003771BD">
        <w:rPr>
          <w:rFonts w:cs="Arial"/>
          <w:bCs/>
          <w:sz w:val="28"/>
          <w:szCs w:val="24"/>
        </w:rPr>
        <w:br/>
      </w:r>
      <w:r w:rsidR="003771BD" w:rsidRPr="003771BD">
        <w:rPr>
          <w:rFonts w:cs="Arial"/>
          <w:bCs/>
          <w:sz w:val="28"/>
          <w:szCs w:val="24"/>
        </w:rPr>
        <w:t>1 piano, 4 hands) (15:17-16:34)</w:t>
      </w:r>
    </w:p>
    <w:p w14:paraId="62A07297" w14:textId="2F970FB5" w:rsidR="003771BD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72" w:history="1">
        <w:r w:rsidR="003771BD" w:rsidRPr="003771BD">
          <w:rPr>
            <w:rStyle w:val="Hyperlink"/>
            <w:rFonts w:cs="Arial"/>
            <w:bCs/>
            <w:sz w:val="28"/>
            <w:szCs w:val="24"/>
          </w:rPr>
          <w:t>https://www.youtube.com/watch?v=cPDqk_9v7vc</w:t>
        </w:r>
      </w:hyperlink>
      <w:r w:rsidR="003771BD" w:rsidRPr="003771BD">
        <w:rPr>
          <w:rFonts w:cs="Arial"/>
          <w:bCs/>
          <w:sz w:val="28"/>
          <w:szCs w:val="24"/>
        </w:rPr>
        <w:t xml:space="preserve"> </w:t>
      </w:r>
      <w:r w:rsidR="003771BD">
        <w:rPr>
          <w:rFonts w:cs="Arial"/>
          <w:bCs/>
          <w:sz w:val="28"/>
          <w:szCs w:val="24"/>
        </w:rPr>
        <w:t>(</w:t>
      </w:r>
      <w:r w:rsidR="003771BD" w:rsidRPr="003771BD">
        <w:rPr>
          <w:rFonts w:cs="Arial"/>
          <w:bCs/>
          <w:sz w:val="28"/>
          <w:szCs w:val="24"/>
        </w:rPr>
        <w:t>Lilya Zilberstein and Pablo Galdo</w:t>
      </w:r>
      <w:r w:rsidR="003771BD">
        <w:rPr>
          <w:rFonts w:cs="Arial"/>
          <w:bCs/>
          <w:sz w:val="28"/>
          <w:szCs w:val="24"/>
        </w:rPr>
        <w:t xml:space="preserve">, </w:t>
      </w:r>
      <w:r w:rsidR="003771BD">
        <w:rPr>
          <w:rFonts w:cs="Arial"/>
          <w:bCs/>
          <w:sz w:val="28"/>
          <w:szCs w:val="24"/>
        </w:rPr>
        <w:br/>
      </w:r>
      <w:r w:rsidR="003771BD" w:rsidRPr="003771BD">
        <w:rPr>
          <w:rFonts w:cs="Arial"/>
          <w:bCs/>
          <w:sz w:val="28"/>
          <w:szCs w:val="24"/>
        </w:rPr>
        <w:t>1 piano, 4 hands) (16:39-17:51)</w:t>
      </w:r>
    </w:p>
    <w:p w14:paraId="4E497E28" w14:textId="27B62A0F" w:rsidR="003771BD" w:rsidRDefault="00000000" w:rsidP="003771BD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73" w:history="1">
        <w:r w:rsidR="003771BD" w:rsidRPr="003771BD">
          <w:rPr>
            <w:rStyle w:val="Hyperlink"/>
            <w:rFonts w:cs="Arial"/>
            <w:bCs/>
            <w:sz w:val="28"/>
            <w:szCs w:val="24"/>
          </w:rPr>
          <w:t>https://www.youtube.com/watch?v=b8EVyyh-_h8</w:t>
        </w:r>
      </w:hyperlink>
      <w:r w:rsidR="003771BD" w:rsidRPr="003771BD">
        <w:rPr>
          <w:rFonts w:cs="Arial"/>
          <w:bCs/>
          <w:sz w:val="28"/>
          <w:szCs w:val="24"/>
        </w:rPr>
        <w:t xml:space="preserve"> </w:t>
      </w:r>
      <w:r w:rsidR="003771BD">
        <w:rPr>
          <w:rFonts w:cs="Arial"/>
          <w:bCs/>
          <w:sz w:val="28"/>
          <w:szCs w:val="24"/>
        </w:rPr>
        <w:t>(</w:t>
      </w:r>
      <w:r w:rsidR="003771BD" w:rsidRPr="003771BD">
        <w:rPr>
          <w:rFonts w:cs="Arial"/>
          <w:bCs/>
          <w:sz w:val="28"/>
          <w:szCs w:val="24"/>
        </w:rPr>
        <w:t>girls</w:t>
      </w:r>
      <w:r w:rsidR="003771BD">
        <w:rPr>
          <w:rFonts w:cs="Arial"/>
          <w:bCs/>
          <w:sz w:val="28"/>
          <w:szCs w:val="24"/>
        </w:rPr>
        <w:t>,</w:t>
      </w:r>
      <w:r w:rsidR="003771BD" w:rsidRPr="003771BD">
        <w:rPr>
          <w:rFonts w:cs="Arial"/>
          <w:bCs/>
          <w:sz w:val="28"/>
          <w:szCs w:val="24"/>
        </w:rPr>
        <w:t xml:space="preserve"> age</w:t>
      </w:r>
      <w:r w:rsidR="003771BD">
        <w:rPr>
          <w:rFonts w:cs="Arial"/>
          <w:bCs/>
          <w:sz w:val="28"/>
          <w:szCs w:val="24"/>
        </w:rPr>
        <w:t>s</w:t>
      </w:r>
      <w:r w:rsidR="003771BD" w:rsidRPr="003771BD">
        <w:rPr>
          <w:rFonts w:cs="Arial"/>
          <w:bCs/>
          <w:sz w:val="28"/>
          <w:szCs w:val="24"/>
        </w:rPr>
        <w:t xml:space="preserve"> 9 and 7</w:t>
      </w:r>
      <w:r w:rsidR="003771BD">
        <w:rPr>
          <w:rFonts w:cs="Arial"/>
          <w:bCs/>
          <w:sz w:val="28"/>
          <w:szCs w:val="24"/>
        </w:rPr>
        <w:t xml:space="preserve">, </w:t>
      </w:r>
      <w:r w:rsidR="003771BD" w:rsidRPr="003771BD">
        <w:rPr>
          <w:rFonts w:cs="Arial"/>
          <w:bCs/>
          <w:sz w:val="28"/>
          <w:szCs w:val="24"/>
        </w:rPr>
        <w:t>1 piano, 4 hands</w:t>
      </w:r>
      <w:r w:rsidR="003771BD">
        <w:rPr>
          <w:rFonts w:cs="Arial"/>
          <w:bCs/>
          <w:sz w:val="28"/>
          <w:szCs w:val="24"/>
        </w:rPr>
        <w:t>)</w:t>
      </w:r>
    </w:p>
    <w:p w14:paraId="5EDD0D14" w14:textId="62DB61B0" w:rsidR="003771BD" w:rsidRDefault="00000000" w:rsidP="003771BD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74" w:history="1">
        <w:r w:rsidR="003771BD" w:rsidRPr="003771BD">
          <w:rPr>
            <w:rStyle w:val="Hyperlink"/>
            <w:rFonts w:cs="Arial"/>
            <w:bCs/>
            <w:sz w:val="28"/>
            <w:szCs w:val="24"/>
          </w:rPr>
          <w:t>https://www.youtube.com/watch?v=jd7yt4somIA</w:t>
        </w:r>
      </w:hyperlink>
      <w:r w:rsidR="003771BD" w:rsidRPr="003771BD">
        <w:rPr>
          <w:rFonts w:cs="Arial"/>
          <w:bCs/>
          <w:sz w:val="28"/>
          <w:szCs w:val="24"/>
        </w:rPr>
        <w:t xml:space="preserve"> </w:t>
      </w:r>
      <w:r w:rsidR="003771BD">
        <w:rPr>
          <w:rFonts w:cs="Arial"/>
          <w:bCs/>
          <w:sz w:val="28"/>
          <w:szCs w:val="24"/>
        </w:rPr>
        <w:t>(</w:t>
      </w:r>
      <w:r w:rsidR="003771BD" w:rsidRPr="003771BD">
        <w:rPr>
          <w:rFonts w:cs="Arial"/>
          <w:bCs/>
          <w:sz w:val="28"/>
          <w:szCs w:val="24"/>
        </w:rPr>
        <w:t>synthesia video</w:t>
      </w:r>
      <w:r w:rsidR="003771BD">
        <w:rPr>
          <w:rFonts w:cs="Arial"/>
          <w:bCs/>
          <w:sz w:val="28"/>
          <w:szCs w:val="24"/>
        </w:rPr>
        <w:t>)</w:t>
      </w:r>
    </w:p>
    <w:p w14:paraId="147E6C8F" w14:textId="4086816C" w:rsidR="003771BD" w:rsidRDefault="00000000" w:rsidP="003771BD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75" w:history="1">
        <w:r w:rsidR="003771BD" w:rsidRPr="003771BD">
          <w:rPr>
            <w:rStyle w:val="Hyperlink"/>
            <w:rFonts w:cs="Arial"/>
            <w:bCs/>
            <w:sz w:val="28"/>
            <w:szCs w:val="24"/>
          </w:rPr>
          <w:t>https://www.youtube.com/watch?v=trjeWQ4rZDw</w:t>
        </w:r>
      </w:hyperlink>
      <w:r w:rsidR="003771BD" w:rsidRPr="003771BD">
        <w:rPr>
          <w:rFonts w:cs="Arial"/>
          <w:bCs/>
          <w:sz w:val="28"/>
          <w:szCs w:val="24"/>
        </w:rPr>
        <w:t xml:space="preserve"> </w:t>
      </w:r>
      <w:r w:rsidR="003771BD">
        <w:rPr>
          <w:rFonts w:cs="Arial"/>
          <w:bCs/>
          <w:sz w:val="28"/>
          <w:szCs w:val="24"/>
        </w:rPr>
        <w:t>(</w:t>
      </w:r>
      <w:r w:rsidR="003771BD" w:rsidRPr="003771BD">
        <w:rPr>
          <w:rFonts w:cs="Arial"/>
          <w:bCs/>
          <w:sz w:val="28"/>
          <w:szCs w:val="24"/>
        </w:rPr>
        <w:t>Brahms in 10 Minutes, in Spanish, with English subtitles</w:t>
      </w:r>
      <w:r w:rsidR="003771BD">
        <w:rPr>
          <w:rFonts w:cs="Arial"/>
          <w:bCs/>
          <w:sz w:val="28"/>
          <w:szCs w:val="24"/>
        </w:rPr>
        <w:t>)</w:t>
      </w:r>
    </w:p>
    <w:p w14:paraId="5B67E2BF" w14:textId="2CEDB63E" w:rsidR="00F138FF" w:rsidRDefault="00000000" w:rsidP="003771BD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76" w:history="1">
        <w:r w:rsidR="00F138FF" w:rsidRPr="00784233">
          <w:rPr>
            <w:rStyle w:val="Hyperlink"/>
            <w:rFonts w:cs="Arial"/>
            <w:bCs/>
            <w:sz w:val="28"/>
            <w:szCs w:val="24"/>
          </w:rPr>
          <w:t>https://www.classicsforkids.com/podcast/johannes-brahms-1-about-johannes-brahms/</w:t>
        </w:r>
      </w:hyperlink>
      <w:r w:rsidR="00F138FF">
        <w:rPr>
          <w:rFonts w:cs="Arial"/>
          <w:bCs/>
          <w:sz w:val="28"/>
          <w:szCs w:val="24"/>
        </w:rPr>
        <w:t xml:space="preserve"> (Classics for Kids show about Brahms, quiz, activity sheet)</w:t>
      </w:r>
    </w:p>
    <w:p w14:paraId="71366320" w14:textId="74A90F53" w:rsidR="00DD603E" w:rsidRPr="00412886" w:rsidRDefault="00000000" w:rsidP="003771BD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77" w:history="1">
        <w:r w:rsidR="00DD603E" w:rsidRPr="00784233">
          <w:rPr>
            <w:rStyle w:val="Hyperlink"/>
            <w:rFonts w:cs="Arial"/>
            <w:bCs/>
            <w:sz w:val="28"/>
            <w:szCs w:val="24"/>
          </w:rPr>
          <w:t>https://makingmusicfun.net/htm/f_mmf_music_library/hey-kids-meet-johannes-brahms</w:t>
        </w:r>
      </w:hyperlink>
      <w:r w:rsidR="00DD603E">
        <w:rPr>
          <w:rFonts w:cs="Arial"/>
          <w:bCs/>
          <w:sz w:val="28"/>
          <w:szCs w:val="24"/>
        </w:rPr>
        <w:t xml:space="preserve"> (Making Music Fun </w:t>
      </w:r>
      <w:r w:rsidR="001D31FA">
        <w:rPr>
          <w:rFonts w:cs="Arial"/>
          <w:bCs/>
          <w:sz w:val="28"/>
          <w:szCs w:val="24"/>
        </w:rPr>
        <w:t xml:space="preserve">Hey Kids, </w:t>
      </w:r>
      <w:r w:rsidR="00DD603E">
        <w:rPr>
          <w:rFonts w:cs="Arial"/>
          <w:bCs/>
          <w:sz w:val="28"/>
          <w:szCs w:val="24"/>
        </w:rPr>
        <w:t>Meet Brahms biography, with links to sheet music, worksheets, coloring pages, and lesson plans)</w:t>
      </w:r>
    </w:p>
    <w:p w14:paraId="6FF60ECF" w14:textId="7F01912B" w:rsidR="00DD603E" w:rsidRDefault="00000000" w:rsidP="00DD603E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78" w:history="1">
        <w:r w:rsidR="00DD603E" w:rsidRPr="003771BD">
          <w:rPr>
            <w:rStyle w:val="Hyperlink"/>
            <w:rFonts w:cs="Arial"/>
            <w:bCs/>
            <w:sz w:val="28"/>
            <w:szCs w:val="24"/>
          </w:rPr>
          <w:t>https://www.youtube.com/watch?v=t_L93v6AIsM</w:t>
        </w:r>
      </w:hyperlink>
      <w:r w:rsidR="00DD603E" w:rsidRPr="003771BD">
        <w:rPr>
          <w:rFonts w:cs="Arial"/>
          <w:bCs/>
          <w:sz w:val="28"/>
          <w:szCs w:val="24"/>
        </w:rPr>
        <w:t xml:space="preserve"> </w:t>
      </w:r>
      <w:r w:rsidR="00DD603E">
        <w:rPr>
          <w:rFonts w:cs="Arial"/>
          <w:bCs/>
          <w:sz w:val="28"/>
          <w:szCs w:val="24"/>
        </w:rPr>
        <w:t xml:space="preserve">(Making Music Fun </w:t>
      </w:r>
      <w:r w:rsidR="00DD603E" w:rsidRPr="003771BD">
        <w:rPr>
          <w:rFonts w:cs="Arial"/>
          <w:bCs/>
          <w:sz w:val="28"/>
          <w:szCs w:val="24"/>
        </w:rPr>
        <w:t>Meet Brahms</w:t>
      </w:r>
      <w:r w:rsidR="00DD603E">
        <w:rPr>
          <w:rFonts w:cs="Arial"/>
          <w:bCs/>
          <w:sz w:val="28"/>
          <w:szCs w:val="24"/>
        </w:rPr>
        <w:t xml:space="preserve"> video)</w:t>
      </w:r>
    </w:p>
    <w:p w14:paraId="646BDB74" w14:textId="77C40809" w:rsidR="00917DA4" w:rsidRDefault="00000000" w:rsidP="00DD603E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79" w:history="1">
        <w:r w:rsidR="00917DA4" w:rsidRPr="00784233">
          <w:rPr>
            <w:rStyle w:val="Hyperlink"/>
            <w:rFonts w:cs="Arial"/>
            <w:bCs/>
            <w:sz w:val="28"/>
            <w:szCs w:val="24"/>
          </w:rPr>
          <w:t>https://www.youtube.com/watch?v=cK0x26rl670</w:t>
        </w:r>
      </w:hyperlink>
      <w:r w:rsidR="00917DA4">
        <w:rPr>
          <w:rFonts w:cs="Arial"/>
          <w:bCs/>
          <w:sz w:val="28"/>
          <w:szCs w:val="24"/>
        </w:rPr>
        <w:t xml:space="preserve"> (Classic FM’s Fast and Friendly Guide to Brahms)</w:t>
      </w:r>
    </w:p>
    <w:p w14:paraId="0821387D" w14:textId="77777777" w:rsidR="00E60027" w:rsidRDefault="00E60027" w:rsidP="00917DA4">
      <w:pPr>
        <w:pStyle w:val="NoSpacing"/>
        <w:ind w:right="360"/>
        <w:rPr>
          <w:rFonts w:cs="Arial"/>
          <w:b/>
          <w:sz w:val="28"/>
          <w:szCs w:val="24"/>
        </w:rPr>
      </w:pPr>
    </w:p>
    <w:p w14:paraId="783B8032" w14:textId="77777777" w:rsidR="00D33D55" w:rsidRDefault="00D33D55" w:rsidP="00917DA4">
      <w:pPr>
        <w:pStyle w:val="NoSpacing"/>
        <w:ind w:right="360"/>
        <w:rPr>
          <w:rFonts w:cs="Arial"/>
          <w:b/>
          <w:sz w:val="28"/>
          <w:szCs w:val="24"/>
        </w:rPr>
      </w:pPr>
    </w:p>
    <w:p w14:paraId="50025346" w14:textId="77777777" w:rsidR="00D33D55" w:rsidRDefault="00D33D55" w:rsidP="00917DA4">
      <w:pPr>
        <w:pStyle w:val="NoSpacing"/>
        <w:ind w:right="360"/>
        <w:rPr>
          <w:rFonts w:cs="Arial"/>
          <w:b/>
          <w:sz w:val="28"/>
          <w:szCs w:val="24"/>
        </w:rPr>
      </w:pPr>
    </w:p>
    <w:p w14:paraId="5E2E9EE7" w14:textId="77777777" w:rsidR="00D33D55" w:rsidRDefault="00D33D55" w:rsidP="00917DA4">
      <w:pPr>
        <w:pStyle w:val="NoSpacing"/>
        <w:ind w:right="360"/>
        <w:rPr>
          <w:rFonts w:cs="Arial"/>
          <w:b/>
          <w:sz w:val="28"/>
          <w:szCs w:val="24"/>
        </w:rPr>
      </w:pPr>
    </w:p>
    <w:p w14:paraId="48B6719A" w14:textId="77777777" w:rsidR="00D33D55" w:rsidRPr="00D33D55" w:rsidRDefault="00D33D55" w:rsidP="00917DA4">
      <w:pPr>
        <w:pStyle w:val="NoSpacing"/>
        <w:ind w:right="360"/>
        <w:rPr>
          <w:rFonts w:cs="Arial"/>
          <w:b/>
          <w:sz w:val="28"/>
          <w:szCs w:val="24"/>
        </w:rPr>
      </w:pPr>
    </w:p>
    <w:p w14:paraId="330F5337" w14:textId="4F8A4FB8" w:rsidR="00FC29C3" w:rsidRDefault="00E60027" w:rsidP="00E60027">
      <w:pPr>
        <w:pStyle w:val="NoSpacing"/>
        <w:ind w:left="360" w:right="360"/>
        <w:rPr>
          <w:rFonts w:cs="Arial"/>
          <w:b/>
          <w:sz w:val="32"/>
          <w:szCs w:val="28"/>
        </w:rPr>
      </w:pPr>
      <w:r>
        <w:rPr>
          <w:rFonts w:cs="Arial"/>
          <w:b/>
          <w:sz w:val="32"/>
          <w:szCs w:val="28"/>
        </w:rPr>
        <w:t>Clarke</w:t>
      </w:r>
    </w:p>
    <w:p w14:paraId="12E45069" w14:textId="2AAD95BE" w:rsidR="003771BD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80" w:history="1">
        <w:r w:rsidR="00AE5875" w:rsidRPr="00AE5875">
          <w:rPr>
            <w:rStyle w:val="Hyperlink"/>
            <w:rFonts w:cs="Arial"/>
            <w:bCs/>
            <w:sz w:val="28"/>
            <w:szCs w:val="24"/>
          </w:rPr>
          <w:t>https://www.youtube.com/watch?v=a6pExaRPg84</w:t>
        </w:r>
      </w:hyperlink>
      <w:r w:rsidR="00AE5875" w:rsidRPr="00AE5875">
        <w:rPr>
          <w:rFonts w:cs="Arial"/>
          <w:bCs/>
          <w:sz w:val="28"/>
          <w:szCs w:val="24"/>
        </w:rPr>
        <w:t xml:space="preserve"> </w:t>
      </w:r>
      <w:r w:rsidR="003771BD">
        <w:rPr>
          <w:rFonts w:cs="Arial"/>
          <w:bCs/>
          <w:sz w:val="28"/>
          <w:szCs w:val="24"/>
        </w:rPr>
        <w:t>(</w:t>
      </w:r>
      <w:r w:rsidR="003771BD" w:rsidRPr="003771BD">
        <w:rPr>
          <w:rFonts w:cs="Arial"/>
          <w:bCs/>
          <w:sz w:val="28"/>
          <w:szCs w:val="24"/>
        </w:rPr>
        <w:t>Julian Zimmermann, natural trumpet, Daniela Niedhammer, organ</w:t>
      </w:r>
      <w:r w:rsidR="003771BD">
        <w:rPr>
          <w:rFonts w:cs="Arial"/>
          <w:bCs/>
          <w:sz w:val="28"/>
          <w:szCs w:val="24"/>
        </w:rPr>
        <w:t xml:space="preserve">; </w:t>
      </w:r>
      <w:r w:rsidR="003771BD" w:rsidRPr="003771BD">
        <w:rPr>
          <w:rFonts w:cs="Arial"/>
          <w:bCs/>
          <w:sz w:val="28"/>
          <w:szCs w:val="24"/>
        </w:rPr>
        <w:t xml:space="preserve">repeat of organ alone is observed on first A section </w:t>
      </w:r>
      <w:r w:rsidR="00EE7377" w:rsidRPr="003771BD">
        <w:rPr>
          <w:rFonts w:cs="Arial"/>
          <w:bCs/>
          <w:sz w:val="28"/>
          <w:szCs w:val="24"/>
        </w:rPr>
        <w:t>only</w:t>
      </w:r>
      <w:r w:rsidR="003771BD" w:rsidRPr="003771BD">
        <w:rPr>
          <w:rFonts w:cs="Arial"/>
          <w:bCs/>
          <w:sz w:val="28"/>
          <w:szCs w:val="24"/>
        </w:rPr>
        <w:t>, C is organ only)</w:t>
      </w:r>
    </w:p>
    <w:p w14:paraId="61F2816E" w14:textId="4A4D0CBE" w:rsidR="003771BD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81" w:history="1">
        <w:r w:rsidR="00AE5875" w:rsidRPr="00AE5875">
          <w:rPr>
            <w:rStyle w:val="Hyperlink"/>
            <w:rFonts w:cs="Arial"/>
            <w:bCs/>
            <w:sz w:val="28"/>
            <w:szCs w:val="24"/>
          </w:rPr>
          <w:t>https://www.youtube.com/watch?v=DkogtWx0Pes</w:t>
        </w:r>
      </w:hyperlink>
      <w:r w:rsidR="00AE5875" w:rsidRPr="00AE5875">
        <w:rPr>
          <w:rFonts w:cs="Arial"/>
          <w:bCs/>
          <w:sz w:val="28"/>
          <w:szCs w:val="24"/>
        </w:rPr>
        <w:t xml:space="preserve"> </w:t>
      </w:r>
      <w:r w:rsidR="003771BD">
        <w:rPr>
          <w:rFonts w:cs="Arial"/>
          <w:bCs/>
          <w:sz w:val="28"/>
          <w:szCs w:val="24"/>
        </w:rPr>
        <w:t>(</w:t>
      </w:r>
      <w:r w:rsidR="003771BD" w:rsidRPr="003771BD">
        <w:rPr>
          <w:rFonts w:cs="Arial"/>
          <w:bCs/>
          <w:sz w:val="28"/>
          <w:szCs w:val="24"/>
        </w:rPr>
        <w:t>Baroque Trumpet Ensemble, Berlin</w:t>
      </w:r>
      <w:r w:rsidR="003771BD">
        <w:rPr>
          <w:rFonts w:cs="Arial"/>
          <w:bCs/>
          <w:sz w:val="28"/>
          <w:szCs w:val="24"/>
        </w:rPr>
        <w:t>)</w:t>
      </w:r>
    </w:p>
    <w:p w14:paraId="6FED6032" w14:textId="39D02846" w:rsidR="003771BD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82" w:history="1">
        <w:r w:rsidR="00AE5875" w:rsidRPr="00AE5875">
          <w:rPr>
            <w:rStyle w:val="Hyperlink"/>
            <w:rFonts w:cs="Arial"/>
            <w:bCs/>
            <w:sz w:val="28"/>
            <w:szCs w:val="24"/>
          </w:rPr>
          <w:t>https://www.youtube.com/watch?v=Va5ox4rh8WE</w:t>
        </w:r>
      </w:hyperlink>
      <w:r w:rsidR="00AE5875" w:rsidRPr="00AE5875">
        <w:rPr>
          <w:rFonts w:cs="Arial"/>
          <w:bCs/>
          <w:sz w:val="28"/>
          <w:szCs w:val="24"/>
        </w:rPr>
        <w:t xml:space="preserve"> </w:t>
      </w:r>
      <w:r w:rsidR="003771BD">
        <w:rPr>
          <w:rFonts w:cs="Arial"/>
          <w:bCs/>
          <w:sz w:val="28"/>
          <w:szCs w:val="24"/>
        </w:rPr>
        <w:t>(</w:t>
      </w:r>
      <w:r w:rsidR="003771BD" w:rsidRPr="003771BD">
        <w:rPr>
          <w:rFonts w:cs="Arial"/>
          <w:bCs/>
          <w:sz w:val="28"/>
          <w:szCs w:val="24"/>
        </w:rPr>
        <w:t>Lennart Müller, trumpet, Peter Wigge, organ</w:t>
      </w:r>
      <w:r w:rsidR="003771BD">
        <w:rPr>
          <w:rFonts w:cs="Arial"/>
          <w:bCs/>
          <w:sz w:val="28"/>
          <w:szCs w:val="24"/>
        </w:rPr>
        <w:t xml:space="preserve">; </w:t>
      </w:r>
      <w:r w:rsidR="003771BD" w:rsidRPr="003771BD">
        <w:rPr>
          <w:rFonts w:cs="Arial"/>
          <w:bCs/>
          <w:sz w:val="28"/>
          <w:szCs w:val="24"/>
        </w:rPr>
        <w:t>B and second A sections are not repeated, C section organ, repeated with trumpet, final A section, organ and trumpet, with much improvisation)</w:t>
      </w:r>
    </w:p>
    <w:p w14:paraId="3F887B4D" w14:textId="5F144EBF" w:rsidR="003771BD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83" w:history="1">
        <w:r w:rsidR="00AE5875" w:rsidRPr="00AE5875">
          <w:rPr>
            <w:rStyle w:val="Hyperlink"/>
            <w:rFonts w:cs="Arial"/>
            <w:bCs/>
            <w:sz w:val="28"/>
            <w:szCs w:val="24"/>
          </w:rPr>
          <w:t>https://www.youtube.com/watch?v=zHy3tJJdy24</w:t>
        </w:r>
      </w:hyperlink>
      <w:r w:rsidR="00AE5875" w:rsidRPr="00AE5875">
        <w:rPr>
          <w:rFonts w:cs="Arial"/>
          <w:bCs/>
          <w:sz w:val="28"/>
          <w:szCs w:val="24"/>
        </w:rPr>
        <w:t xml:space="preserve"> </w:t>
      </w:r>
      <w:r w:rsidR="003771BD">
        <w:rPr>
          <w:rFonts w:cs="Arial"/>
          <w:bCs/>
          <w:sz w:val="28"/>
          <w:szCs w:val="24"/>
        </w:rPr>
        <w:t>(</w:t>
      </w:r>
      <w:r w:rsidR="003771BD" w:rsidRPr="003771BD">
        <w:rPr>
          <w:rFonts w:cs="Arial"/>
          <w:bCs/>
          <w:sz w:val="28"/>
          <w:szCs w:val="24"/>
        </w:rPr>
        <w:t>Stacy Blair, trumpet, Diane Bish, organ</w:t>
      </w:r>
      <w:r w:rsidR="003771BD">
        <w:rPr>
          <w:rFonts w:cs="Arial"/>
          <w:bCs/>
          <w:sz w:val="28"/>
          <w:szCs w:val="24"/>
        </w:rPr>
        <w:t xml:space="preserve">; </w:t>
      </w:r>
      <w:r w:rsidR="003771BD" w:rsidRPr="003771BD">
        <w:rPr>
          <w:rFonts w:cs="Arial"/>
          <w:bCs/>
          <w:sz w:val="28"/>
          <w:szCs w:val="24"/>
        </w:rPr>
        <w:t xml:space="preserve">second A section not repeated, C section played by trumpet and organ and repeated) (begin </w:t>
      </w:r>
      <w:r w:rsidR="003771BD">
        <w:rPr>
          <w:rFonts w:cs="Arial"/>
          <w:bCs/>
          <w:sz w:val="28"/>
          <w:szCs w:val="24"/>
        </w:rPr>
        <w:t xml:space="preserve">at </w:t>
      </w:r>
      <w:r w:rsidR="003771BD" w:rsidRPr="003771BD">
        <w:rPr>
          <w:rFonts w:cs="Arial"/>
          <w:bCs/>
          <w:sz w:val="28"/>
          <w:szCs w:val="24"/>
        </w:rPr>
        <w:t>0:57)</w:t>
      </w:r>
    </w:p>
    <w:p w14:paraId="40B432A1" w14:textId="0F7F8EC3" w:rsidR="003771BD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84" w:history="1">
        <w:r w:rsidR="00AE5875" w:rsidRPr="00AE5875">
          <w:rPr>
            <w:rStyle w:val="Hyperlink"/>
            <w:rFonts w:cs="Arial"/>
            <w:bCs/>
            <w:sz w:val="28"/>
            <w:szCs w:val="24"/>
          </w:rPr>
          <w:t>https://www.youtube.com/watch?v=qBn8QsN90aM</w:t>
        </w:r>
      </w:hyperlink>
      <w:r w:rsidR="00AE5875" w:rsidRPr="00AE5875">
        <w:rPr>
          <w:rFonts w:cs="Arial"/>
          <w:bCs/>
          <w:sz w:val="28"/>
          <w:szCs w:val="24"/>
        </w:rPr>
        <w:t xml:space="preserve"> </w:t>
      </w:r>
      <w:r w:rsidR="003771BD">
        <w:rPr>
          <w:rFonts w:cs="Arial"/>
          <w:bCs/>
          <w:sz w:val="28"/>
          <w:szCs w:val="24"/>
        </w:rPr>
        <w:t>(</w:t>
      </w:r>
      <w:r w:rsidR="003771BD" w:rsidRPr="003771BD">
        <w:rPr>
          <w:rFonts w:cs="Arial"/>
          <w:bCs/>
          <w:sz w:val="28"/>
          <w:szCs w:val="24"/>
        </w:rPr>
        <w:t>Luca Raggi, Laurenskerk, Rotterdam, played on organ using trumpet stops</w:t>
      </w:r>
      <w:r w:rsidR="003771BD">
        <w:rPr>
          <w:rFonts w:cs="Arial"/>
          <w:bCs/>
          <w:sz w:val="28"/>
          <w:szCs w:val="24"/>
        </w:rPr>
        <w:t>)</w:t>
      </w:r>
    </w:p>
    <w:p w14:paraId="67B2A49B" w14:textId="06911E0D" w:rsidR="003771BD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85" w:history="1">
        <w:r w:rsidR="00AE5875" w:rsidRPr="00AE5875">
          <w:rPr>
            <w:rStyle w:val="Hyperlink"/>
            <w:rFonts w:cs="Arial"/>
            <w:bCs/>
            <w:sz w:val="28"/>
            <w:szCs w:val="24"/>
          </w:rPr>
          <w:t>https://www.youtube.com/watch?v=S3-rkkcVxp0</w:t>
        </w:r>
      </w:hyperlink>
      <w:r w:rsidR="00AE5875" w:rsidRPr="00AE5875">
        <w:rPr>
          <w:rFonts w:cs="Arial"/>
          <w:bCs/>
          <w:sz w:val="28"/>
          <w:szCs w:val="24"/>
        </w:rPr>
        <w:t xml:space="preserve"> </w:t>
      </w:r>
      <w:r w:rsidR="003771BD">
        <w:rPr>
          <w:rFonts w:cs="Arial"/>
          <w:bCs/>
          <w:sz w:val="28"/>
          <w:szCs w:val="24"/>
        </w:rPr>
        <w:t>(</w:t>
      </w:r>
      <w:r w:rsidR="003771BD" w:rsidRPr="003771BD">
        <w:rPr>
          <w:rFonts w:cs="Arial"/>
          <w:bCs/>
          <w:sz w:val="28"/>
          <w:szCs w:val="24"/>
        </w:rPr>
        <w:t>Jonathan Scott, Hull City Hall organ, organ solo</w:t>
      </w:r>
      <w:r w:rsidR="003771BD">
        <w:rPr>
          <w:rFonts w:cs="Arial"/>
          <w:bCs/>
          <w:sz w:val="28"/>
          <w:szCs w:val="24"/>
        </w:rPr>
        <w:t xml:space="preserve">; </w:t>
      </w:r>
      <w:r w:rsidR="003771BD" w:rsidRPr="003771BD">
        <w:rPr>
          <w:rFonts w:cs="Arial"/>
          <w:bCs/>
          <w:sz w:val="28"/>
          <w:szCs w:val="24"/>
        </w:rPr>
        <w:t>second A section not repeated)</w:t>
      </w:r>
    </w:p>
    <w:p w14:paraId="11229A2A" w14:textId="10D25289" w:rsidR="003771BD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86" w:history="1">
        <w:r w:rsidR="00AE5875" w:rsidRPr="00AE5875">
          <w:rPr>
            <w:rStyle w:val="Hyperlink"/>
            <w:rFonts w:cs="Arial"/>
            <w:bCs/>
            <w:sz w:val="28"/>
            <w:szCs w:val="24"/>
          </w:rPr>
          <w:t>https://www.youtube.com/watch?v=bRrss4kBi2M</w:t>
        </w:r>
      </w:hyperlink>
      <w:r w:rsidR="00AE5875" w:rsidRPr="00AE5875">
        <w:rPr>
          <w:rFonts w:cs="Arial"/>
          <w:bCs/>
          <w:sz w:val="28"/>
          <w:szCs w:val="24"/>
        </w:rPr>
        <w:t xml:space="preserve"> </w:t>
      </w:r>
      <w:r w:rsidR="003771BD">
        <w:rPr>
          <w:rFonts w:cs="Arial"/>
          <w:bCs/>
          <w:sz w:val="28"/>
          <w:szCs w:val="24"/>
        </w:rPr>
        <w:t>(</w:t>
      </w:r>
      <w:r w:rsidR="00AE5875" w:rsidRPr="003771BD">
        <w:rPr>
          <w:rFonts w:cs="Arial"/>
          <w:bCs/>
          <w:sz w:val="28"/>
          <w:szCs w:val="24"/>
        </w:rPr>
        <w:t xml:space="preserve">audio with pictures of St. Paul's </w:t>
      </w:r>
      <w:r w:rsidR="00EE7377" w:rsidRPr="003771BD">
        <w:rPr>
          <w:rFonts w:cs="Arial"/>
          <w:bCs/>
          <w:sz w:val="28"/>
          <w:szCs w:val="24"/>
        </w:rPr>
        <w:t>Cathedral</w:t>
      </w:r>
      <w:r w:rsidR="00AE5875" w:rsidRPr="003771BD">
        <w:rPr>
          <w:rFonts w:cs="Arial"/>
          <w:bCs/>
          <w:sz w:val="28"/>
          <w:szCs w:val="24"/>
        </w:rPr>
        <w:t xml:space="preserve"> in London</w:t>
      </w:r>
      <w:r w:rsidR="00AE5875">
        <w:rPr>
          <w:rFonts w:cs="Arial"/>
          <w:bCs/>
          <w:sz w:val="28"/>
          <w:szCs w:val="24"/>
        </w:rPr>
        <w:t>,</w:t>
      </w:r>
      <w:r w:rsidR="00AE5875" w:rsidRPr="003771BD">
        <w:rPr>
          <w:rFonts w:cs="Arial"/>
          <w:bCs/>
          <w:sz w:val="28"/>
          <w:szCs w:val="24"/>
        </w:rPr>
        <w:t xml:space="preserve"> </w:t>
      </w:r>
      <w:r w:rsidR="003771BD" w:rsidRPr="003771BD">
        <w:rPr>
          <w:rFonts w:cs="Arial"/>
          <w:bCs/>
          <w:sz w:val="28"/>
          <w:szCs w:val="24"/>
        </w:rPr>
        <w:t>Maurice André and Jane Parker-Smith</w:t>
      </w:r>
      <w:r w:rsidR="003771BD">
        <w:rPr>
          <w:rFonts w:cs="Arial"/>
          <w:bCs/>
          <w:sz w:val="28"/>
          <w:szCs w:val="24"/>
        </w:rPr>
        <w:t xml:space="preserve">; </w:t>
      </w:r>
      <w:r w:rsidR="003771BD" w:rsidRPr="003771BD">
        <w:rPr>
          <w:rFonts w:cs="Arial"/>
          <w:bCs/>
          <w:sz w:val="28"/>
          <w:szCs w:val="24"/>
        </w:rPr>
        <w:t>trumpet and organ play new music for the extended C section</w:t>
      </w:r>
      <w:r w:rsidR="00EE7377">
        <w:rPr>
          <w:rFonts w:cs="Arial"/>
          <w:bCs/>
          <w:sz w:val="28"/>
          <w:szCs w:val="24"/>
        </w:rPr>
        <w:t>;</w:t>
      </w:r>
      <w:r w:rsidR="003771BD" w:rsidRPr="003771BD">
        <w:rPr>
          <w:rFonts w:cs="Arial"/>
          <w:bCs/>
          <w:sz w:val="28"/>
          <w:szCs w:val="24"/>
        </w:rPr>
        <w:t xml:space="preserve"> B section, second and final A sections not repeated by organ)</w:t>
      </w:r>
    </w:p>
    <w:p w14:paraId="6CD6FF55" w14:textId="08F43C34" w:rsidR="00AE5875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87" w:history="1">
        <w:r w:rsidR="00AE5875" w:rsidRPr="00AE5875">
          <w:rPr>
            <w:rStyle w:val="Hyperlink"/>
            <w:rFonts w:cs="Arial"/>
            <w:bCs/>
            <w:sz w:val="28"/>
            <w:szCs w:val="24"/>
          </w:rPr>
          <w:t>https://www.youtube.com/watch?v=z1088E6E2fY</w:t>
        </w:r>
      </w:hyperlink>
      <w:r w:rsidR="00AE5875" w:rsidRPr="00AE5875">
        <w:rPr>
          <w:rFonts w:cs="Arial"/>
          <w:bCs/>
          <w:sz w:val="28"/>
          <w:szCs w:val="24"/>
        </w:rPr>
        <w:t xml:space="preserve"> </w:t>
      </w:r>
      <w:r w:rsidR="00AE5875">
        <w:rPr>
          <w:rFonts w:cs="Arial"/>
          <w:bCs/>
          <w:sz w:val="28"/>
          <w:szCs w:val="24"/>
        </w:rPr>
        <w:t>(</w:t>
      </w:r>
      <w:r w:rsidR="00AE5875" w:rsidRPr="00AE5875">
        <w:rPr>
          <w:rFonts w:cs="Arial"/>
          <w:bCs/>
          <w:sz w:val="28"/>
          <w:szCs w:val="24"/>
        </w:rPr>
        <w:t>audio arrangement for orchestra and solo trumpet with wedding pictures</w:t>
      </w:r>
      <w:r w:rsidR="00AE5875">
        <w:rPr>
          <w:rFonts w:cs="Arial"/>
          <w:bCs/>
          <w:sz w:val="28"/>
          <w:szCs w:val="24"/>
        </w:rPr>
        <w:t>,</w:t>
      </w:r>
      <w:r w:rsidR="00AE5875" w:rsidRPr="00AE5875">
        <w:rPr>
          <w:rFonts w:cs="Arial"/>
          <w:bCs/>
          <w:sz w:val="28"/>
          <w:szCs w:val="24"/>
        </w:rPr>
        <w:t xml:space="preserve"> Royal Philharmonic Orchestra, Frank Shipway, conductor</w:t>
      </w:r>
      <w:r w:rsidR="00AE5875">
        <w:rPr>
          <w:rFonts w:cs="Arial"/>
          <w:bCs/>
          <w:sz w:val="28"/>
          <w:szCs w:val="24"/>
        </w:rPr>
        <w:t xml:space="preserve">; </w:t>
      </w:r>
      <w:r w:rsidR="00AE5875" w:rsidRPr="00AE5875">
        <w:rPr>
          <w:rFonts w:cs="Arial"/>
          <w:bCs/>
          <w:sz w:val="28"/>
          <w:szCs w:val="24"/>
        </w:rPr>
        <w:t>second A section not repeated, final A section played by trumpet and organ and repeated)</w:t>
      </w:r>
    </w:p>
    <w:p w14:paraId="6C668010" w14:textId="0EC5117E" w:rsidR="00AE5875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88" w:history="1">
        <w:r w:rsidR="00AE5875" w:rsidRPr="00AE5875">
          <w:rPr>
            <w:rStyle w:val="Hyperlink"/>
            <w:rFonts w:cs="Arial"/>
            <w:bCs/>
            <w:sz w:val="28"/>
            <w:szCs w:val="24"/>
          </w:rPr>
          <w:t>https://www.youtube.com/watch?v=6cQ95vYZYh0</w:t>
        </w:r>
      </w:hyperlink>
      <w:r w:rsidR="00AE5875" w:rsidRPr="00AE5875">
        <w:rPr>
          <w:rFonts w:cs="Arial"/>
          <w:bCs/>
          <w:sz w:val="28"/>
          <w:szCs w:val="24"/>
        </w:rPr>
        <w:t xml:space="preserve"> </w:t>
      </w:r>
      <w:r w:rsidR="00AE5875">
        <w:rPr>
          <w:rFonts w:cs="Arial"/>
          <w:bCs/>
          <w:sz w:val="28"/>
          <w:szCs w:val="24"/>
        </w:rPr>
        <w:t>(</w:t>
      </w:r>
      <w:r w:rsidR="00AE5875" w:rsidRPr="00AE5875">
        <w:rPr>
          <w:rFonts w:cs="Arial"/>
          <w:bCs/>
          <w:sz w:val="28"/>
          <w:szCs w:val="24"/>
        </w:rPr>
        <w:t xml:space="preserve">live in Vienna with horse-drawn </w:t>
      </w:r>
      <w:r w:rsidR="00EE7377" w:rsidRPr="00AE5875">
        <w:rPr>
          <w:rFonts w:cs="Arial"/>
          <w:bCs/>
          <w:sz w:val="28"/>
          <w:szCs w:val="24"/>
        </w:rPr>
        <w:t>carriage</w:t>
      </w:r>
      <w:r w:rsidR="00AE5875">
        <w:rPr>
          <w:rFonts w:cs="Arial"/>
          <w:bCs/>
          <w:sz w:val="28"/>
          <w:szCs w:val="24"/>
        </w:rPr>
        <w:t>,</w:t>
      </w:r>
      <w:r w:rsidR="00AE5875" w:rsidRPr="00AE5875">
        <w:rPr>
          <w:rFonts w:cs="Arial"/>
          <w:bCs/>
          <w:sz w:val="28"/>
          <w:szCs w:val="24"/>
        </w:rPr>
        <w:t xml:space="preserve"> André Rieu, Johann Strauss Orchestra</w:t>
      </w:r>
      <w:r w:rsidR="00AE5875">
        <w:rPr>
          <w:rFonts w:cs="Arial"/>
          <w:bCs/>
          <w:sz w:val="28"/>
          <w:szCs w:val="24"/>
        </w:rPr>
        <w:t xml:space="preserve">; </w:t>
      </w:r>
      <w:r w:rsidR="00AE5875" w:rsidRPr="00AE5875">
        <w:rPr>
          <w:rFonts w:cs="Arial"/>
          <w:bCs/>
          <w:sz w:val="28"/>
          <w:szCs w:val="24"/>
        </w:rPr>
        <w:t>second A section not repeated, C section brass, repeated by orchestra, final A section begins with woodwinds, repeated by full orchestra and singers)</w:t>
      </w:r>
    </w:p>
    <w:p w14:paraId="0093458B" w14:textId="40EB5F00" w:rsidR="00AE5875" w:rsidRPr="003771BD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89" w:history="1">
        <w:r w:rsidR="00AE5875" w:rsidRPr="00AE5875">
          <w:rPr>
            <w:rStyle w:val="Hyperlink"/>
            <w:rFonts w:cs="Arial"/>
            <w:bCs/>
            <w:sz w:val="28"/>
            <w:szCs w:val="24"/>
          </w:rPr>
          <w:t>https://www.youtube.com/watch?v=FqUtdivOFC4&amp;list=RDFqUtdivOFC4&amp;start_radio=1&amp;rv=CQgUEL7Jiqk</w:t>
        </w:r>
      </w:hyperlink>
      <w:r w:rsidR="00AE5875" w:rsidRPr="00AE5875">
        <w:rPr>
          <w:rFonts w:cs="Arial"/>
          <w:bCs/>
          <w:sz w:val="28"/>
          <w:szCs w:val="24"/>
        </w:rPr>
        <w:t xml:space="preserve"> </w:t>
      </w:r>
      <w:r w:rsidR="00AE5875">
        <w:rPr>
          <w:rFonts w:cs="Arial"/>
          <w:bCs/>
          <w:sz w:val="28"/>
          <w:szCs w:val="24"/>
        </w:rPr>
        <w:t xml:space="preserve">(audio only, </w:t>
      </w:r>
      <w:r w:rsidR="00AE5875" w:rsidRPr="00AE5875">
        <w:rPr>
          <w:rFonts w:cs="Arial"/>
          <w:bCs/>
          <w:sz w:val="28"/>
          <w:szCs w:val="24"/>
        </w:rPr>
        <w:t>Hooked on Classics I</w:t>
      </w:r>
      <w:r w:rsidR="00AE5875">
        <w:rPr>
          <w:rFonts w:cs="Arial"/>
          <w:bCs/>
          <w:sz w:val="28"/>
          <w:szCs w:val="24"/>
        </w:rPr>
        <w:t>)</w:t>
      </w:r>
      <w:r w:rsidR="00AE5875" w:rsidRPr="00AE5875">
        <w:rPr>
          <w:rFonts w:cs="Arial"/>
          <w:bCs/>
          <w:sz w:val="28"/>
          <w:szCs w:val="24"/>
        </w:rPr>
        <w:t xml:space="preserve"> (A theme at 3:24-3:38)</w:t>
      </w:r>
    </w:p>
    <w:p w14:paraId="2B468334" w14:textId="77777777" w:rsidR="007B0B9E" w:rsidRPr="0079129B" w:rsidRDefault="007B0B9E" w:rsidP="004157B6">
      <w:pPr>
        <w:pStyle w:val="NoSpacing"/>
        <w:ind w:left="360" w:right="360"/>
        <w:rPr>
          <w:rFonts w:cs="Arial"/>
          <w:b/>
          <w:sz w:val="28"/>
          <w:szCs w:val="28"/>
        </w:rPr>
      </w:pPr>
    </w:p>
    <w:p w14:paraId="044A22A8" w14:textId="05C03118" w:rsidR="00FF30E0" w:rsidRDefault="00D16300" w:rsidP="00E60027">
      <w:pPr>
        <w:pStyle w:val="NoSpacing"/>
        <w:ind w:left="360" w:right="360"/>
        <w:rPr>
          <w:rFonts w:cs="Arial"/>
          <w:b/>
          <w:sz w:val="32"/>
          <w:szCs w:val="28"/>
        </w:rPr>
      </w:pPr>
      <w:r>
        <w:rPr>
          <w:rFonts w:cs="Arial"/>
          <w:b/>
          <w:sz w:val="32"/>
          <w:szCs w:val="28"/>
        </w:rPr>
        <w:t>De</w:t>
      </w:r>
      <w:r w:rsidR="00E60027">
        <w:rPr>
          <w:rFonts w:cs="Arial"/>
          <w:b/>
          <w:sz w:val="32"/>
          <w:szCs w:val="28"/>
        </w:rPr>
        <w:t>bussy</w:t>
      </w:r>
    </w:p>
    <w:p w14:paraId="1243F23D" w14:textId="567410E1" w:rsidR="00AF455F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90" w:history="1">
        <w:r w:rsidR="00832934" w:rsidRPr="00832934">
          <w:rPr>
            <w:rStyle w:val="Hyperlink"/>
            <w:rFonts w:cs="Arial"/>
            <w:bCs/>
            <w:sz w:val="28"/>
            <w:szCs w:val="24"/>
          </w:rPr>
          <w:t>https://www.youtube.com/watch?v=Yri2JNhyG4k</w:t>
        </w:r>
      </w:hyperlink>
      <w:r w:rsidR="00832934" w:rsidRPr="00832934">
        <w:rPr>
          <w:rFonts w:cs="Arial"/>
          <w:bCs/>
          <w:sz w:val="28"/>
          <w:szCs w:val="24"/>
        </w:rPr>
        <w:t xml:space="preserve"> </w:t>
      </w:r>
      <w:r w:rsidR="00AF455F">
        <w:rPr>
          <w:rFonts w:cs="Arial"/>
          <w:bCs/>
          <w:sz w:val="28"/>
          <w:szCs w:val="24"/>
        </w:rPr>
        <w:t>(</w:t>
      </w:r>
      <w:r w:rsidR="00AF455F" w:rsidRPr="00AF455F">
        <w:rPr>
          <w:rFonts w:cs="Arial"/>
          <w:bCs/>
          <w:sz w:val="28"/>
          <w:szCs w:val="24"/>
        </w:rPr>
        <w:t>Debussy, piano roll, 1913</w:t>
      </w:r>
      <w:r w:rsidR="00AF455F">
        <w:rPr>
          <w:rFonts w:cs="Arial"/>
          <w:bCs/>
          <w:sz w:val="28"/>
          <w:szCs w:val="24"/>
        </w:rPr>
        <w:t>)</w:t>
      </w:r>
    </w:p>
    <w:p w14:paraId="4AE6A0B5" w14:textId="4FD99167" w:rsidR="00AF455F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91" w:history="1">
        <w:r w:rsidR="00832934" w:rsidRPr="00832934">
          <w:rPr>
            <w:rStyle w:val="Hyperlink"/>
            <w:rFonts w:cs="Arial"/>
            <w:bCs/>
            <w:sz w:val="28"/>
            <w:szCs w:val="24"/>
          </w:rPr>
          <w:t>https://www.youtube.com/watch?v=BfQklAvppe4</w:t>
        </w:r>
      </w:hyperlink>
      <w:r w:rsidR="00832934" w:rsidRPr="00832934">
        <w:rPr>
          <w:rFonts w:cs="Arial"/>
          <w:bCs/>
          <w:sz w:val="28"/>
          <w:szCs w:val="24"/>
        </w:rPr>
        <w:t xml:space="preserve"> </w:t>
      </w:r>
      <w:r w:rsidR="00AF455F">
        <w:rPr>
          <w:rFonts w:cs="Arial"/>
          <w:bCs/>
          <w:sz w:val="28"/>
          <w:szCs w:val="24"/>
        </w:rPr>
        <w:t>(</w:t>
      </w:r>
      <w:r w:rsidR="00AF455F" w:rsidRPr="00AF455F">
        <w:rPr>
          <w:rFonts w:cs="Arial"/>
          <w:bCs/>
          <w:sz w:val="28"/>
          <w:szCs w:val="24"/>
        </w:rPr>
        <w:t>Daniel Barenboim</w:t>
      </w:r>
      <w:r w:rsidR="00AF455F">
        <w:rPr>
          <w:rFonts w:cs="Arial"/>
          <w:bCs/>
          <w:sz w:val="28"/>
          <w:szCs w:val="24"/>
        </w:rPr>
        <w:t>)</w:t>
      </w:r>
    </w:p>
    <w:p w14:paraId="54BD7836" w14:textId="743C5A4D" w:rsidR="00AF455F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92" w:history="1">
        <w:r w:rsidR="00832934" w:rsidRPr="00832934">
          <w:rPr>
            <w:rStyle w:val="Hyperlink"/>
            <w:rFonts w:cs="Arial"/>
            <w:bCs/>
            <w:sz w:val="28"/>
            <w:szCs w:val="24"/>
          </w:rPr>
          <w:t>https://www.youtube.com/watch?v=1mPJ3hm6M5I</w:t>
        </w:r>
      </w:hyperlink>
      <w:r w:rsidR="00832934" w:rsidRPr="00832934">
        <w:rPr>
          <w:rFonts w:cs="Arial"/>
          <w:bCs/>
          <w:sz w:val="28"/>
          <w:szCs w:val="24"/>
        </w:rPr>
        <w:t xml:space="preserve"> </w:t>
      </w:r>
      <w:r w:rsidR="00AF455F">
        <w:rPr>
          <w:rFonts w:cs="Arial"/>
          <w:bCs/>
          <w:sz w:val="28"/>
          <w:szCs w:val="24"/>
        </w:rPr>
        <w:t>(</w:t>
      </w:r>
      <w:r w:rsidR="00AF455F" w:rsidRPr="00AF455F">
        <w:rPr>
          <w:rFonts w:cs="Arial"/>
          <w:bCs/>
          <w:sz w:val="28"/>
          <w:szCs w:val="24"/>
        </w:rPr>
        <w:t>Victor Borge</w:t>
      </w:r>
      <w:r w:rsidR="00AF455F">
        <w:rPr>
          <w:rFonts w:cs="Arial"/>
          <w:bCs/>
          <w:sz w:val="28"/>
          <w:szCs w:val="24"/>
        </w:rPr>
        <w:t>)</w:t>
      </w:r>
      <w:r w:rsidR="00AF455F" w:rsidRPr="00AF455F">
        <w:rPr>
          <w:rFonts w:cs="Arial"/>
          <w:bCs/>
          <w:sz w:val="28"/>
          <w:szCs w:val="24"/>
        </w:rPr>
        <w:t xml:space="preserve"> (begin </w:t>
      </w:r>
      <w:r w:rsidR="00AF455F">
        <w:rPr>
          <w:rFonts w:cs="Arial"/>
          <w:bCs/>
          <w:sz w:val="28"/>
          <w:szCs w:val="24"/>
        </w:rPr>
        <w:t xml:space="preserve">at </w:t>
      </w:r>
      <w:r w:rsidR="00AF455F" w:rsidRPr="00AF455F">
        <w:rPr>
          <w:rFonts w:cs="Arial"/>
          <w:bCs/>
          <w:sz w:val="28"/>
          <w:szCs w:val="24"/>
        </w:rPr>
        <w:t>0:26)</w:t>
      </w:r>
    </w:p>
    <w:p w14:paraId="505A7C95" w14:textId="1B6C0522" w:rsidR="00AF455F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93" w:history="1">
        <w:r w:rsidR="00832934" w:rsidRPr="00832934">
          <w:rPr>
            <w:rStyle w:val="Hyperlink"/>
            <w:rFonts w:cs="Arial"/>
            <w:bCs/>
            <w:sz w:val="28"/>
            <w:szCs w:val="24"/>
          </w:rPr>
          <w:t>https://www.youtube.com/watch?v=_5h4Y66HnG0</w:t>
        </w:r>
      </w:hyperlink>
      <w:r w:rsidR="00832934" w:rsidRPr="00832934">
        <w:rPr>
          <w:rFonts w:cs="Arial"/>
          <w:bCs/>
          <w:sz w:val="28"/>
          <w:szCs w:val="24"/>
        </w:rPr>
        <w:t xml:space="preserve"> </w:t>
      </w:r>
      <w:r w:rsidR="00AF455F">
        <w:rPr>
          <w:rFonts w:cs="Arial"/>
          <w:bCs/>
          <w:sz w:val="28"/>
          <w:szCs w:val="24"/>
        </w:rPr>
        <w:t>(</w:t>
      </w:r>
      <w:r w:rsidR="00AF455F" w:rsidRPr="00AF455F">
        <w:rPr>
          <w:rFonts w:cs="Arial"/>
          <w:bCs/>
          <w:sz w:val="28"/>
          <w:szCs w:val="24"/>
        </w:rPr>
        <w:t>Evgeny Kissin</w:t>
      </w:r>
      <w:r w:rsidR="00AF455F">
        <w:rPr>
          <w:rFonts w:cs="Arial"/>
          <w:bCs/>
          <w:sz w:val="28"/>
          <w:szCs w:val="24"/>
        </w:rPr>
        <w:t>)</w:t>
      </w:r>
    </w:p>
    <w:p w14:paraId="2F0F8F78" w14:textId="0F9FBF1F" w:rsidR="00AF455F" w:rsidRDefault="00000000" w:rsidP="00D664F9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94" w:history="1">
        <w:r w:rsidR="00832934" w:rsidRPr="00832934">
          <w:rPr>
            <w:rStyle w:val="Hyperlink"/>
            <w:rFonts w:cs="Arial"/>
            <w:bCs/>
            <w:sz w:val="28"/>
            <w:szCs w:val="24"/>
          </w:rPr>
          <w:t>https://www.youtube.com/watch?v=-Bxpm0EmOMU</w:t>
        </w:r>
      </w:hyperlink>
      <w:r w:rsidR="00832934" w:rsidRPr="00832934">
        <w:rPr>
          <w:rFonts w:cs="Arial"/>
          <w:bCs/>
          <w:sz w:val="28"/>
          <w:szCs w:val="24"/>
        </w:rPr>
        <w:t xml:space="preserve"> </w:t>
      </w:r>
      <w:r w:rsidR="00AF455F">
        <w:rPr>
          <w:rFonts w:cs="Arial"/>
          <w:bCs/>
          <w:sz w:val="28"/>
          <w:szCs w:val="24"/>
        </w:rPr>
        <w:t>(</w:t>
      </w:r>
      <w:r w:rsidR="00AF455F" w:rsidRPr="00AF455F">
        <w:rPr>
          <w:rFonts w:cs="Arial"/>
          <w:bCs/>
          <w:sz w:val="28"/>
          <w:szCs w:val="24"/>
        </w:rPr>
        <w:t>Menahem Pressler</w:t>
      </w:r>
      <w:r w:rsidR="00AF455F">
        <w:rPr>
          <w:rFonts w:cs="Arial"/>
          <w:bCs/>
          <w:sz w:val="28"/>
          <w:szCs w:val="24"/>
        </w:rPr>
        <w:t>)</w:t>
      </w:r>
    </w:p>
    <w:p w14:paraId="0D872DBC" w14:textId="3ABA55E7" w:rsidR="00AF455F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95" w:history="1">
        <w:r w:rsidR="00D664F9" w:rsidRPr="00784233">
          <w:rPr>
            <w:rStyle w:val="Hyperlink"/>
            <w:rFonts w:cs="Arial"/>
            <w:bCs/>
            <w:sz w:val="28"/>
            <w:szCs w:val="24"/>
          </w:rPr>
          <w:t>https://www.youtube.com/watch?v=fZrm9h3JRGs</w:t>
        </w:r>
      </w:hyperlink>
      <w:r w:rsidR="00832934" w:rsidRPr="00832934">
        <w:rPr>
          <w:rFonts w:cs="Arial"/>
          <w:bCs/>
          <w:sz w:val="28"/>
          <w:szCs w:val="24"/>
        </w:rPr>
        <w:t xml:space="preserve"> </w:t>
      </w:r>
      <w:r w:rsidR="00AF455F">
        <w:rPr>
          <w:rFonts w:cs="Arial"/>
          <w:bCs/>
          <w:sz w:val="28"/>
          <w:szCs w:val="24"/>
        </w:rPr>
        <w:t xml:space="preserve">(audio only, </w:t>
      </w:r>
      <w:r w:rsidR="00AF455F" w:rsidRPr="00AF455F">
        <w:rPr>
          <w:rFonts w:cs="Arial"/>
          <w:bCs/>
          <w:sz w:val="28"/>
          <w:szCs w:val="24"/>
        </w:rPr>
        <w:t>Lang Lang with video of the Seine, Paris</w:t>
      </w:r>
      <w:r w:rsidR="00AF455F">
        <w:rPr>
          <w:rFonts w:cs="Arial"/>
          <w:bCs/>
          <w:sz w:val="28"/>
          <w:szCs w:val="24"/>
        </w:rPr>
        <w:t>)</w:t>
      </w:r>
    </w:p>
    <w:p w14:paraId="4C60A01E" w14:textId="4BC18BC2" w:rsidR="00AF455F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96" w:tgtFrame="_blank" w:history="1">
        <w:r w:rsidR="00832934" w:rsidRPr="00832934">
          <w:rPr>
            <w:rStyle w:val="Hyperlink"/>
            <w:rFonts w:cs="Arial"/>
            <w:bCs/>
            <w:sz w:val="28"/>
            <w:szCs w:val="24"/>
          </w:rPr>
          <w:t>https://www.youtube.com/watch?v=bGcEYALnk8s</w:t>
        </w:r>
      </w:hyperlink>
      <w:r w:rsidR="00832934" w:rsidRPr="00832934">
        <w:rPr>
          <w:rFonts w:cs="Arial"/>
          <w:bCs/>
          <w:sz w:val="28"/>
          <w:szCs w:val="24"/>
        </w:rPr>
        <w:t xml:space="preserve"> </w:t>
      </w:r>
      <w:r w:rsidR="00AF455F">
        <w:rPr>
          <w:rFonts w:cs="Arial"/>
          <w:bCs/>
          <w:sz w:val="28"/>
          <w:szCs w:val="24"/>
        </w:rPr>
        <w:t xml:space="preserve">(audio only, </w:t>
      </w:r>
      <w:r w:rsidR="00AF455F" w:rsidRPr="00AF455F">
        <w:rPr>
          <w:rFonts w:cs="Arial"/>
          <w:bCs/>
          <w:sz w:val="28"/>
          <w:szCs w:val="24"/>
        </w:rPr>
        <w:t>Claudio Arrau,</w:t>
      </w:r>
      <w:r w:rsidR="00AF455F">
        <w:rPr>
          <w:rFonts w:cs="Arial"/>
          <w:bCs/>
          <w:sz w:val="28"/>
          <w:szCs w:val="24"/>
        </w:rPr>
        <w:t xml:space="preserve"> </w:t>
      </w:r>
      <w:r w:rsidR="00AF455F" w:rsidRPr="00AF455F">
        <w:rPr>
          <w:rFonts w:cs="Arial"/>
          <w:bCs/>
          <w:sz w:val="28"/>
          <w:szCs w:val="24"/>
        </w:rPr>
        <w:t>with Van Gogh scene</w:t>
      </w:r>
      <w:r w:rsidR="00AF455F">
        <w:rPr>
          <w:rFonts w:cs="Arial"/>
          <w:bCs/>
          <w:sz w:val="28"/>
          <w:szCs w:val="24"/>
        </w:rPr>
        <w:t xml:space="preserve">) </w:t>
      </w:r>
      <w:r w:rsidR="00AF455F" w:rsidRPr="00AF455F">
        <w:rPr>
          <w:rFonts w:cs="Arial"/>
          <w:bCs/>
          <w:sz w:val="28"/>
          <w:szCs w:val="24"/>
        </w:rPr>
        <w:t>(begin at 11:23)</w:t>
      </w:r>
    </w:p>
    <w:p w14:paraId="64AFDB94" w14:textId="77777777" w:rsidR="00D33D55" w:rsidRDefault="00D33D55" w:rsidP="00E60027">
      <w:pPr>
        <w:pStyle w:val="NoSpacing"/>
        <w:ind w:left="360" w:right="360"/>
        <w:rPr>
          <w:rFonts w:cs="Arial"/>
          <w:bCs/>
          <w:sz w:val="28"/>
          <w:szCs w:val="24"/>
          <w:u w:val="single"/>
        </w:rPr>
      </w:pPr>
    </w:p>
    <w:p w14:paraId="37C4FB82" w14:textId="77802727" w:rsidR="00AF455F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97" w:history="1">
        <w:r w:rsidR="00D33D55" w:rsidRPr="00784233">
          <w:rPr>
            <w:rStyle w:val="Hyperlink"/>
            <w:rFonts w:cs="Arial"/>
            <w:bCs/>
            <w:sz w:val="28"/>
            <w:szCs w:val="24"/>
          </w:rPr>
          <w:t>https://www.youtube.com/watch?v=WNcsUNKlAKw&amp;t=13s</w:t>
        </w:r>
      </w:hyperlink>
      <w:r w:rsidR="00832934" w:rsidRPr="00832934">
        <w:rPr>
          <w:rFonts w:cs="Arial"/>
          <w:bCs/>
          <w:sz w:val="28"/>
          <w:szCs w:val="24"/>
        </w:rPr>
        <w:t xml:space="preserve"> </w:t>
      </w:r>
      <w:r w:rsidR="00832934">
        <w:rPr>
          <w:rFonts w:cs="Arial"/>
          <w:bCs/>
          <w:sz w:val="28"/>
          <w:szCs w:val="24"/>
        </w:rPr>
        <w:t>(</w:t>
      </w:r>
      <w:r w:rsidR="00832934" w:rsidRPr="00832934">
        <w:rPr>
          <w:rFonts w:cs="Arial"/>
          <w:bCs/>
          <w:sz w:val="28"/>
          <w:szCs w:val="24"/>
        </w:rPr>
        <w:t>piano keyboard with graphics</w:t>
      </w:r>
      <w:r w:rsidR="00832934">
        <w:rPr>
          <w:rFonts w:cs="Arial"/>
          <w:bCs/>
          <w:sz w:val="28"/>
          <w:szCs w:val="24"/>
        </w:rPr>
        <w:t xml:space="preserve">, </w:t>
      </w:r>
      <w:r w:rsidR="00832934" w:rsidRPr="00832934">
        <w:rPr>
          <w:rFonts w:cs="Arial"/>
          <w:bCs/>
          <w:sz w:val="28"/>
          <w:szCs w:val="24"/>
        </w:rPr>
        <w:t>Rousseau</w:t>
      </w:r>
      <w:r w:rsidR="00832934">
        <w:rPr>
          <w:rFonts w:cs="Arial"/>
          <w:bCs/>
          <w:sz w:val="28"/>
          <w:szCs w:val="24"/>
        </w:rPr>
        <w:t>)</w:t>
      </w:r>
    </w:p>
    <w:p w14:paraId="5ED720BF" w14:textId="365D21AA" w:rsidR="00832934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98" w:tgtFrame="_blank" w:history="1">
        <w:r w:rsidR="00832934" w:rsidRPr="00832934">
          <w:rPr>
            <w:rStyle w:val="Hyperlink"/>
            <w:rFonts w:cs="Arial"/>
            <w:bCs/>
            <w:sz w:val="28"/>
            <w:szCs w:val="24"/>
          </w:rPr>
          <w:t>http://www.youtube.com/watch?v=LlvUepMa31o</w:t>
        </w:r>
      </w:hyperlink>
      <w:r w:rsidR="00832934" w:rsidRPr="00832934">
        <w:rPr>
          <w:rFonts w:cs="Arial"/>
          <w:bCs/>
          <w:sz w:val="28"/>
          <w:szCs w:val="24"/>
        </w:rPr>
        <w:t xml:space="preserve"> </w:t>
      </w:r>
      <w:r w:rsidR="00832934">
        <w:rPr>
          <w:rFonts w:cs="Arial"/>
          <w:bCs/>
          <w:sz w:val="28"/>
          <w:szCs w:val="24"/>
        </w:rPr>
        <w:t>(</w:t>
      </w:r>
      <w:r w:rsidR="00832934" w:rsidRPr="00832934">
        <w:rPr>
          <w:rFonts w:cs="Arial"/>
          <w:bCs/>
          <w:sz w:val="28"/>
          <w:szCs w:val="24"/>
        </w:rPr>
        <w:t>graphical score</w:t>
      </w:r>
      <w:r w:rsidR="00832934">
        <w:rPr>
          <w:rFonts w:cs="Arial"/>
          <w:bCs/>
          <w:sz w:val="28"/>
          <w:szCs w:val="24"/>
        </w:rPr>
        <w:t xml:space="preserve">, </w:t>
      </w:r>
      <w:r w:rsidR="00832934" w:rsidRPr="00832934">
        <w:rPr>
          <w:rFonts w:cs="Arial"/>
          <w:bCs/>
          <w:sz w:val="28"/>
          <w:szCs w:val="24"/>
        </w:rPr>
        <w:t>Stephen Malinowski</w:t>
      </w:r>
      <w:r w:rsidR="00832934">
        <w:rPr>
          <w:rFonts w:cs="Arial"/>
          <w:bCs/>
          <w:sz w:val="28"/>
          <w:szCs w:val="24"/>
        </w:rPr>
        <w:t>)</w:t>
      </w:r>
    </w:p>
    <w:p w14:paraId="730ECFB4" w14:textId="26C76D69" w:rsidR="00832934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99" w:tgtFrame="_blank" w:history="1">
        <w:r w:rsidR="00832934" w:rsidRPr="00832934">
          <w:rPr>
            <w:rStyle w:val="Hyperlink"/>
            <w:rFonts w:cs="Arial"/>
            <w:bCs/>
            <w:sz w:val="28"/>
            <w:szCs w:val="24"/>
          </w:rPr>
          <w:t>https://www.youtube.com/watch?v=XQXgB8uenRQ</w:t>
        </w:r>
      </w:hyperlink>
      <w:r w:rsidR="00832934" w:rsidRPr="00832934">
        <w:rPr>
          <w:rFonts w:cs="Arial"/>
          <w:bCs/>
          <w:sz w:val="28"/>
          <w:szCs w:val="24"/>
        </w:rPr>
        <w:t xml:space="preserve"> </w:t>
      </w:r>
      <w:r w:rsidR="00832934">
        <w:rPr>
          <w:rFonts w:cs="Arial"/>
          <w:bCs/>
          <w:sz w:val="28"/>
          <w:szCs w:val="24"/>
        </w:rPr>
        <w:t>(</w:t>
      </w:r>
      <w:r w:rsidR="00832934" w:rsidRPr="00832934">
        <w:rPr>
          <w:rFonts w:cs="Arial"/>
          <w:bCs/>
          <w:sz w:val="28"/>
          <w:szCs w:val="24"/>
        </w:rPr>
        <w:t>Google Doodle</w:t>
      </w:r>
      <w:r w:rsidR="00832934">
        <w:rPr>
          <w:rFonts w:cs="Arial"/>
          <w:bCs/>
          <w:sz w:val="28"/>
          <w:szCs w:val="24"/>
        </w:rPr>
        <w:t>)</w:t>
      </w:r>
    </w:p>
    <w:p w14:paraId="1DA11AAF" w14:textId="4D19D87C" w:rsidR="00AF455F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00" w:tgtFrame="_blank" w:history="1">
        <w:r w:rsidR="00832934" w:rsidRPr="00832934">
          <w:rPr>
            <w:rStyle w:val="Hyperlink"/>
            <w:rFonts w:cs="Arial"/>
            <w:bCs/>
            <w:sz w:val="28"/>
            <w:szCs w:val="24"/>
          </w:rPr>
          <w:t>https://www.youtube.com/watch?v=9hrOEbImfO4</w:t>
        </w:r>
      </w:hyperlink>
      <w:r w:rsidR="00832934" w:rsidRPr="00832934">
        <w:rPr>
          <w:rFonts w:cs="Arial"/>
          <w:bCs/>
          <w:sz w:val="28"/>
          <w:szCs w:val="24"/>
        </w:rPr>
        <w:t xml:space="preserve"> </w:t>
      </w:r>
      <w:r w:rsidR="00832934">
        <w:rPr>
          <w:rFonts w:cs="Arial"/>
          <w:bCs/>
          <w:sz w:val="28"/>
          <w:szCs w:val="24"/>
        </w:rPr>
        <w:t>(</w:t>
      </w:r>
      <w:r w:rsidR="00832934" w:rsidRPr="00832934">
        <w:rPr>
          <w:rFonts w:cs="Arial"/>
          <w:bCs/>
          <w:sz w:val="28"/>
          <w:szCs w:val="24"/>
        </w:rPr>
        <w:t>Stokowski</w:t>
      </w:r>
      <w:r w:rsidR="00832934">
        <w:rPr>
          <w:rFonts w:cs="Arial"/>
          <w:bCs/>
          <w:sz w:val="28"/>
          <w:szCs w:val="24"/>
        </w:rPr>
        <w:t>,</w:t>
      </w:r>
      <w:r w:rsidR="00832934" w:rsidRPr="00832934">
        <w:rPr>
          <w:rFonts w:cs="Arial"/>
          <w:bCs/>
          <w:sz w:val="28"/>
          <w:szCs w:val="24"/>
        </w:rPr>
        <w:t xml:space="preserve"> Philadelphia Orchestra</w:t>
      </w:r>
      <w:r w:rsidR="00832934">
        <w:rPr>
          <w:rFonts w:cs="Arial"/>
          <w:bCs/>
          <w:sz w:val="28"/>
          <w:szCs w:val="24"/>
        </w:rPr>
        <w:t>;</w:t>
      </w:r>
      <w:r w:rsidR="00832934" w:rsidRPr="00832934">
        <w:rPr>
          <w:rFonts w:cs="Arial"/>
          <w:bCs/>
          <w:sz w:val="28"/>
          <w:szCs w:val="24"/>
        </w:rPr>
        <w:t xml:space="preserve"> </w:t>
      </w:r>
      <w:r w:rsidR="00832934">
        <w:rPr>
          <w:rFonts w:cs="Arial"/>
          <w:bCs/>
          <w:sz w:val="28"/>
          <w:szCs w:val="24"/>
        </w:rPr>
        <w:t>d</w:t>
      </w:r>
      <w:r w:rsidR="00832934" w:rsidRPr="00832934">
        <w:rPr>
          <w:rFonts w:cs="Arial"/>
          <w:bCs/>
          <w:sz w:val="28"/>
          <w:szCs w:val="24"/>
        </w:rPr>
        <w:t>eleted scene from the original Fantasia</w:t>
      </w:r>
      <w:r w:rsidR="00832934">
        <w:rPr>
          <w:rFonts w:cs="Arial"/>
          <w:bCs/>
          <w:sz w:val="28"/>
          <w:szCs w:val="24"/>
        </w:rPr>
        <w:t>,</w:t>
      </w:r>
      <w:r w:rsidR="00832934" w:rsidRPr="00832934">
        <w:rPr>
          <w:rFonts w:cs="Arial"/>
          <w:bCs/>
          <w:sz w:val="28"/>
          <w:szCs w:val="24"/>
        </w:rPr>
        <w:t xml:space="preserve"> 1940)</w:t>
      </w:r>
    </w:p>
    <w:p w14:paraId="158433AA" w14:textId="1E3439D2" w:rsidR="00832934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01" w:tgtFrame="_blank" w:history="1">
        <w:r w:rsidR="00832934" w:rsidRPr="00832934">
          <w:rPr>
            <w:rStyle w:val="Hyperlink"/>
            <w:rFonts w:cs="Arial"/>
            <w:bCs/>
            <w:sz w:val="28"/>
            <w:szCs w:val="24"/>
          </w:rPr>
          <w:t>https://www.youtube.com/watch?v=4zxpbwedpo4</w:t>
        </w:r>
      </w:hyperlink>
      <w:r w:rsidR="00832934" w:rsidRPr="00832934">
        <w:rPr>
          <w:rFonts w:cs="Arial"/>
          <w:bCs/>
          <w:sz w:val="28"/>
          <w:szCs w:val="24"/>
        </w:rPr>
        <w:t xml:space="preserve"> </w:t>
      </w:r>
      <w:r w:rsidR="00832934">
        <w:rPr>
          <w:rFonts w:cs="Arial"/>
          <w:bCs/>
          <w:sz w:val="28"/>
          <w:szCs w:val="24"/>
        </w:rPr>
        <w:t xml:space="preserve">(audio </w:t>
      </w:r>
      <w:r w:rsidR="00832934" w:rsidRPr="00832934">
        <w:rPr>
          <w:rFonts w:cs="Arial"/>
          <w:bCs/>
          <w:sz w:val="28"/>
          <w:szCs w:val="24"/>
        </w:rPr>
        <w:t>and paintings by J. A. Grimshaw</w:t>
      </w:r>
      <w:r w:rsidR="00832934">
        <w:rPr>
          <w:rFonts w:cs="Arial"/>
          <w:bCs/>
          <w:sz w:val="28"/>
          <w:szCs w:val="24"/>
        </w:rPr>
        <w:t xml:space="preserve">, </w:t>
      </w:r>
      <w:r w:rsidR="00832934" w:rsidRPr="00832934">
        <w:rPr>
          <w:rFonts w:cs="Arial"/>
          <w:bCs/>
          <w:sz w:val="28"/>
          <w:szCs w:val="24"/>
        </w:rPr>
        <w:t xml:space="preserve">London </w:t>
      </w:r>
      <w:r w:rsidR="00EE7377" w:rsidRPr="00832934">
        <w:rPr>
          <w:rFonts w:cs="Arial"/>
          <w:bCs/>
          <w:sz w:val="28"/>
          <w:szCs w:val="24"/>
        </w:rPr>
        <w:t>Symphony</w:t>
      </w:r>
      <w:r w:rsidR="00832934" w:rsidRPr="00832934">
        <w:rPr>
          <w:rFonts w:cs="Arial"/>
          <w:bCs/>
          <w:sz w:val="28"/>
          <w:szCs w:val="24"/>
        </w:rPr>
        <w:t xml:space="preserve"> Orchestra</w:t>
      </w:r>
      <w:r w:rsidR="00832934">
        <w:rPr>
          <w:rFonts w:cs="Arial"/>
          <w:bCs/>
          <w:sz w:val="28"/>
          <w:szCs w:val="24"/>
        </w:rPr>
        <w:t>)</w:t>
      </w:r>
    </w:p>
    <w:p w14:paraId="7CFFC80D" w14:textId="4DE2A2D1" w:rsidR="00832934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02" w:tgtFrame="_blank" w:history="1">
        <w:r w:rsidR="00832934" w:rsidRPr="00832934">
          <w:rPr>
            <w:rStyle w:val="Hyperlink"/>
            <w:rFonts w:cs="Arial"/>
            <w:bCs/>
            <w:sz w:val="28"/>
            <w:szCs w:val="24"/>
          </w:rPr>
          <w:t>https://www.youtube.com/watch?v=BubaEmJg4so</w:t>
        </w:r>
      </w:hyperlink>
      <w:r w:rsidR="00832934" w:rsidRPr="00832934">
        <w:rPr>
          <w:rFonts w:cs="Arial"/>
          <w:bCs/>
          <w:sz w:val="28"/>
          <w:szCs w:val="24"/>
        </w:rPr>
        <w:t xml:space="preserve"> </w:t>
      </w:r>
      <w:r w:rsidR="00832934">
        <w:rPr>
          <w:rFonts w:cs="Arial"/>
          <w:bCs/>
          <w:sz w:val="28"/>
          <w:szCs w:val="24"/>
        </w:rPr>
        <w:t>(</w:t>
      </w:r>
      <w:r w:rsidR="00832934" w:rsidRPr="00832934">
        <w:rPr>
          <w:rFonts w:cs="Arial"/>
          <w:bCs/>
          <w:sz w:val="28"/>
          <w:szCs w:val="24"/>
        </w:rPr>
        <w:t>Frankfurt Radio Symphony</w:t>
      </w:r>
      <w:r w:rsidR="00832934">
        <w:rPr>
          <w:rFonts w:cs="Arial"/>
          <w:bCs/>
          <w:sz w:val="28"/>
          <w:szCs w:val="24"/>
        </w:rPr>
        <w:t>)</w:t>
      </w:r>
    </w:p>
    <w:p w14:paraId="5636D886" w14:textId="53D6A33F" w:rsidR="00AF455F" w:rsidRDefault="00000000" w:rsidP="00832934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03" w:history="1">
        <w:r w:rsidR="00832934" w:rsidRPr="00832934">
          <w:rPr>
            <w:rStyle w:val="Hyperlink"/>
            <w:rFonts w:cs="Arial"/>
            <w:bCs/>
            <w:sz w:val="28"/>
            <w:szCs w:val="24"/>
          </w:rPr>
          <w:t>https://www.youtube.com/watch?v=MdbOetWockY</w:t>
        </w:r>
      </w:hyperlink>
      <w:r w:rsidR="00832934" w:rsidRPr="00832934">
        <w:rPr>
          <w:rFonts w:cs="Arial"/>
          <w:bCs/>
          <w:sz w:val="28"/>
          <w:szCs w:val="24"/>
        </w:rPr>
        <w:t xml:space="preserve"> </w:t>
      </w:r>
      <w:r w:rsidR="00832934">
        <w:rPr>
          <w:rFonts w:cs="Arial"/>
          <w:bCs/>
          <w:sz w:val="28"/>
          <w:szCs w:val="24"/>
        </w:rPr>
        <w:t>(</w:t>
      </w:r>
      <w:r w:rsidR="00832934" w:rsidRPr="00832934">
        <w:rPr>
          <w:rFonts w:cs="Arial"/>
          <w:bCs/>
          <w:sz w:val="28"/>
          <w:szCs w:val="24"/>
        </w:rPr>
        <w:t>Debussy in 10 Minutes, in Spanish with English subtitles</w:t>
      </w:r>
      <w:r w:rsidR="00832934">
        <w:rPr>
          <w:rFonts w:cs="Arial"/>
          <w:bCs/>
          <w:sz w:val="28"/>
          <w:szCs w:val="24"/>
        </w:rPr>
        <w:t>)</w:t>
      </w:r>
    </w:p>
    <w:p w14:paraId="619849DA" w14:textId="77777777" w:rsidR="00DD603E" w:rsidRDefault="00000000" w:rsidP="00832934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04" w:history="1">
        <w:r w:rsidR="00F138FF" w:rsidRPr="00784233">
          <w:rPr>
            <w:rStyle w:val="Hyperlink"/>
            <w:rFonts w:cs="Arial"/>
            <w:bCs/>
            <w:sz w:val="28"/>
            <w:szCs w:val="24"/>
          </w:rPr>
          <w:t>https://www.classicsforkids.com/composer/claude-debussy/</w:t>
        </w:r>
      </w:hyperlink>
      <w:r w:rsidR="00F138FF">
        <w:rPr>
          <w:rFonts w:cs="Arial"/>
          <w:bCs/>
          <w:sz w:val="28"/>
          <w:szCs w:val="24"/>
        </w:rPr>
        <w:t xml:space="preserve"> (Classics for Kids Debussy biography)</w:t>
      </w:r>
    </w:p>
    <w:p w14:paraId="470A8ECD" w14:textId="1542309F" w:rsidR="00F138FF" w:rsidRPr="00AF455F" w:rsidRDefault="00000000" w:rsidP="00832934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05" w:history="1">
        <w:r w:rsidR="00DD603E" w:rsidRPr="00784233">
          <w:rPr>
            <w:rStyle w:val="Hyperlink"/>
            <w:rFonts w:cs="Arial"/>
            <w:bCs/>
            <w:sz w:val="28"/>
            <w:szCs w:val="24"/>
          </w:rPr>
          <w:t>https://makingmusicfun.net/htm/f_mmf_music_library/hey-kids-meet-claude-debussy</w:t>
        </w:r>
      </w:hyperlink>
      <w:r w:rsidR="00DD603E">
        <w:rPr>
          <w:rFonts w:cs="Arial"/>
          <w:bCs/>
          <w:sz w:val="28"/>
          <w:szCs w:val="24"/>
        </w:rPr>
        <w:t xml:space="preserve"> (Making Music Fun Hey Kids, Meet Claude Debussy</w:t>
      </w:r>
      <w:r w:rsidR="001D31FA">
        <w:rPr>
          <w:rFonts w:cs="Arial"/>
          <w:bCs/>
          <w:sz w:val="28"/>
          <w:szCs w:val="24"/>
        </w:rPr>
        <w:t xml:space="preserve"> biography</w:t>
      </w:r>
      <w:r w:rsidR="00DD603E">
        <w:rPr>
          <w:rFonts w:cs="Arial"/>
          <w:bCs/>
          <w:sz w:val="28"/>
          <w:szCs w:val="24"/>
        </w:rPr>
        <w:t>, with links to sheet music and worksheets)</w:t>
      </w:r>
      <w:r w:rsidR="00F138FF">
        <w:rPr>
          <w:rFonts w:cs="Arial"/>
          <w:bCs/>
          <w:sz w:val="28"/>
          <w:szCs w:val="24"/>
        </w:rPr>
        <w:t xml:space="preserve"> </w:t>
      </w:r>
    </w:p>
    <w:p w14:paraId="5255A518" w14:textId="77777777" w:rsidR="00E60027" w:rsidRPr="00D33D55" w:rsidRDefault="00E60027" w:rsidP="00E60027">
      <w:pPr>
        <w:pStyle w:val="NoSpacing"/>
        <w:ind w:left="360" w:right="360"/>
        <w:rPr>
          <w:ins w:id="9" w:author="Phyllis Thomas" w:date="2023-07-30T16:13:00Z"/>
          <w:rFonts w:cs="Arial"/>
          <w:bCs/>
          <w:sz w:val="28"/>
          <w:szCs w:val="24"/>
        </w:rPr>
      </w:pPr>
    </w:p>
    <w:p w14:paraId="77D0C341" w14:textId="7FA65BF6" w:rsidR="007D1807" w:rsidRDefault="00E60027" w:rsidP="00E60027">
      <w:pPr>
        <w:pStyle w:val="NoSpacing"/>
        <w:ind w:left="360" w:right="360"/>
        <w:rPr>
          <w:rFonts w:cs="Arial"/>
          <w:b/>
          <w:sz w:val="32"/>
          <w:szCs w:val="28"/>
        </w:rPr>
      </w:pPr>
      <w:r>
        <w:rPr>
          <w:rFonts w:cs="Arial"/>
          <w:b/>
          <w:sz w:val="32"/>
          <w:szCs w:val="28"/>
        </w:rPr>
        <w:t>Elgar</w:t>
      </w:r>
      <w:del w:id="10" w:author="Phyllis Thomas" w:date="2023-07-30T16:34:00Z">
        <w:r w:rsidR="00A77F0E" w:rsidDel="007D20B9">
          <w:rPr>
            <w:sz w:val="28"/>
            <w:szCs w:val="28"/>
          </w:rPr>
          <w:fldChar w:fldCharType="begin"/>
        </w:r>
        <w:r w:rsidR="00A77F0E" w:rsidDel="007D20B9">
          <w:rPr>
            <w:sz w:val="28"/>
            <w:szCs w:val="28"/>
          </w:rPr>
          <w:delInstrText>HYPERLINK "</w:delInstrText>
        </w:r>
        <w:r w:rsidR="00A77F0E" w:rsidRPr="00A77F0E" w:rsidDel="007D20B9">
          <w:rPr>
            <w:sz w:val="28"/>
            <w:szCs w:val="28"/>
          </w:rPr>
          <w:delInstrText>https://www.youtube.com/watch?v=31ooqyrMVxs</w:delInstrText>
        </w:r>
        <w:r w:rsidR="00A77F0E" w:rsidDel="007D20B9">
          <w:rPr>
            <w:sz w:val="28"/>
            <w:szCs w:val="28"/>
          </w:rPr>
          <w:delInstrText>"</w:delInstrText>
        </w:r>
        <w:r w:rsidR="00A77F0E" w:rsidDel="007D20B9">
          <w:rPr>
            <w:sz w:val="28"/>
            <w:szCs w:val="28"/>
          </w:rPr>
        </w:r>
        <w:r w:rsidR="00A77F0E" w:rsidDel="007D20B9">
          <w:rPr>
            <w:sz w:val="28"/>
            <w:szCs w:val="28"/>
          </w:rPr>
          <w:fldChar w:fldCharType="separate"/>
        </w:r>
        <w:r w:rsidR="00A77F0E" w:rsidRPr="0041399D" w:rsidDel="007D20B9">
          <w:rPr>
            <w:rStyle w:val="Hyperlink"/>
            <w:sz w:val="28"/>
            <w:szCs w:val="28"/>
          </w:rPr>
          <w:delText>https://www.youtube.com/watch?v=31ooqyrMVxs</w:delText>
        </w:r>
        <w:r w:rsidR="00A77F0E" w:rsidDel="007D20B9">
          <w:rPr>
            <w:sz w:val="28"/>
            <w:szCs w:val="28"/>
          </w:rPr>
          <w:fldChar w:fldCharType="end"/>
        </w:r>
        <w:r w:rsidR="00935CDA" w:rsidDel="007D20B9">
          <w:rPr>
            <w:sz w:val="28"/>
            <w:szCs w:val="28"/>
          </w:rPr>
          <w:delText xml:space="preserve"> </w:delText>
        </w:r>
        <w:r w:rsidR="00BA05FD" w:rsidDel="007D20B9">
          <w:rPr>
            <w:sz w:val="28"/>
            <w:szCs w:val="28"/>
          </w:rPr>
          <w:delText>(</w:delText>
        </w:r>
        <w:r w:rsidR="00935CDA" w:rsidDel="007D20B9">
          <w:rPr>
            <w:sz w:val="28"/>
            <w:szCs w:val="28"/>
          </w:rPr>
          <w:delText>Argentine Malambo</w:delText>
        </w:r>
        <w:r w:rsidR="00BA05FD" w:rsidDel="007D20B9">
          <w:rPr>
            <w:sz w:val="28"/>
            <w:szCs w:val="28"/>
          </w:rPr>
          <w:delText xml:space="preserve"> challenge)</w:delText>
        </w:r>
      </w:del>
    </w:p>
    <w:p w14:paraId="29EF192A" w14:textId="4F7E8DED" w:rsidR="00832934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06" w:tgtFrame="_blank" w:history="1">
        <w:r w:rsidR="007E180D" w:rsidRPr="007E180D">
          <w:rPr>
            <w:rStyle w:val="Hyperlink"/>
            <w:rFonts w:cs="Arial"/>
            <w:bCs/>
            <w:sz w:val="28"/>
            <w:szCs w:val="24"/>
          </w:rPr>
          <w:t>https://www.youtube.com/watch?v=UrzApHZUUF0</w:t>
        </w:r>
      </w:hyperlink>
      <w:r w:rsidR="007E180D" w:rsidRPr="007E180D">
        <w:rPr>
          <w:rFonts w:cs="Arial"/>
          <w:bCs/>
          <w:sz w:val="28"/>
          <w:szCs w:val="24"/>
        </w:rPr>
        <w:t xml:space="preserve"> </w:t>
      </w:r>
      <w:r w:rsidR="00832934">
        <w:rPr>
          <w:rFonts w:cs="Arial"/>
          <w:bCs/>
          <w:sz w:val="28"/>
          <w:szCs w:val="24"/>
        </w:rPr>
        <w:t>(</w:t>
      </w:r>
      <w:r w:rsidR="00832934" w:rsidRPr="00832934">
        <w:rPr>
          <w:rFonts w:cs="Arial"/>
          <w:bCs/>
          <w:sz w:val="28"/>
          <w:szCs w:val="24"/>
        </w:rPr>
        <w:t>Elgar conducting Trio with London Symphony Orchestra at the opening of the Abby Road Studios, London, 1931</w:t>
      </w:r>
      <w:r w:rsidR="00832934">
        <w:rPr>
          <w:rFonts w:cs="Arial"/>
          <w:bCs/>
          <w:sz w:val="28"/>
          <w:szCs w:val="24"/>
        </w:rPr>
        <w:t>)</w:t>
      </w:r>
    </w:p>
    <w:p w14:paraId="382605A3" w14:textId="0DB3812F" w:rsidR="00832934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07" w:tgtFrame="_blank" w:history="1">
        <w:r w:rsidR="007E180D" w:rsidRPr="007E180D">
          <w:rPr>
            <w:rStyle w:val="Hyperlink"/>
            <w:rFonts w:cs="Arial"/>
            <w:bCs/>
            <w:sz w:val="28"/>
            <w:szCs w:val="24"/>
          </w:rPr>
          <w:t>https://www.youtube.com/watch?v=n3KLDKg9IVA</w:t>
        </w:r>
      </w:hyperlink>
      <w:r w:rsidR="007E180D" w:rsidRPr="007E180D">
        <w:rPr>
          <w:rFonts w:cs="Arial"/>
          <w:bCs/>
          <w:sz w:val="28"/>
          <w:szCs w:val="24"/>
        </w:rPr>
        <w:t xml:space="preserve"> </w:t>
      </w:r>
      <w:r w:rsidR="00832934">
        <w:rPr>
          <w:rFonts w:cs="Arial"/>
          <w:bCs/>
          <w:sz w:val="28"/>
          <w:szCs w:val="24"/>
        </w:rPr>
        <w:t>(</w:t>
      </w:r>
      <w:r w:rsidR="00832934" w:rsidRPr="00832934">
        <w:rPr>
          <w:rFonts w:cs="Arial"/>
          <w:bCs/>
          <w:sz w:val="28"/>
          <w:szCs w:val="24"/>
        </w:rPr>
        <w:t>Colorized version of Elgar conducting Trio with London Symphony Orchestra, with a shot at the beginning of the wax cylinder used for recording the audio</w:t>
      </w:r>
      <w:r w:rsidR="00832934">
        <w:rPr>
          <w:rFonts w:cs="Arial"/>
          <w:bCs/>
          <w:sz w:val="28"/>
          <w:szCs w:val="24"/>
        </w:rPr>
        <w:t>)</w:t>
      </w:r>
      <w:r w:rsidR="00832934" w:rsidRPr="00832934">
        <w:rPr>
          <w:rFonts w:cs="Arial"/>
          <w:bCs/>
          <w:sz w:val="28"/>
          <w:szCs w:val="24"/>
        </w:rPr>
        <w:t xml:space="preserve"> (0:50-1:06)</w:t>
      </w:r>
    </w:p>
    <w:p w14:paraId="6171003C" w14:textId="43C6E848" w:rsidR="00832934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08" w:tgtFrame="_blank" w:history="1">
        <w:r w:rsidR="007E180D" w:rsidRPr="007E180D">
          <w:rPr>
            <w:rStyle w:val="Hyperlink"/>
            <w:rFonts w:cs="Arial"/>
            <w:bCs/>
            <w:sz w:val="28"/>
            <w:szCs w:val="24"/>
          </w:rPr>
          <w:t>https://www.youtube.com/watch?v=3K4pFUl_RtI</w:t>
        </w:r>
      </w:hyperlink>
      <w:r w:rsidR="007E180D" w:rsidRPr="007E180D">
        <w:rPr>
          <w:rFonts w:cs="Arial"/>
          <w:bCs/>
          <w:sz w:val="28"/>
          <w:szCs w:val="24"/>
        </w:rPr>
        <w:t xml:space="preserve"> </w:t>
      </w:r>
      <w:r w:rsidR="00832934">
        <w:rPr>
          <w:rFonts w:cs="Arial"/>
          <w:bCs/>
          <w:sz w:val="28"/>
          <w:szCs w:val="24"/>
        </w:rPr>
        <w:t>(</w:t>
      </w:r>
      <w:r w:rsidR="00832934" w:rsidRPr="00832934">
        <w:rPr>
          <w:rFonts w:cs="Arial"/>
          <w:bCs/>
          <w:sz w:val="28"/>
          <w:szCs w:val="24"/>
        </w:rPr>
        <w:t xml:space="preserve">Tomomi Nishimoto, </w:t>
      </w:r>
      <w:r w:rsidR="00832934">
        <w:rPr>
          <w:rFonts w:cs="Arial"/>
          <w:bCs/>
          <w:sz w:val="28"/>
          <w:szCs w:val="24"/>
        </w:rPr>
        <w:t>unknown orchestra)</w:t>
      </w:r>
    </w:p>
    <w:p w14:paraId="566D0086" w14:textId="04EBB1ED" w:rsidR="00832934" w:rsidRDefault="00000000" w:rsidP="00832934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09" w:tgtFrame="_blank" w:history="1">
        <w:r w:rsidR="007E180D" w:rsidRPr="007E180D">
          <w:rPr>
            <w:rStyle w:val="Hyperlink"/>
            <w:rFonts w:cs="Arial"/>
            <w:bCs/>
            <w:sz w:val="28"/>
            <w:szCs w:val="24"/>
          </w:rPr>
          <w:t>https://www.youtube.com/watch?v=L5xoRTwNO00</w:t>
        </w:r>
      </w:hyperlink>
      <w:r w:rsidR="007E180D" w:rsidRPr="007E180D">
        <w:rPr>
          <w:rFonts w:cs="Arial"/>
          <w:bCs/>
          <w:sz w:val="28"/>
          <w:szCs w:val="24"/>
        </w:rPr>
        <w:t xml:space="preserve"> </w:t>
      </w:r>
      <w:r w:rsidR="00832934">
        <w:rPr>
          <w:rFonts w:cs="Arial"/>
          <w:bCs/>
          <w:sz w:val="28"/>
          <w:szCs w:val="24"/>
        </w:rPr>
        <w:t>(</w:t>
      </w:r>
      <w:r w:rsidR="00832934" w:rsidRPr="00832934">
        <w:rPr>
          <w:rFonts w:cs="Arial"/>
          <w:bCs/>
          <w:sz w:val="28"/>
          <w:szCs w:val="24"/>
        </w:rPr>
        <w:t>Alfred Eschwé, WDR Funkhausorchester</w:t>
      </w:r>
      <w:r w:rsidR="00832934">
        <w:rPr>
          <w:rFonts w:cs="Arial"/>
          <w:bCs/>
          <w:sz w:val="28"/>
          <w:szCs w:val="24"/>
        </w:rPr>
        <w:t>)</w:t>
      </w:r>
      <w:r w:rsidR="00832934" w:rsidRPr="00832934">
        <w:rPr>
          <w:rFonts w:cs="Arial"/>
          <w:bCs/>
          <w:sz w:val="28"/>
          <w:szCs w:val="24"/>
        </w:rPr>
        <w:br/>
      </w:r>
      <w:hyperlink r:id="rId110" w:tgtFrame="_blank" w:history="1">
        <w:r w:rsidR="007E180D" w:rsidRPr="007E180D">
          <w:rPr>
            <w:rStyle w:val="Hyperlink"/>
            <w:rFonts w:cs="Arial"/>
            <w:bCs/>
            <w:sz w:val="28"/>
            <w:szCs w:val="24"/>
          </w:rPr>
          <w:t>https://www.youtube.com/watch?v=NS_OtxatJ0c</w:t>
        </w:r>
      </w:hyperlink>
      <w:r w:rsidR="007E180D" w:rsidRPr="007E180D">
        <w:rPr>
          <w:rFonts w:cs="Arial"/>
          <w:bCs/>
          <w:sz w:val="28"/>
          <w:szCs w:val="24"/>
        </w:rPr>
        <w:t xml:space="preserve"> </w:t>
      </w:r>
      <w:r w:rsidR="00832934">
        <w:rPr>
          <w:rFonts w:cs="Arial"/>
          <w:bCs/>
          <w:sz w:val="28"/>
          <w:szCs w:val="24"/>
        </w:rPr>
        <w:t>(</w:t>
      </w:r>
      <w:r w:rsidR="00832934" w:rsidRPr="00832934">
        <w:rPr>
          <w:rFonts w:cs="Arial"/>
          <w:bCs/>
          <w:sz w:val="28"/>
          <w:szCs w:val="24"/>
        </w:rPr>
        <w:t>Kazuki Yamada, City of Birmingham Symphony Orchestra</w:t>
      </w:r>
      <w:r w:rsidR="00832934">
        <w:rPr>
          <w:rFonts w:cs="Arial"/>
          <w:bCs/>
          <w:sz w:val="28"/>
          <w:szCs w:val="24"/>
        </w:rPr>
        <w:t xml:space="preserve">; </w:t>
      </w:r>
      <w:r w:rsidR="00832934" w:rsidRPr="00832934">
        <w:rPr>
          <w:rFonts w:cs="Arial"/>
          <w:bCs/>
          <w:sz w:val="28"/>
          <w:szCs w:val="24"/>
        </w:rPr>
        <w:t>the video opens with a personal anecdote of the conductor; music begins at 2:28)</w:t>
      </w:r>
    </w:p>
    <w:p w14:paraId="797A1FF2" w14:textId="1784F535" w:rsidR="007E180D" w:rsidRDefault="00000000" w:rsidP="00832934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11" w:tgtFrame="_blank" w:history="1">
        <w:r w:rsidR="007E180D" w:rsidRPr="007E180D">
          <w:rPr>
            <w:rStyle w:val="Hyperlink"/>
            <w:rFonts w:cs="Arial"/>
            <w:bCs/>
            <w:sz w:val="28"/>
            <w:szCs w:val="24"/>
          </w:rPr>
          <w:t>https://www.youtube.com/watch?v=R2-43p3GVTQ</w:t>
        </w:r>
      </w:hyperlink>
      <w:r w:rsidR="007E180D" w:rsidRPr="007E180D">
        <w:rPr>
          <w:rFonts w:cs="Arial"/>
          <w:bCs/>
          <w:sz w:val="28"/>
          <w:szCs w:val="24"/>
        </w:rPr>
        <w:t xml:space="preserve"> </w:t>
      </w:r>
      <w:r w:rsidR="007E180D">
        <w:rPr>
          <w:rFonts w:cs="Arial"/>
          <w:bCs/>
          <w:sz w:val="28"/>
          <w:szCs w:val="24"/>
        </w:rPr>
        <w:t>(</w:t>
      </w:r>
      <w:r w:rsidR="007E180D" w:rsidRPr="007E180D">
        <w:rPr>
          <w:rFonts w:cs="Arial"/>
          <w:bCs/>
          <w:sz w:val="28"/>
          <w:szCs w:val="24"/>
        </w:rPr>
        <w:t>Sakari Oramo, BBC Symphony Orchestra, with audience singing "Land of Hope and Glory" on the Trio, Trio repeated at 6:51</w:t>
      </w:r>
      <w:r w:rsidR="007E180D">
        <w:rPr>
          <w:rFonts w:cs="Arial"/>
          <w:bCs/>
          <w:sz w:val="28"/>
          <w:szCs w:val="24"/>
        </w:rPr>
        <w:t>)</w:t>
      </w:r>
    </w:p>
    <w:p w14:paraId="63E15421" w14:textId="0FBF8E65" w:rsidR="007E180D" w:rsidRDefault="00000000" w:rsidP="00832934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12" w:tgtFrame="_blank" w:history="1">
        <w:r w:rsidR="007E180D" w:rsidRPr="007E180D">
          <w:rPr>
            <w:rStyle w:val="Hyperlink"/>
            <w:rFonts w:cs="Arial"/>
            <w:bCs/>
            <w:sz w:val="28"/>
            <w:szCs w:val="24"/>
          </w:rPr>
          <w:t>https://www.youtube.com/watch?v=qGIM5HdnY4g&amp;t=1s</w:t>
        </w:r>
      </w:hyperlink>
      <w:r w:rsidR="007E180D" w:rsidRPr="007E180D">
        <w:rPr>
          <w:rFonts w:cs="Arial"/>
          <w:bCs/>
          <w:sz w:val="28"/>
          <w:szCs w:val="24"/>
        </w:rPr>
        <w:t xml:space="preserve"> </w:t>
      </w:r>
      <w:r w:rsidR="007E180D">
        <w:rPr>
          <w:rFonts w:cs="Arial"/>
          <w:bCs/>
          <w:sz w:val="28"/>
          <w:szCs w:val="24"/>
        </w:rPr>
        <w:t>(</w:t>
      </w:r>
      <w:r w:rsidR="007E180D" w:rsidRPr="007E180D">
        <w:rPr>
          <w:rFonts w:cs="Arial"/>
          <w:bCs/>
          <w:sz w:val="28"/>
          <w:szCs w:val="24"/>
        </w:rPr>
        <w:t>audio only, Bernstein, BBC Symphony Orchestra</w:t>
      </w:r>
      <w:r w:rsidR="007E180D">
        <w:rPr>
          <w:rFonts w:cs="Arial"/>
          <w:bCs/>
          <w:sz w:val="28"/>
          <w:szCs w:val="24"/>
        </w:rPr>
        <w:t>)</w:t>
      </w:r>
    </w:p>
    <w:p w14:paraId="0CA4DE9C" w14:textId="496049C7" w:rsidR="007E180D" w:rsidRDefault="00000000" w:rsidP="00832934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13" w:tgtFrame="_blank" w:history="1">
        <w:r w:rsidR="007E180D" w:rsidRPr="007E180D">
          <w:rPr>
            <w:rStyle w:val="Hyperlink"/>
            <w:rFonts w:cs="Arial"/>
            <w:bCs/>
            <w:sz w:val="28"/>
            <w:szCs w:val="24"/>
          </w:rPr>
          <w:t>https://www.youtube.com/watch?v=XXTdueNgdVk</w:t>
        </w:r>
      </w:hyperlink>
      <w:r w:rsidR="007E180D" w:rsidRPr="007E180D">
        <w:rPr>
          <w:rFonts w:cs="Arial"/>
          <w:bCs/>
          <w:sz w:val="28"/>
          <w:szCs w:val="24"/>
        </w:rPr>
        <w:t xml:space="preserve"> </w:t>
      </w:r>
      <w:r w:rsidR="007E180D">
        <w:rPr>
          <w:rFonts w:cs="Arial"/>
          <w:bCs/>
          <w:sz w:val="28"/>
          <w:szCs w:val="24"/>
        </w:rPr>
        <w:t>(</w:t>
      </w:r>
      <w:r w:rsidR="007E180D" w:rsidRPr="007E180D">
        <w:rPr>
          <w:rFonts w:cs="Arial"/>
          <w:bCs/>
          <w:sz w:val="28"/>
          <w:szCs w:val="24"/>
        </w:rPr>
        <w:t>from Fantasia 2000, with an introduction by James Levine. James Levine, Chicago Symphony Orchestr</w:t>
      </w:r>
      <w:r w:rsidR="007E180D">
        <w:rPr>
          <w:rFonts w:cs="Arial"/>
          <w:bCs/>
          <w:sz w:val="28"/>
          <w:szCs w:val="24"/>
        </w:rPr>
        <w:t xml:space="preserve">a; </w:t>
      </w:r>
      <w:r w:rsidR="007E180D" w:rsidRPr="007E180D">
        <w:rPr>
          <w:rFonts w:cs="Arial"/>
          <w:bCs/>
          <w:sz w:val="28"/>
          <w:szCs w:val="24"/>
        </w:rPr>
        <w:t>Pomp and Circumstance March No. 1 2:49-4:17 and 5:44 to end. Additional music is from Pomp and Circumstances Marches 2-4)</w:t>
      </w:r>
    </w:p>
    <w:p w14:paraId="49857FAF" w14:textId="77777777" w:rsidR="00D33D55" w:rsidRDefault="00D33D55" w:rsidP="00832934">
      <w:pPr>
        <w:pStyle w:val="NoSpacing"/>
        <w:ind w:left="360" w:right="360"/>
        <w:rPr>
          <w:rFonts w:cs="Arial"/>
          <w:bCs/>
          <w:sz w:val="28"/>
          <w:szCs w:val="24"/>
          <w:u w:val="single"/>
        </w:rPr>
      </w:pPr>
    </w:p>
    <w:p w14:paraId="62071A62" w14:textId="32198D8C" w:rsidR="007E180D" w:rsidRDefault="00000000" w:rsidP="00832934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14" w:history="1">
        <w:r w:rsidR="00D33D55" w:rsidRPr="00784233">
          <w:rPr>
            <w:rStyle w:val="Hyperlink"/>
            <w:rFonts w:cs="Arial"/>
            <w:bCs/>
            <w:sz w:val="28"/>
            <w:szCs w:val="24"/>
          </w:rPr>
          <w:t>https://www.youtube.com/watch?v=fK6rsZ4S4ik</w:t>
        </w:r>
      </w:hyperlink>
      <w:r w:rsidR="007E180D" w:rsidRPr="007E180D">
        <w:rPr>
          <w:rFonts w:cs="Arial"/>
          <w:bCs/>
          <w:sz w:val="28"/>
          <w:szCs w:val="24"/>
        </w:rPr>
        <w:t xml:space="preserve"> </w:t>
      </w:r>
      <w:r w:rsidR="007E180D">
        <w:rPr>
          <w:rFonts w:cs="Arial"/>
          <w:bCs/>
          <w:sz w:val="28"/>
          <w:szCs w:val="24"/>
        </w:rPr>
        <w:t>(</w:t>
      </w:r>
      <w:r w:rsidR="007E180D" w:rsidRPr="007E180D">
        <w:rPr>
          <w:rFonts w:cs="Arial"/>
          <w:bCs/>
          <w:sz w:val="28"/>
          <w:szCs w:val="24"/>
        </w:rPr>
        <w:t>audio and score; Eric Robinson, National Philharmonic Orchestra</w:t>
      </w:r>
      <w:r w:rsidR="007E180D">
        <w:rPr>
          <w:rFonts w:cs="Arial"/>
          <w:bCs/>
          <w:sz w:val="28"/>
          <w:szCs w:val="24"/>
        </w:rPr>
        <w:t>)</w:t>
      </w:r>
    </w:p>
    <w:p w14:paraId="1C718754" w14:textId="368AEC9D" w:rsidR="007E180D" w:rsidRDefault="00000000" w:rsidP="00832934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15" w:tgtFrame="_blank" w:history="1">
        <w:r w:rsidR="007E180D" w:rsidRPr="007E180D">
          <w:rPr>
            <w:rStyle w:val="Hyperlink"/>
            <w:rFonts w:cs="Arial"/>
            <w:bCs/>
            <w:sz w:val="28"/>
            <w:szCs w:val="24"/>
          </w:rPr>
          <w:t>https://www.youtube.com/watch?v=p0242yFKRpU</w:t>
        </w:r>
      </w:hyperlink>
      <w:r w:rsidR="007E180D" w:rsidRPr="007E180D">
        <w:rPr>
          <w:rFonts w:cs="Arial"/>
          <w:bCs/>
          <w:sz w:val="28"/>
          <w:szCs w:val="24"/>
        </w:rPr>
        <w:t xml:space="preserve"> </w:t>
      </w:r>
      <w:r w:rsidR="007E180D">
        <w:rPr>
          <w:rFonts w:cs="Arial"/>
          <w:bCs/>
          <w:sz w:val="28"/>
          <w:szCs w:val="24"/>
        </w:rPr>
        <w:t>(</w:t>
      </w:r>
      <w:r w:rsidR="007E180D" w:rsidRPr="007E180D">
        <w:rPr>
          <w:rFonts w:cs="Arial"/>
          <w:bCs/>
          <w:sz w:val="28"/>
          <w:szCs w:val="24"/>
        </w:rPr>
        <w:t>Why every American graduation plays the same song</w:t>
      </w:r>
      <w:r w:rsidR="007E180D">
        <w:rPr>
          <w:rFonts w:cs="Arial"/>
          <w:bCs/>
          <w:sz w:val="28"/>
          <w:szCs w:val="24"/>
        </w:rPr>
        <w:t>)</w:t>
      </w:r>
    </w:p>
    <w:p w14:paraId="3EAB5E98" w14:textId="4631032F" w:rsidR="007E180D" w:rsidRDefault="00000000" w:rsidP="00832934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16" w:tgtFrame="_blank" w:history="1">
        <w:r w:rsidR="007E180D" w:rsidRPr="007E180D">
          <w:rPr>
            <w:rStyle w:val="Hyperlink"/>
            <w:rFonts w:cs="Arial"/>
            <w:bCs/>
            <w:sz w:val="28"/>
            <w:szCs w:val="24"/>
          </w:rPr>
          <w:t>https://www.youtube.com/watch?v=d8nEa48_bIE</w:t>
        </w:r>
      </w:hyperlink>
      <w:r w:rsidR="007E180D" w:rsidRPr="007E180D">
        <w:rPr>
          <w:rFonts w:cs="Arial"/>
          <w:bCs/>
          <w:sz w:val="28"/>
          <w:szCs w:val="24"/>
        </w:rPr>
        <w:t xml:space="preserve"> </w:t>
      </w:r>
      <w:r w:rsidR="007E180D">
        <w:rPr>
          <w:rFonts w:cs="Arial"/>
          <w:bCs/>
          <w:sz w:val="28"/>
          <w:szCs w:val="24"/>
        </w:rPr>
        <w:t>(</w:t>
      </w:r>
      <w:r w:rsidR="007E180D" w:rsidRPr="007E180D">
        <w:rPr>
          <w:rFonts w:cs="Arial"/>
          <w:bCs/>
          <w:sz w:val="28"/>
          <w:szCs w:val="24"/>
        </w:rPr>
        <w:t>Why is Pomp and Circumstance Played at Graduations?</w:t>
      </w:r>
      <w:r w:rsidR="007E180D">
        <w:rPr>
          <w:rFonts w:cs="Arial"/>
          <w:bCs/>
          <w:sz w:val="28"/>
          <w:szCs w:val="24"/>
        </w:rPr>
        <w:t>)</w:t>
      </w:r>
    </w:p>
    <w:p w14:paraId="3BEA9068" w14:textId="47EC3770" w:rsidR="00F138FF" w:rsidRPr="00832934" w:rsidRDefault="00000000" w:rsidP="00832934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17" w:history="1">
        <w:r w:rsidR="00F138FF" w:rsidRPr="00784233">
          <w:rPr>
            <w:rStyle w:val="Hyperlink"/>
            <w:rFonts w:cs="Arial"/>
            <w:bCs/>
            <w:sz w:val="28"/>
            <w:szCs w:val="24"/>
          </w:rPr>
          <w:t>https://www.classicsforkids.com/composer/edward-elgar/</w:t>
        </w:r>
      </w:hyperlink>
      <w:r w:rsidR="00F138FF">
        <w:rPr>
          <w:rFonts w:cs="Arial"/>
          <w:bCs/>
          <w:sz w:val="28"/>
          <w:szCs w:val="24"/>
        </w:rPr>
        <w:t xml:space="preserve"> (Classics for Kids Elgar biography)</w:t>
      </w:r>
    </w:p>
    <w:p w14:paraId="53FFA198" w14:textId="77777777" w:rsidR="00E60027" w:rsidRPr="00D33D55" w:rsidDel="007D20B9" w:rsidRDefault="00E60027" w:rsidP="00E60027">
      <w:pPr>
        <w:pStyle w:val="NoSpacing"/>
        <w:ind w:left="360" w:right="360"/>
        <w:rPr>
          <w:del w:id="11" w:author="Phyllis Thomas" w:date="2023-07-30T16:34:00Z"/>
          <w:rFonts w:cs="Arial"/>
          <w:b/>
          <w:sz w:val="28"/>
          <w:szCs w:val="24"/>
        </w:rPr>
      </w:pPr>
    </w:p>
    <w:p w14:paraId="4C05E250" w14:textId="0F1D6D0D" w:rsidR="00BA05FD" w:rsidRPr="00D33D55" w:rsidDel="007D20B9" w:rsidRDefault="00BA05FD" w:rsidP="00BA05FD">
      <w:pPr>
        <w:pStyle w:val="NoSpacing"/>
        <w:ind w:left="360" w:right="360"/>
        <w:rPr>
          <w:del w:id="12" w:author="Phyllis Thomas" w:date="2023-07-30T16:34:00Z"/>
          <w:sz w:val="28"/>
          <w:szCs w:val="28"/>
        </w:rPr>
      </w:pPr>
      <w:del w:id="13" w:author="Phyllis Thomas" w:date="2023-07-30T16:34:00Z">
        <w:r w:rsidRPr="00D33D55" w:rsidDel="007D20B9">
          <w:rPr>
            <w:sz w:val="28"/>
            <w:szCs w:val="28"/>
          </w:rPr>
          <w:fldChar w:fldCharType="begin"/>
        </w:r>
        <w:r w:rsidRPr="00D33D55" w:rsidDel="007D20B9">
          <w:rPr>
            <w:sz w:val="28"/>
            <w:szCs w:val="28"/>
          </w:rPr>
          <w:delInstrText>HYPERLINK "https://www.youtube.com/watch?v=g58VDGBaioE"</w:delInstrText>
        </w:r>
        <w:r w:rsidRPr="00D33D55" w:rsidDel="007D20B9">
          <w:rPr>
            <w:sz w:val="28"/>
            <w:szCs w:val="28"/>
          </w:rPr>
        </w:r>
        <w:r w:rsidRPr="00D33D55" w:rsidDel="007D20B9">
          <w:rPr>
            <w:sz w:val="28"/>
            <w:szCs w:val="28"/>
          </w:rPr>
          <w:fldChar w:fldCharType="separate"/>
        </w:r>
        <w:r w:rsidRPr="00D33D55" w:rsidDel="007D20B9">
          <w:rPr>
            <w:rStyle w:val="Hyperlink"/>
            <w:sz w:val="28"/>
            <w:szCs w:val="28"/>
          </w:rPr>
          <w:delText>https://www.youtube.com/watch?v=g58VDGBaioE</w:delText>
        </w:r>
        <w:r w:rsidRPr="00D33D55" w:rsidDel="007D20B9">
          <w:rPr>
            <w:sz w:val="28"/>
            <w:szCs w:val="28"/>
          </w:rPr>
          <w:fldChar w:fldCharType="end"/>
        </w:r>
        <w:r w:rsidRPr="00D33D55" w:rsidDel="007D20B9">
          <w:rPr>
            <w:sz w:val="28"/>
            <w:szCs w:val="28"/>
          </w:rPr>
          <w:delText xml:space="preserve"> (Miguel Roa, Voices for Peace)</w:delText>
        </w:r>
      </w:del>
    </w:p>
    <w:p w14:paraId="3006EA8E" w14:textId="05F0BD99" w:rsidR="00935CDA" w:rsidRPr="00D33D55" w:rsidRDefault="00A77F0E" w:rsidP="00E60027">
      <w:pPr>
        <w:pStyle w:val="NoSpacing"/>
        <w:ind w:right="360"/>
        <w:rPr>
          <w:rFonts w:cs="Arial"/>
          <w:color w:val="FF0000"/>
          <w:sz w:val="28"/>
          <w:szCs w:val="28"/>
        </w:rPr>
      </w:pPr>
      <w:del w:id="14" w:author="Phyllis Thomas" w:date="2023-07-30T16:34:00Z">
        <w:r w:rsidRPr="00D33D55" w:rsidDel="007D20B9">
          <w:rPr>
            <w:sz w:val="28"/>
            <w:szCs w:val="28"/>
          </w:rPr>
          <w:fldChar w:fldCharType="begin"/>
        </w:r>
        <w:r w:rsidRPr="00D33D55" w:rsidDel="007D20B9">
          <w:rPr>
            <w:sz w:val="28"/>
            <w:szCs w:val="28"/>
          </w:rPr>
          <w:delInstrText>HYPERLINK "https://www.youtube.com/watch?v=sg1NKLwsFM8"</w:delInstrText>
        </w:r>
        <w:r w:rsidRPr="00D33D55" w:rsidDel="007D20B9">
          <w:rPr>
            <w:sz w:val="28"/>
            <w:szCs w:val="28"/>
          </w:rPr>
        </w:r>
        <w:r w:rsidRPr="00D33D55" w:rsidDel="007D20B9">
          <w:rPr>
            <w:sz w:val="28"/>
            <w:szCs w:val="28"/>
          </w:rPr>
          <w:fldChar w:fldCharType="separate"/>
        </w:r>
        <w:r w:rsidRPr="00D33D55" w:rsidDel="007D20B9">
          <w:rPr>
            <w:rStyle w:val="Hyperlink"/>
            <w:sz w:val="28"/>
            <w:szCs w:val="28"/>
          </w:rPr>
          <w:delText>https://www.youtube.com/watch?v=sg1NKLwsFM8</w:delText>
        </w:r>
        <w:r w:rsidRPr="00D33D55" w:rsidDel="007D20B9">
          <w:rPr>
            <w:sz w:val="28"/>
            <w:szCs w:val="28"/>
          </w:rPr>
          <w:fldChar w:fldCharType="end"/>
        </w:r>
        <w:r w:rsidR="00BA05FD" w:rsidRPr="00D33D55" w:rsidDel="007D20B9">
          <w:rPr>
            <w:sz w:val="28"/>
            <w:szCs w:val="28"/>
          </w:rPr>
          <w:delText xml:space="preserve"> </w:delText>
        </w:r>
        <w:r w:rsidR="00BA05FD" w:rsidRPr="00D33D55" w:rsidDel="007D20B9">
          <w:rPr>
            <w:rFonts w:cs="Arial"/>
            <w:color w:val="000000"/>
            <w:sz w:val="28"/>
            <w:szCs w:val="28"/>
          </w:rPr>
          <w:delText>(contemporary dance setting of suite, Ballet Nuevo Mundo de Caracas, Simon Bolivar</w:delText>
        </w:r>
        <w:r w:rsidR="00840C32" w:rsidRPr="00D33D55" w:rsidDel="007D20B9">
          <w:rPr>
            <w:rFonts w:cs="Arial"/>
            <w:color w:val="000000"/>
            <w:sz w:val="28"/>
            <w:szCs w:val="28"/>
          </w:rPr>
          <w:delText xml:space="preserve"> Youth Orchestra</w:delText>
        </w:r>
        <w:r w:rsidR="00BA05FD" w:rsidRPr="00D33D55" w:rsidDel="007D20B9">
          <w:rPr>
            <w:rFonts w:cs="Arial"/>
            <w:color w:val="000000"/>
            <w:sz w:val="28"/>
            <w:szCs w:val="28"/>
          </w:rPr>
          <w:delText xml:space="preserve">) </w:delText>
        </w:r>
        <w:r w:rsidR="00BA05FD" w:rsidRPr="00D33D55" w:rsidDel="007D20B9">
          <w:rPr>
            <w:rFonts w:cs="Arial"/>
            <w:color w:val="FF0000"/>
            <w:sz w:val="28"/>
            <w:szCs w:val="28"/>
          </w:rPr>
          <w:delText>(</w:delText>
        </w:r>
        <w:r w:rsidR="00BA05FD" w:rsidRPr="00D33D55" w:rsidDel="007D20B9">
          <w:rPr>
            <w:rFonts w:cs="Arial"/>
            <w:i/>
            <w:iCs/>
            <w:color w:val="FF0000"/>
            <w:sz w:val="28"/>
            <w:szCs w:val="28"/>
          </w:rPr>
          <w:delText>Malambo</w:delText>
        </w:r>
        <w:r w:rsidR="00BA05FD" w:rsidRPr="00D33D55" w:rsidDel="007D20B9">
          <w:rPr>
            <w:rFonts w:cs="Arial"/>
            <w:color w:val="FF0000"/>
            <w:sz w:val="28"/>
            <w:szCs w:val="28"/>
          </w:rPr>
          <w:delText>: 8:23-11:</w:delText>
        </w:r>
      </w:del>
    </w:p>
    <w:p w14:paraId="5CFF98DF" w14:textId="0005CC28" w:rsidR="00935CDA" w:rsidRDefault="00E60027" w:rsidP="00935CDA">
      <w:pPr>
        <w:pStyle w:val="NoSpacing"/>
        <w:ind w:left="360" w:right="360"/>
        <w:rPr>
          <w:rFonts w:cs="Arial"/>
          <w:b/>
          <w:sz w:val="32"/>
          <w:szCs w:val="28"/>
        </w:rPr>
      </w:pPr>
      <w:r>
        <w:rPr>
          <w:rFonts w:cs="Arial"/>
          <w:b/>
          <w:sz w:val="32"/>
          <w:szCs w:val="28"/>
        </w:rPr>
        <w:t>Ellington/Strayhorn</w:t>
      </w:r>
    </w:p>
    <w:p w14:paraId="7E051A20" w14:textId="33E71F58" w:rsidR="007E180D" w:rsidRDefault="00000000" w:rsidP="00935CDA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18" w:tgtFrame="_blank" w:history="1">
        <w:r w:rsidR="004A7C24" w:rsidRPr="004A7C24">
          <w:rPr>
            <w:rStyle w:val="Hyperlink"/>
            <w:rFonts w:cs="Arial"/>
            <w:bCs/>
            <w:sz w:val="28"/>
            <w:szCs w:val="24"/>
          </w:rPr>
          <w:t>https://www.youtube.com/watch?v=ydqB3T6NVDI</w:t>
        </w:r>
      </w:hyperlink>
      <w:r w:rsidR="004A7C24" w:rsidRPr="004A7C24">
        <w:rPr>
          <w:rFonts w:cs="Arial"/>
          <w:bCs/>
          <w:sz w:val="28"/>
          <w:szCs w:val="24"/>
        </w:rPr>
        <w:t xml:space="preserve"> </w:t>
      </w:r>
      <w:r w:rsidR="007E180D">
        <w:rPr>
          <w:rFonts w:cs="Arial"/>
          <w:bCs/>
          <w:sz w:val="28"/>
          <w:szCs w:val="24"/>
        </w:rPr>
        <w:t>(</w:t>
      </w:r>
      <w:r w:rsidR="004A7C24">
        <w:rPr>
          <w:rFonts w:cs="Arial"/>
          <w:bCs/>
          <w:sz w:val="28"/>
          <w:szCs w:val="24"/>
        </w:rPr>
        <w:t>a</w:t>
      </w:r>
      <w:r w:rsidR="007E180D" w:rsidRPr="007E180D">
        <w:rPr>
          <w:rFonts w:cs="Arial"/>
          <w:bCs/>
          <w:sz w:val="28"/>
          <w:szCs w:val="24"/>
        </w:rPr>
        <w:t>udio only, original RCA recording, Duke Ellington and His Orchestra, February 15, 1941, Hollywood, CA</w:t>
      </w:r>
      <w:r w:rsidR="007E180D">
        <w:rPr>
          <w:rFonts w:cs="Arial"/>
          <w:bCs/>
          <w:sz w:val="28"/>
          <w:szCs w:val="24"/>
        </w:rPr>
        <w:t>)</w:t>
      </w:r>
    </w:p>
    <w:p w14:paraId="27901DC1" w14:textId="61C8A24F" w:rsidR="007E180D" w:rsidRDefault="00000000" w:rsidP="00935CDA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19" w:tgtFrame="_blank" w:history="1">
        <w:r w:rsidR="004A7C24" w:rsidRPr="004A7C24">
          <w:rPr>
            <w:rStyle w:val="Hyperlink"/>
            <w:rFonts w:cs="Arial"/>
            <w:bCs/>
            <w:sz w:val="28"/>
            <w:szCs w:val="24"/>
          </w:rPr>
          <w:t>https://www.youtube.com/watch?v=D6mFGy4g_n8</w:t>
        </w:r>
      </w:hyperlink>
      <w:r w:rsidR="004A7C24" w:rsidRPr="004A7C24">
        <w:rPr>
          <w:rFonts w:cs="Arial"/>
          <w:bCs/>
          <w:sz w:val="28"/>
          <w:szCs w:val="24"/>
        </w:rPr>
        <w:t xml:space="preserve"> </w:t>
      </w:r>
      <w:r w:rsidR="007E180D">
        <w:rPr>
          <w:rFonts w:cs="Arial"/>
          <w:bCs/>
          <w:sz w:val="28"/>
          <w:szCs w:val="24"/>
        </w:rPr>
        <w:t xml:space="preserve">(clip from </w:t>
      </w:r>
      <w:r w:rsidR="007E180D" w:rsidRPr="007E180D">
        <w:rPr>
          <w:rFonts w:cs="Arial"/>
          <w:bCs/>
          <w:sz w:val="28"/>
          <w:szCs w:val="24"/>
        </w:rPr>
        <w:t>made for a TV special titled Goodyear Jazz Concert: Duke Ellington</w:t>
      </w:r>
      <w:r w:rsidR="007E180D">
        <w:rPr>
          <w:rFonts w:cs="Arial"/>
          <w:bCs/>
          <w:sz w:val="28"/>
          <w:szCs w:val="24"/>
        </w:rPr>
        <w:t xml:space="preserve">, </w:t>
      </w:r>
      <w:r w:rsidR="007E180D" w:rsidRPr="007E180D">
        <w:rPr>
          <w:rFonts w:cs="Arial"/>
          <w:bCs/>
          <w:sz w:val="28"/>
          <w:szCs w:val="24"/>
        </w:rPr>
        <w:t>recorded in NYC, January 9, 1962</w:t>
      </w:r>
      <w:r w:rsidR="007E180D">
        <w:rPr>
          <w:rFonts w:cs="Arial"/>
          <w:bCs/>
          <w:sz w:val="28"/>
          <w:szCs w:val="24"/>
        </w:rPr>
        <w:t>)</w:t>
      </w:r>
    </w:p>
    <w:p w14:paraId="56EC4609" w14:textId="3120CE1E" w:rsidR="007E180D" w:rsidRDefault="00000000" w:rsidP="00935CDA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20" w:tgtFrame="_blank" w:history="1">
        <w:r w:rsidR="004A7C24" w:rsidRPr="004A7C24">
          <w:rPr>
            <w:rStyle w:val="Hyperlink"/>
            <w:rFonts w:cs="Arial"/>
            <w:bCs/>
            <w:sz w:val="28"/>
            <w:szCs w:val="24"/>
          </w:rPr>
          <w:t>https://www.youtube.com/watch?v=_Kz8Ear71yI</w:t>
        </w:r>
      </w:hyperlink>
      <w:r w:rsidR="004A7C24" w:rsidRPr="004A7C24">
        <w:rPr>
          <w:rFonts w:cs="Arial"/>
          <w:bCs/>
          <w:sz w:val="28"/>
          <w:szCs w:val="24"/>
        </w:rPr>
        <w:t xml:space="preserve"> </w:t>
      </w:r>
      <w:r w:rsidR="007E180D">
        <w:rPr>
          <w:rFonts w:cs="Arial"/>
          <w:bCs/>
          <w:sz w:val="28"/>
          <w:szCs w:val="24"/>
        </w:rPr>
        <w:t>(</w:t>
      </w:r>
      <w:r w:rsidR="007E180D" w:rsidRPr="007E180D">
        <w:rPr>
          <w:rFonts w:cs="Arial"/>
          <w:bCs/>
          <w:sz w:val="28"/>
          <w:szCs w:val="24"/>
        </w:rPr>
        <w:t>Billy Strayhorn on piano with Duke Ellington's orchestra</w:t>
      </w:r>
      <w:r w:rsidR="007E180D">
        <w:rPr>
          <w:rFonts w:cs="Arial"/>
          <w:bCs/>
          <w:sz w:val="28"/>
          <w:szCs w:val="24"/>
        </w:rPr>
        <w:t>)</w:t>
      </w:r>
      <w:r w:rsidR="007E180D" w:rsidRPr="007E180D">
        <w:rPr>
          <w:rFonts w:cs="Arial"/>
          <w:bCs/>
          <w:sz w:val="28"/>
          <w:szCs w:val="24"/>
        </w:rPr>
        <w:t xml:space="preserve"> </w:t>
      </w:r>
    </w:p>
    <w:p w14:paraId="53E4C99E" w14:textId="5047D57D" w:rsidR="007E180D" w:rsidRDefault="00000000" w:rsidP="00935CDA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21" w:tgtFrame="_blank" w:history="1">
        <w:r w:rsidR="004A7C24" w:rsidRPr="004A7C24">
          <w:rPr>
            <w:rStyle w:val="Hyperlink"/>
            <w:rFonts w:cs="Arial"/>
            <w:bCs/>
            <w:sz w:val="28"/>
            <w:szCs w:val="24"/>
          </w:rPr>
          <w:t>https://www.youtube.com/watch?v=XcoKcwmtMMA</w:t>
        </w:r>
      </w:hyperlink>
      <w:r w:rsidR="004A7C24" w:rsidRPr="004A7C24">
        <w:rPr>
          <w:rFonts w:cs="Arial"/>
          <w:bCs/>
          <w:sz w:val="28"/>
          <w:szCs w:val="24"/>
        </w:rPr>
        <w:t xml:space="preserve"> </w:t>
      </w:r>
      <w:r w:rsidR="007E180D">
        <w:rPr>
          <w:rFonts w:cs="Arial"/>
          <w:bCs/>
          <w:sz w:val="28"/>
          <w:szCs w:val="24"/>
        </w:rPr>
        <w:t>(</w:t>
      </w:r>
      <w:r w:rsidR="004A7C24">
        <w:rPr>
          <w:rFonts w:cs="Arial"/>
          <w:bCs/>
          <w:sz w:val="28"/>
          <w:szCs w:val="24"/>
        </w:rPr>
        <w:t>c</w:t>
      </w:r>
      <w:r w:rsidR="007E180D" w:rsidRPr="007E180D">
        <w:rPr>
          <w:rFonts w:cs="Arial"/>
          <w:bCs/>
          <w:sz w:val="28"/>
          <w:szCs w:val="24"/>
        </w:rPr>
        <w:t xml:space="preserve">lip from the movie </w:t>
      </w:r>
      <w:r w:rsidR="007E180D" w:rsidRPr="007E180D">
        <w:rPr>
          <w:rFonts w:cs="Arial"/>
          <w:b/>
          <w:bCs/>
          <w:sz w:val="28"/>
          <w:szCs w:val="24"/>
        </w:rPr>
        <w:t>Reveille with Beverly</w:t>
      </w:r>
      <w:r w:rsidR="007E180D">
        <w:rPr>
          <w:rFonts w:cs="Arial"/>
          <w:bCs/>
          <w:sz w:val="28"/>
          <w:szCs w:val="24"/>
        </w:rPr>
        <w:t xml:space="preserve">, </w:t>
      </w:r>
      <w:r w:rsidR="007E180D" w:rsidRPr="007E180D">
        <w:rPr>
          <w:rFonts w:cs="Arial"/>
          <w:bCs/>
          <w:sz w:val="28"/>
          <w:szCs w:val="24"/>
        </w:rPr>
        <w:t>1943)</w:t>
      </w:r>
    </w:p>
    <w:p w14:paraId="6817CBDB" w14:textId="7CEB039E" w:rsidR="007E180D" w:rsidRDefault="00000000" w:rsidP="00935CDA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22" w:tgtFrame="_blank" w:history="1">
        <w:r w:rsidR="004A7C24" w:rsidRPr="004A7C24">
          <w:rPr>
            <w:rStyle w:val="Hyperlink"/>
            <w:rFonts w:cs="Arial"/>
            <w:bCs/>
            <w:sz w:val="28"/>
            <w:szCs w:val="24"/>
          </w:rPr>
          <w:t>https://www.youtube.com/watch?v=_Kz8Ear71yI</w:t>
        </w:r>
      </w:hyperlink>
      <w:r w:rsidR="004A7C24" w:rsidRPr="004A7C24">
        <w:rPr>
          <w:rFonts w:cs="Arial"/>
          <w:bCs/>
          <w:sz w:val="28"/>
          <w:szCs w:val="24"/>
        </w:rPr>
        <w:t xml:space="preserve"> </w:t>
      </w:r>
      <w:r w:rsidR="007E180D">
        <w:rPr>
          <w:rFonts w:cs="Arial"/>
          <w:bCs/>
          <w:sz w:val="28"/>
          <w:szCs w:val="24"/>
        </w:rPr>
        <w:t>(</w:t>
      </w:r>
      <w:r w:rsidR="004A7C24">
        <w:rPr>
          <w:rFonts w:cs="Arial"/>
          <w:bCs/>
          <w:sz w:val="28"/>
          <w:szCs w:val="24"/>
        </w:rPr>
        <w:t>a</w:t>
      </w:r>
      <w:r w:rsidR="007E180D" w:rsidRPr="007E180D">
        <w:rPr>
          <w:rFonts w:cs="Arial"/>
          <w:bCs/>
          <w:sz w:val="28"/>
          <w:szCs w:val="24"/>
        </w:rPr>
        <w:t>udio only</w:t>
      </w:r>
      <w:r w:rsidR="007E180D">
        <w:rPr>
          <w:rFonts w:cs="Arial"/>
          <w:bCs/>
          <w:sz w:val="28"/>
          <w:szCs w:val="24"/>
        </w:rPr>
        <w:t>,</w:t>
      </w:r>
      <w:r w:rsidR="007E180D" w:rsidRPr="007E180D">
        <w:rPr>
          <w:rFonts w:cs="Arial"/>
          <w:bCs/>
          <w:sz w:val="28"/>
          <w:szCs w:val="24"/>
        </w:rPr>
        <w:t xml:space="preserve"> Ella Fitzgerald with lyrics</w:t>
      </w:r>
      <w:r w:rsidR="007E180D">
        <w:rPr>
          <w:rFonts w:cs="Arial"/>
          <w:bCs/>
          <w:sz w:val="28"/>
          <w:szCs w:val="24"/>
        </w:rPr>
        <w:t>)</w:t>
      </w:r>
    </w:p>
    <w:p w14:paraId="2EE7D190" w14:textId="46F5CB0C" w:rsidR="007E180D" w:rsidRDefault="00000000" w:rsidP="00935CDA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23" w:tgtFrame="_blank" w:history="1">
        <w:r w:rsidR="004A7C24" w:rsidRPr="004A7C24">
          <w:rPr>
            <w:rStyle w:val="Hyperlink"/>
            <w:rFonts w:cs="Arial"/>
            <w:bCs/>
            <w:sz w:val="28"/>
            <w:szCs w:val="24"/>
          </w:rPr>
          <w:t>https://www.kennedy-center.org/education/resources-for-educators/classroom-resources/media-and-interactives/media/music/duke-ellington--harlem/</w:t>
        </w:r>
      </w:hyperlink>
      <w:r w:rsidR="004A7C24" w:rsidRPr="004A7C24">
        <w:rPr>
          <w:rFonts w:cs="Arial"/>
          <w:bCs/>
          <w:sz w:val="28"/>
          <w:szCs w:val="24"/>
        </w:rPr>
        <w:t xml:space="preserve"> </w:t>
      </w:r>
      <w:r w:rsidR="007E180D">
        <w:rPr>
          <w:rFonts w:cs="Arial"/>
          <w:bCs/>
          <w:sz w:val="28"/>
          <w:szCs w:val="24"/>
        </w:rPr>
        <w:t>(</w:t>
      </w:r>
      <w:r w:rsidR="007E180D" w:rsidRPr="007E180D">
        <w:rPr>
          <w:rFonts w:cs="Arial"/>
          <w:bCs/>
          <w:sz w:val="28"/>
          <w:szCs w:val="24"/>
        </w:rPr>
        <w:t xml:space="preserve">Duke </w:t>
      </w:r>
      <w:r w:rsidR="00EE7377" w:rsidRPr="007E180D">
        <w:rPr>
          <w:rFonts w:cs="Arial"/>
          <w:bCs/>
          <w:sz w:val="28"/>
          <w:szCs w:val="24"/>
        </w:rPr>
        <w:t>Ellington</w:t>
      </w:r>
      <w:r w:rsidR="007E180D" w:rsidRPr="007E180D">
        <w:rPr>
          <w:rFonts w:cs="Arial"/>
          <w:bCs/>
          <w:sz w:val="28"/>
          <w:szCs w:val="24"/>
        </w:rPr>
        <w:t xml:space="preserve"> + Harlem on The Kennedy Center Site</w:t>
      </w:r>
      <w:r w:rsidR="007E180D">
        <w:rPr>
          <w:rFonts w:cs="Arial"/>
          <w:bCs/>
          <w:sz w:val="28"/>
          <w:szCs w:val="24"/>
        </w:rPr>
        <w:t>)</w:t>
      </w:r>
    </w:p>
    <w:p w14:paraId="7C29819C" w14:textId="48A1B8D6" w:rsidR="007E180D" w:rsidRDefault="00000000" w:rsidP="00935CDA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24" w:tgtFrame="_blank" w:history="1">
        <w:r w:rsidR="004A7C24" w:rsidRPr="004A7C24">
          <w:rPr>
            <w:rStyle w:val="Hyperlink"/>
            <w:rFonts w:cs="Arial"/>
            <w:bCs/>
            <w:sz w:val="28"/>
            <w:szCs w:val="24"/>
          </w:rPr>
          <w:t>https://americanhistory.si.edu/documentsgallery/exhibitions/ellington_strayhorn_1.html</w:t>
        </w:r>
      </w:hyperlink>
      <w:r w:rsidR="004A7C24" w:rsidRPr="004A7C24">
        <w:rPr>
          <w:rFonts w:cs="Arial"/>
          <w:bCs/>
          <w:sz w:val="28"/>
          <w:szCs w:val="24"/>
        </w:rPr>
        <w:t xml:space="preserve"> </w:t>
      </w:r>
      <w:r w:rsidR="007E180D">
        <w:rPr>
          <w:rFonts w:cs="Arial"/>
          <w:bCs/>
          <w:sz w:val="28"/>
          <w:szCs w:val="24"/>
        </w:rPr>
        <w:t>(</w:t>
      </w:r>
      <w:r w:rsidR="007E180D" w:rsidRPr="007E180D">
        <w:rPr>
          <w:rFonts w:cs="Arial"/>
          <w:bCs/>
          <w:sz w:val="28"/>
          <w:szCs w:val="24"/>
        </w:rPr>
        <w:t>Smithsonian site for Ellington and Strayhorn and Take the "A" Train</w:t>
      </w:r>
      <w:r w:rsidR="007E180D">
        <w:rPr>
          <w:rFonts w:cs="Arial"/>
          <w:bCs/>
          <w:sz w:val="28"/>
          <w:szCs w:val="24"/>
        </w:rPr>
        <w:t>)</w:t>
      </w:r>
    </w:p>
    <w:p w14:paraId="655A52CE" w14:textId="0565657A" w:rsidR="007E180D" w:rsidRDefault="00000000" w:rsidP="00935CDA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25" w:tgtFrame="_blank" w:history="1">
        <w:r w:rsidR="004A7C24" w:rsidRPr="004A7C24">
          <w:rPr>
            <w:rStyle w:val="Hyperlink"/>
            <w:rFonts w:cs="Arial"/>
            <w:bCs/>
            <w:sz w:val="28"/>
            <w:szCs w:val="24"/>
          </w:rPr>
          <w:t>https://www.youtube.com/watch?v=t1_kga22Oz0</w:t>
        </w:r>
      </w:hyperlink>
      <w:r w:rsidR="004A7C24" w:rsidRPr="004A7C24">
        <w:rPr>
          <w:rFonts w:cs="Arial"/>
          <w:bCs/>
          <w:sz w:val="28"/>
          <w:szCs w:val="24"/>
        </w:rPr>
        <w:t xml:space="preserve"> </w:t>
      </w:r>
      <w:r w:rsidR="007E180D">
        <w:rPr>
          <w:rFonts w:cs="Arial"/>
          <w:bCs/>
          <w:sz w:val="28"/>
          <w:szCs w:val="24"/>
        </w:rPr>
        <w:t>(</w:t>
      </w:r>
      <w:r w:rsidR="007E180D" w:rsidRPr="007E180D">
        <w:rPr>
          <w:rFonts w:cs="Arial"/>
          <w:bCs/>
          <w:sz w:val="28"/>
          <w:szCs w:val="24"/>
        </w:rPr>
        <w:t>Duke Ellington, piano and Betty Roche, 1952</w:t>
      </w:r>
      <w:r w:rsidR="007E180D">
        <w:rPr>
          <w:rFonts w:cs="Arial"/>
          <w:bCs/>
          <w:sz w:val="28"/>
          <w:szCs w:val="24"/>
        </w:rPr>
        <w:t>)</w:t>
      </w:r>
    </w:p>
    <w:p w14:paraId="663558F6" w14:textId="2E4A8D1A" w:rsidR="004A7C24" w:rsidRDefault="00000000" w:rsidP="00935CDA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26" w:tgtFrame="_blank" w:history="1">
        <w:r w:rsidR="004A7C24" w:rsidRPr="004A7C24">
          <w:rPr>
            <w:rStyle w:val="Hyperlink"/>
            <w:rFonts w:cs="Arial"/>
            <w:bCs/>
            <w:sz w:val="28"/>
            <w:szCs w:val="24"/>
          </w:rPr>
          <w:t>https://www.pbs.org/video/history-detectives-duke-ellington-plates/</w:t>
        </w:r>
      </w:hyperlink>
      <w:r w:rsidR="004A7C24" w:rsidRPr="004A7C24">
        <w:rPr>
          <w:rFonts w:cs="Arial"/>
          <w:bCs/>
          <w:sz w:val="28"/>
          <w:szCs w:val="24"/>
        </w:rPr>
        <w:t xml:space="preserve"> </w:t>
      </w:r>
      <w:r w:rsidR="004A7C24">
        <w:rPr>
          <w:rFonts w:cs="Arial"/>
          <w:bCs/>
          <w:sz w:val="28"/>
          <w:szCs w:val="24"/>
        </w:rPr>
        <w:t>(</w:t>
      </w:r>
      <w:r w:rsidR="004A7C24" w:rsidRPr="004A7C24">
        <w:rPr>
          <w:rFonts w:cs="Arial"/>
          <w:bCs/>
          <w:sz w:val="28"/>
          <w:szCs w:val="24"/>
        </w:rPr>
        <w:t>PBS History Detectives: Duke Ellington Plates</w:t>
      </w:r>
      <w:r w:rsidR="004A7C24">
        <w:rPr>
          <w:rFonts w:cs="Arial"/>
          <w:bCs/>
          <w:sz w:val="28"/>
          <w:szCs w:val="24"/>
        </w:rPr>
        <w:t>)</w:t>
      </w:r>
    </w:p>
    <w:p w14:paraId="0B80A698" w14:textId="019BC49B" w:rsidR="007E180D" w:rsidRDefault="00000000" w:rsidP="00935CDA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27" w:tgtFrame="_blank" w:history="1">
        <w:r w:rsidR="004A7C24" w:rsidRPr="004A7C24">
          <w:rPr>
            <w:rStyle w:val="Hyperlink"/>
            <w:rFonts w:cs="Arial"/>
            <w:bCs/>
            <w:sz w:val="28"/>
            <w:szCs w:val="24"/>
          </w:rPr>
          <w:t>https://www.youtube.com/watch?v=1U2Bk0Nlz_8</w:t>
        </w:r>
      </w:hyperlink>
      <w:r w:rsidR="004A7C24" w:rsidRPr="004A7C24">
        <w:rPr>
          <w:rFonts w:cs="Arial"/>
          <w:bCs/>
          <w:sz w:val="28"/>
          <w:szCs w:val="24"/>
        </w:rPr>
        <w:t xml:space="preserve"> </w:t>
      </w:r>
      <w:r w:rsidR="004A7C24">
        <w:rPr>
          <w:rFonts w:cs="Arial"/>
          <w:bCs/>
          <w:sz w:val="28"/>
          <w:szCs w:val="24"/>
        </w:rPr>
        <w:t>(</w:t>
      </w:r>
      <w:r w:rsidR="004A7C24" w:rsidRPr="004A7C24">
        <w:rPr>
          <w:rFonts w:cs="Arial"/>
          <w:bCs/>
          <w:sz w:val="28"/>
          <w:szCs w:val="24"/>
        </w:rPr>
        <w:t>Take the "A" Train Background and Form, Swing</w:t>
      </w:r>
      <w:r w:rsidR="004A7C24">
        <w:rPr>
          <w:rFonts w:cs="Arial"/>
          <w:bCs/>
          <w:sz w:val="28"/>
          <w:szCs w:val="24"/>
        </w:rPr>
        <w:t xml:space="preserve">; </w:t>
      </w:r>
      <w:r w:rsidR="004A7C24" w:rsidRPr="004A7C24">
        <w:rPr>
          <w:rFonts w:cs="Arial"/>
          <w:bCs/>
          <w:sz w:val="28"/>
          <w:szCs w:val="24"/>
        </w:rPr>
        <w:t>Sarah Collins, University of Western Australia Conservatorium of Music)</w:t>
      </w:r>
    </w:p>
    <w:p w14:paraId="55AE1100" w14:textId="0A47BCD7" w:rsidR="004A7C24" w:rsidRDefault="00000000" w:rsidP="00935CDA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28" w:tgtFrame="_blank" w:history="1">
        <w:r w:rsidR="004A7C24" w:rsidRPr="004A7C24">
          <w:rPr>
            <w:rStyle w:val="Hyperlink"/>
            <w:rFonts w:cs="Arial"/>
            <w:bCs/>
            <w:sz w:val="28"/>
            <w:szCs w:val="24"/>
          </w:rPr>
          <w:t>https://www.youtube.com/watch?v=zriMXam9QHE</w:t>
        </w:r>
      </w:hyperlink>
      <w:r w:rsidR="004A7C24" w:rsidRPr="004A7C24">
        <w:rPr>
          <w:rFonts w:cs="Arial"/>
          <w:bCs/>
          <w:sz w:val="28"/>
          <w:szCs w:val="24"/>
        </w:rPr>
        <w:t xml:space="preserve"> </w:t>
      </w:r>
      <w:r w:rsidR="004A7C24">
        <w:rPr>
          <w:rFonts w:cs="Arial"/>
          <w:bCs/>
          <w:sz w:val="28"/>
          <w:szCs w:val="24"/>
        </w:rPr>
        <w:t>(</w:t>
      </w:r>
      <w:r w:rsidR="004A7C24" w:rsidRPr="004A7C24">
        <w:rPr>
          <w:rFonts w:cs="Arial"/>
          <w:bCs/>
          <w:sz w:val="28"/>
          <w:szCs w:val="24"/>
        </w:rPr>
        <w:t>Ella Fitzgerald 1957 version arr</w:t>
      </w:r>
      <w:r w:rsidR="004A7C24">
        <w:rPr>
          <w:rFonts w:cs="Arial"/>
          <w:bCs/>
          <w:sz w:val="28"/>
          <w:szCs w:val="24"/>
        </w:rPr>
        <w:t>.</w:t>
      </w:r>
      <w:r w:rsidR="004A7C24" w:rsidRPr="004A7C24">
        <w:rPr>
          <w:rFonts w:cs="Arial"/>
          <w:bCs/>
          <w:sz w:val="28"/>
          <w:szCs w:val="24"/>
        </w:rPr>
        <w:t xml:space="preserve"> by Billy Strayhorn, with Duke Ellington and His Orchestra</w:t>
      </w:r>
      <w:r w:rsidR="004A7C24">
        <w:rPr>
          <w:rFonts w:cs="Arial"/>
          <w:bCs/>
          <w:sz w:val="28"/>
          <w:szCs w:val="24"/>
        </w:rPr>
        <w:t>)</w:t>
      </w:r>
    </w:p>
    <w:p w14:paraId="326166C4" w14:textId="38525B36" w:rsidR="004A7C24" w:rsidRDefault="00000000" w:rsidP="00935CDA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29" w:tgtFrame="_blank" w:history="1">
        <w:r w:rsidR="004A7C24" w:rsidRPr="004A7C24">
          <w:rPr>
            <w:rStyle w:val="Hyperlink"/>
            <w:rFonts w:cs="Arial"/>
            <w:bCs/>
            <w:sz w:val="28"/>
            <w:szCs w:val="24"/>
          </w:rPr>
          <w:t>https://www.youtube.com/watch?v=OGksY0mVVoM</w:t>
        </w:r>
      </w:hyperlink>
      <w:r w:rsidR="004A7C24" w:rsidRPr="004A7C24">
        <w:rPr>
          <w:rFonts w:cs="Arial"/>
          <w:bCs/>
          <w:sz w:val="28"/>
          <w:szCs w:val="24"/>
        </w:rPr>
        <w:t xml:space="preserve"> </w:t>
      </w:r>
      <w:r w:rsidR="004A7C24">
        <w:rPr>
          <w:rFonts w:cs="Arial"/>
          <w:bCs/>
          <w:sz w:val="28"/>
          <w:szCs w:val="24"/>
        </w:rPr>
        <w:t>(</w:t>
      </w:r>
      <w:r w:rsidR="004A7C24" w:rsidRPr="004A7C24">
        <w:rPr>
          <w:rFonts w:cs="Arial"/>
          <w:bCs/>
          <w:sz w:val="28"/>
          <w:szCs w:val="24"/>
        </w:rPr>
        <w:t>short swing dance routine</w:t>
      </w:r>
      <w:r w:rsidR="004A7C24">
        <w:rPr>
          <w:rFonts w:cs="Arial"/>
          <w:bCs/>
          <w:sz w:val="28"/>
          <w:szCs w:val="24"/>
        </w:rPr>
        <w:t>)</w:t>
      </w:r>
    </w:p>
    <w:p w14:paraId="43576E30" w14:textId="02926A76" w:rsidR="004A7C24" w:rsidRDefault="00000000" w:rsidP="00935CDA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30" w:tgtFrame="_blank" w:history="1">
        <w:r w:rsidR="004A7C24" w:rsidRPr="004A7C24">
          <w:rPr>
            <w:rStyle w:val="Hyperlink"/>
            <w:rFonts w:cs="Arial"/>
            <w:bCs/>
            <w:sz w:val="28"/>
            <w:szCs w:val="24"/>
          </w:rPr>
          <w:t>https://www.youtube.com/watch?v=bWVJI1B2rWY</w:t>
        </w:r>
      </w:hyperlink>
      <w:r w:rsidR="004A7C24" w:rsidRPr="004A7C24">
        <w:rPr>
          <w:rFonts w:cs="Arial"/>
          <w:bCs/>
          <w:sz w:val="28"/>
          <w:szCs w:val="24"/>
        </w:rPr>
        <w:t xml:space="preserve"> </w:t>
      </w:r>
      <w:r w:rsidR="004A7C24">
        <w:rPr>
          <w:rFonts w:cs="Arial"/>
          <w:bCs/>
          <w:sz w:val="28"/>
          <w:szCs w:val="24"/>
        </w:rPr>
        <w:t>(</w:t>
      </w:r>
      <w:r w:rsidR="004A7C24" w:rsidRPr="004A7C24">
        <w:rPr>
          <w:rFonts w:cs="Arial"/>
          <w:bCs/>
          <w:sz w:val="28"/>
          <w:szCs w:val="24"/>
        </w:rPr>
        <w:t>swing dance routine</w:t>
      </w:r>
      <w:r w:rsidR="004A7C24">
        <w:rPr>
          <w:rFonts w:cs="Arial"/>
          <w:bCs/>
          <w:sz w:val="28"/>
          <w:szCs w:val="24"/>
        </w:rPr>
        <w:t>)</w:t>
      </w:r>
      <w:r w:rsidR="004A7C24" w:rsidRPr="004A7C24">
        <w:rPr>
          <w:rFonts w:cs="Arial"/>
          <w:bCs/>
          <w:sz w:val="28"/>
          <w:szCs w:val="24"/>
        </w:rPr>
        <w:t xml:space="preserve"> (stop at 2:44)</w:t>
      </w:r>
    </w:p>
    <w:p w14:paraId="4E9FD188" w14:textId="0F6842D5" w:rsidR="004A7C24" w:rsidRDefault="00000000" w:rsidP="00935CDA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31" w:tgtFrame="_blank" w:history="1">
        <w:r w:rsidR="004A7C24" w:rsidRPr="004A7C24">
          <w:rPr>
            <w:rStyle w:val="Hyperlink"/>
            <w:rFonts w:cs="Arial"/>
            <w:bCs/>
            <w:sz w:val="28"/>
            <w:szCs w:val="24"/>
          </w:rPr>
          <w:t>https://www.youtube.com/watch?v=C6B_AsOps3w</w:t>
        </w:r>
      </w:hyperlink>
      <w:r w:rsidR="004A7C24" w:rsidRPr="004A7C24">
        <w:rPr>
          <w:rFonts w:cs="Arial"/>
          <w:bCs/>
          <w:sz w:val="28"/>
          <w:szCs w:val="24"/>
        </w:rPr>
        <w:t xml:space="preserve"> </w:t>
      </w:r>
      <w:r w:rsidR="004A7C24">
        <w:rPr>
          <w:rFonts w:cs="Arial"/>
          <w:bCs/>
          <w:sz w:val="28"/>
          <w:szCs w:val="24"/>
        </w:rPr>
        <w:t>(</w:t>
      </w:r>
      <w:r w:rsidR="004A7C24" w:rsidRPr="004A7C24">
        <w:rPr>
          <w:rFonts w:cs="Arial"/>
          <w:bCs/>
          <w:sz w:val="28"/>
          <w:szCs w:val="24"/>
        </w:rPr>
        <w:t>swing dance routine</w:t>
      </w:r>
      <w:r w:rsidR="004A7C24">
        <w:rPr>
          <w:rFonts w:cs="Arial"/>
          <w:bCs/>
          <w:sz w:val="28"/>
          <w:szCs w:val="24"/>
        </w:rPr>
        <w:t>)</w:t>
      </w:r>
    </w:p>
    <w:p w14:paraId="421FA8E9" w14:textId="6A5C1738" w:rsidR="00F138FF" w:rsidRDefault="00000000" w:rsidP="00935CDA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32" w:history="1">
        <w:r w:rsidR="00F138FF" w:rsidRPr="00784233">
          <w:rPr>
            <w:rStyle w:val="Hyperlink"/>
            <w:rFonts w:cs="Arial"/>
            <w:bCs/>
            <w:sz w:val="28"/>
            <w:szCs w:val="24"/>
          </w:rPr>
          <w:t>https://www.classicsforkids.com/composer/duke-ellington/</w:t>
        </w:r>
      </w:hyperlink>
      <w:r w:rsidR="00F138FF">
        <w:rPr>
          <w:rFonts w:cs="Arial"/>
          <w:bCs/>
          <w:sz w:val="28"/>
          <w:szCs w:val="24"/>
        </w:rPr>
        <w:t xml:space="preserve"> (Classics for Kids Ellington biography)</w:t>
      </w:r>
    </w:p>
    <w:p w14:paraId="29318036" w14:textId="20A1EEE1" w:rsidR="00DD603E" w:rsidRDefault="00000000" w:rsidP="00935CDA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33" w:history="1">
        <w:r w:rsidR="00DD603E" w:rsidRPr="00784233">
          <w:rPr>
            <w:rStyle w:val="Hyperlink"/>
            <w:rFonts w:cs="Arial"/>
            <w:bCs/>
            <w:sz w:val="28"/>
            <w:szCs w:val="24"/>
          </w:rPr>
          <w:t>https://makingmusicfun.net/htm/f_mmf_music_library/hey-kids-meet-duke-ellington</w:t>
        </w:r>
      </w:hyperlink>
      <w:r w:rsidR="00DD603E">
        <w:rPr>
          <w:rFonts w:cs="Arial"/>
          <w:bCs/>
          <w:sz w:val="28"/>
          <w:szCs w:val="24"/>
        </w:rPr>
        <w:t xml:space="preserve"> (Making Music Fun Hey Kids, </w:t>
      </w:r>
      <w:r w:rsidR="001D31FA">
        <w:rPr>
          <w:rFonts w:cs="Arial"/>
          <w:bCs/>
          <w:sz w:val="28"/>
          <w:szCs w:val="24"/>
        </w:rPr>
        <w:t>Meet Duke Ellington biography, with links to worksheets and coloring page)</w:t>
      </w:r>
    </w:p>
    <w:p w14:paraId="1EA32CCB" w14:textId="77777777" w:rsidR="00D33D55" w:rsidRDefault="00D33D55" w:rsidP="00935CDA">
      <w:pPr>
        <w:pStyle w:val="NoSpacing"/>
        <w:ind w:left="360" w:right="360"/>
        <w:rPr>
          <w:rFonts w:cs="Arial"/>
          <w:bCs/>
          <w:sz w:val="28"/>
          <w:szCs w:val="24"/>
        </w:rPr>
      </w:pPr>
    </w:p>
    <w:p w14:paraId="215F5699" w14:textId="296B934A" w:rsidR="001D31FA" w:rsidRPr="007E180D" w:rsidRDefault="00000000" w:rsidP="00935CDA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34" w:history="1">
        <w:r w:rsidR="00D33D55" w:rsidRPr="00784233">
          <w:rPr>
            <w:rStyle w:val="Hyperlink"/>
            <w:rFonts w:cs="Arial"/>
            <w:bCs/>
            <w:sz w:val="28"/>
            <w:szCs w:val="24"/>
          </w:rPr>
          <w:t>https://www.youtube.com/watch?v=odCyfya9ebc</w:t>
        </w:r>
      </w:hyperlink>
      <w:r w:rsidR="001D31FA">
        <w:rPr>
          <w:rFonts w:cs="Arial"/>
          <w:bCs/>
          <w:sz w:val="28"/>
          <w:szCs w:val="24"/>
        </w:rPr>
        <w:t xml:space="preserve"> (Making Music Fun Meet Duke Ellington video)</w:t>
      </w:r>
    </w:p>
    <w:p w14:paraId="3D2364E0" w14:textId="11E1B9F9" w:rsidR="00E60027" w:rsidRPr="00E60027" w:rsidRDefault="00E60027" w:rsidP="00E60027">
      <w:pPr>
        <w:pStyle w:val="NoSpacing"/>
        <w:ind w:right="360"/>
        <w:rPr>
          <w:sz w:val="28"/>
          <w:szCs w:val="28"/>
        </w:rPr>
      </w:pPr>
      <w:del w:id="15" w:author="Phyllis Thomas" w:date="2023-07-30T16:34:00Z">
        <w:r w:rsidDel="007D20B9">
          <w:rPr>
            <w:sz w:val="28"/>
            <w:szCs w:val="28"/>
          </w:rPr>
          <w:fldChar w:fldCharType="begin"/>
        </w:r>
        <w:r w:rsidDel="007D20B9">
          <w:rPr>
            <w:sz w:val="28"/>
            <w:szCs w:val="28"/>
          </w:rPr>
          <w:delInstrText>HYPERLINK "</w:delInstrText>
        </w:r>
        <w:r w:rsidRPr="00A77F0E" w:rsidDel="007D20B9">
          <w:rPr>
            <w:sz w:val="28"/>
            <w:szCs w:val="28"/>
          </w:rPr>
          <w:delInstrText>https://www.youtube.com/watch?v=sg1NKLwsFM8</w:delInstrText>
        </w:r>
        <w:r w:rsidDel="007D20B9">
          <w:rPr>
            <w:sz w:val="28"/>
            <w:szCs w:val="28"/>
          </w:rPr>
          <w:delInstrText>"</w:delInstrText>
        </w:r>
        <w:r w:rsidDel="007D20B9">
          <w:rPr>
            <w:sz w:val="28"/>
            <w:szCs w:val="28"/>
          </w:rPr>
        </w:r>
        <w:r w:rsidDel="007D20B9">
          <w:rPr>
            <w:sz w:val="28"/>
            <w:szCs w:val="28"/>
          </w:rPr>
          <w:fldChar w:fldCharType="separate"/>
        </w:r>
        <w:r w:rsidRPr="0041399D" w:rsidDel="007D20B9">
          <w:rPr>
            <w:rStyle w:val="Hyperlink"/>
            <w:sz w:val="28"/>
            <w:szCs w:val="28"/>
          </w:rPr>
          <w:delText>https://www.youtube.com/watch?v=sg1NKLwsFM8</w:delText>
        </w:r>
        <w:r w:rsidDel="007D20B9">
          <w:rPr>
            <w:sz w:val="28"/>
            <w:szCs w:val="28"/>
          </w:rPr>
          <w:fldChar w:fldCharType="end"/>
        </w:r>
        <w:r w:rsidDel="007D20B9">
          <w:rPr>
            <w:sz w:val="28"/>
            <w:szCs w:val="28"/>
          </w:rPr>
          <w:delText xml:space="preserve"> </w:delText>
        </w:r>
        <w:r w:rsidRPr="00C43602" w:rsidDel="007D20B9">
          <w:rPr>
            <w:rFonts w:cs="Arial"/>
            <w:color w:val="000000"/>
            <w:sz w:val="28"/>
            <w:szCs w:val="28"/>
          </w:rPr>
          <w:delText>(contemporary dance se</w:delText>
        </w:r>
        <w:r w:rsidDel="007D20B9">
          <w:rPr>
            <w:rFonts w:cs="Arial"/>
            <w:color w:val="000000"/>
            <w:sz w:val="28"/>
            <w:szCs w:val="28"/>
          </w:rPr>
          <w:delText>tting of suite, Ballet Nuevo Mun</w:delText>
        </w:r>
        <w:r w:rsidRPr="00C43602" w:rsidDel="007D20B9">
          <w:rPr>
            <w:rFonts w:cs="Arial"/>
            <w:color w:val="000000"/>
            <w:sz w:val="28"/>
            <w:szCs w:val="28"/>
          </w:rPr>
          <w:delText>do de Caracas, Simon Bolivar</w:delText>
        </w:r>
        <w:r w:rsidDel="007D20B9">
          <w:rPr>
            <w:rFonts w:cs="Arial"/>
            <w:color w:val="000000"/>
            <w:sz w:val="28"/>
            <w:szCs w:val="28"/>
          </w:rPr>
          <w:delText xml:space="preserve"> Youth Orchestra</w:delText>
        </w:r>
        <w:r w:rsidRPr="00C43602" w:rsidDel="007D20B9">
          <w:rPr>
            <w:rFonts w:cs="Arial"/>
            <w:color w:val="000000"/>
            <w:sz w:val="28"/>
            <w:szCs w:val="28"/>
          </w:rPr>
          <w:delText xml:space="preserve">) </w:delText>
        </w:r>
        <w:r w:rsidRPr="003A2A00" w:rsidDel="007D20B9">
          <w:rPr>
            <w:rFonts w:cs="Arial"/>
            <w:color w:val="FF0000"/>
            <w:sz w:val="28"/>
            <w:szCs w:val="28"/>
          </w:rPr>
          <w:delText>(</w:delText>
        </w:r>
        <w:r w:rsidRPr="00840C32" w:rsidDel="007D20B9">
          <w:rPr>
            <w:rFonts w:cs="Arial"/>
            <w:i/>
            <w:iCs/>
            <w:color w:val="FF0000"/>
            <w:sz w:val="28"/>
            <w:szCs w:val="28"/>
          </w:rPr>
          <w:delText>Malambo</w:delText>
        </w:r>
        <w:r w:rsidRPr="003A2A00" w:rsidDel="007D20B9">
          <w:rPr>
            <w:rFonts w:cs="Arial"/>
            <w:color w:val="FF0000"/>
            <w:sz w:val="28"/>
            <w:szCs w:val="28"/>
          </w:rPr>
          <w:delText>: 8:23-11:</w:delText>
        </w:r>
      </w:del>
    </w:p>
    <w:p w14:paraId="084C8367" w14:textId="04647142" w:rsidR="00935CDA" w:rsidRDefault="00E60027" w:rsidP="00E60027">
      <w:pPr>
        <w:pStyle w:val="NoSpacing"/>
        <w:ind w:left="360" w:right="360"/>
        <w:rPr>
          <w:rFonts w:cs="Arial"/>
          <w:b/>
          <w:sz w:val="32"/>
          <w:szCs w:val="28"/>
        </w:rPr>
      </w:pPr>
      <w:r>
        <w:rPr>
          <w:rFonts w:cs="Arial"/>
          <w:b/>
          <w:sz w:val="32"/>
          <w:szCs w:val="28"/>
        </w:rPr>
        <w:t>Lassus</w:t>
      </w:r>
    </w:p>
    <w:p w14:paraId="4A11C218" w14:textId="1923813D" w:rsidR="004A7C24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35" w:tgtFrame="_blank" w:history="1">
        <w:r w:rsidR="004A7C24" w:rsidRPr="004A7C24">
          <w:rPr>
            <w:rStyle w:val="Hyperlink"/>
            <w:rFonts w:cs="Arial"/>
            <w:bCs/>
            <w:sz w:val="28"/>
            <w:szCs w:val="24"/>
          </w:rPr>
          <w:t>https://www.youtube.com/watch?v=F5sNj0p61mI</w:t>
        </w:r>
      </w:hyperlink>
      <w:r w:rsidR="004A7C24" w:rsidRPr="004A7C24">
        <w:rPr>
          <w:rFonts w:cs="Arial"/>
          <w:bCs/>
          <w:sz w:val="28"/>
          <w:szCs w:val="24"/>
        </w:rPr>
        <w:t xml:space="preserve"> </w:t>
      </w:r>
      <w:r w:rsidR="004A7C24">
        <w:rPr>
          <w:rFonts w:cs="Arial"/>
          <w:bCs/>
          <w:sz w:val="28"/>
          <w:szCs w:val="24"/>
        </w:rPr>
        <w:t>(</w:t>
      </w:r>
      <w:r w:rsidR="004A7C24" w:rsidRPr="004A7C24">
        <w:rPr>
          <w:rFonts w:cs="Arial"/>
          <w:bCs/>
          <w:sz w:val="28"/>
          <w:szCs w:val="24"/>
        </w:rPr>
        <w:t>National Children's Choirs, Uničov, Czech Republic</w:t>
      </w:r>
      <w:r w:rsidR="004A7C24">
        <w:rPr>
          <w:rFonts w:cs="Arial"/>
          <w:bCs/>
          <w:sz w:val="28"/>
          <w:szCs w:val="24"/>
        </w:rPr>
        <w:t>)</w:t>
      </w:r>
      <w:r w:rsidR="004A7C24" w:rsidRPr="004A7C24">
        <w:rPr>
          <w:rFonts w:cs="Arial"/>
          <w:bCs/>
          <w:sz w:val="28"/>
          <w:szCs w:val="24"/>
        </w:rPr>
        <w:t xml:space="preserve"> (stop at 1:24)</w:t>
      </w:r>
    </w:p>
    <w:p w14:paraId="0655AFA7" w14:textId="77777777" w:rsidR="00B81ADF" w:rsidRDefault="00000000" w:rsidP="00B81ADF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36" w:tgtFrame="_blank" w:history="1">
        <w:r w:rsidR="00B81ADF" w:rsidRPr="004A7C24">
          <w:rPr>
            <w:rStyle w:val="Hyperlink"/>
            <w:rFonts w:cs="Arial"/>
            <w:bCs/>
            <w:sz w:val="28"/>
            <w:szCs w:val="24"/>
          </w:rPr>
          <w:t>https://www.youtube.com/watch?v=KB625e02Zg0</w:t>
        </w:r>
      </w:hyperlink>
      <w:r w:rsidR="00B81ADF" w:rsidRPr="004A7C24">
        <w:rPr>
          <w:rFonts w:cs="Arial"/>
          <w:bCs/>
          <w:sz w:val="28"/>
          <w:szCs w:val="24"/>
        </w:rPr>
        <w:t xml:space="preserve"> </w:t>
      </w:r>
      <w:r w:rsidR="00B81ADF">
        <w:rPr>
          <w:rFonts w:cs="Arial"/>
          <w:bCs/>
          <w:sz w:val="28"/>
          <w:szCs w:val="24"/>
        </w:rPr>
        <w:t>(</w:t>
      </w:r>
      <w:r w:rsidR="00B81ADF" w:rsidRPr="004A7C24">
        <w:rPr>
          <w:rFonts w:cs="Arial"/>
          <w:bCs/>
          <w:sz w:val="28"/>
          <w:szCs w:val="24"/>
        </w:rPr>
        <w:t>audio only with a few photos, Gerhard Schmidt-Gaden</w:t>
      </w:r>
      <w:r w:rsidR="00B81ADF">
        <w:rPr>
          <w:rFonts w:cs="Arial"/>
          <w:bCs/>
          <w:sz w:val="28"/>
          <w:szCs w:val="24"/>
        </w:rPr>
        <w:t>,</w:t>
      </w:r>
      <w:r w:rsidR="00B81ADF" w:rsidRPr="004A7C24">
        <w:rPr>
          <w:rFonts w:cs="Arial"/>
          <w:bCs/>
          <w:sz w:val="28"/>
          <w:szCs w:val="24"/>
        </w:rPr>
        <w:t xml:space="preserve"> Tölzer Knabenchor</w:t>
      </w:r>
      <w:r w:rsidR="00B81ADF">
        <w:rPr>
          <w:rFonts w:cs="Arial"/>
          <w:bCs/>
          <w:sz w:val="28"/>
          <w:szCs w:val="24"/>
        </w:rPr>
        <w:t>)</w:t>
      </w:r>
      <w:r w:rsidR="00B81ADF" w:rsidRPr="004A7C24">
        <w:rPr>
          <w:rFonts w:cs="Arial"/>
          <w:bCs/>
          <w:sz w:val="28"/>
          <w:szCs w:val="24"/>
        </w:rPr>
        <w:t xml:space="preserve"> (stop at 1:55)</w:t>
      </w:r>
    </w:p>
    <w:p w14:paraId="7FC359DF" w14:textId="77777777" w:rsidR="00B81ADF" w:rsidRPr="004A7C24" w:rsidRDefault="00000000" w:rsidP="00B81ADF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37" w:tgtFrame="_blank" w:history="1">
        <w:r w:rsidR="00B81ADF" w:rsidRPr="00C17BAF">
          <w:rPr>
            <w:rStyle w:val="Hyperlink"/>
            <w:rFonts w:cs="Arial"/>
            <w:bCs/>
            <w:sz w:val="28"/>
            <w:szCs w:val="24"/>
          </w:rPr>
          <w:t>https://www.youtube.com/watch?v=99NSw8aRcDU</w:t>
        </w:r>
      </w:hyperlink>
      <w:r w:rsidR="00B81ADF">
        <w:rPr>
          <w:rFonts w:cs="Arial"/>
          <w:bCs/>
          <w:sz w:val="28"/>
          <w:szCs w:val="24"/>
        </w:rPr>
        <w:t xml:space="preserve"> (</w:t>
      </w:r>
      <w:r w:rsidR="00B81ADF" w:rsidRPr="00C17BAF">
        <w:rPr>
          <w:rFonts w:cs="Arial"/>
          <w:bCs/>
          <w:sz w:val="28"/>
          <w:szCs w:val="24"/>
        </w:rPr>
        <w:t>dwsChorale</w:t>
      </w:r>
      <w:r w:rsidR="00B81ADF">
        <w:rPr>
          <w:rFonts w:cs="Arial"/>
          <w:bCs/>
          <w:sz w:val="28"/>
          <w:szCs w:val="24"/>
        </w:rPr>
        <w:t xml:space="preserve">, </w:t>
      </w:r>
      <w:r w:rsidR="00B81ADF" w:rsidRPr="00C17BAF">
        <w:rPr>
          <w:rFonts w:cs="Arial"/>
          <w:bCs/>
          <w:sz w:val="28"/>
          <w:szCs w:val="24"/>
        </w:rPr>
        <w:t>mixed voices, audio with Italian lyrics and English translation</w:t>
      </w:r>
      <w:r w:rsidR="00B81ADF">
        <w:rPr>
          <w:rFonts w:cs="Arial"/>
          <w:bCs/>
          <w:sz w:val="28"/>
          <w:szCs w:val="24"/>
        </w:rPr>
        <w:t>)</w:t>
      </w:r>
    </w:p>
    <w:p w14:paraId="6388EFE4" w14:textId="77777777" w:rsidR="00B81ADF" w:rsidRDefault="00000000" w:rsidP="00B81ADF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38" w:tgtFrame="_blank" w:history="1">
        <w:r w:rsidR="00B81ADF" w:rsidRPr="004A7C24">
          <w:rPr>
            <w:rStyle w:val="Hyperlink"/>
            <w:rFonts w:cs="Arial"/>
            <w:bCs/>
            <w:sz w:val="28"/>
            <w:szCs w:val="24"/>
          </w:rPr>
          <w:t>https://www.youtube.com/watch?v=kPXZy_a39NA</w:t>
        </w:r>
      </w:hyperlink>
      <w:r w:rsidR="00B81ADF">
        <w:rPr>
          <w:rFonts w:cs="Arial"/>
          <w:bCs/>
          <w:sz w:val="28"/>
          <w:szCs w:val="24"/>
        </w:rPr>
        <w:t xml:space="preserve"> (</w:t>
      </w:r>
      <w:r w:rsidR="00B81ADF" w:rsidRPr="004A7C24">
        <w:rPr>
          <w:rFonts w:cs="Arial"/>
          <w:bCs/>
          <w:sz w:val="28"/>
          <w:szCs w:val="24"/>
        </w:rPr>
        <w:t>Yang Hongnian</w:t>
      </w:r>
      <w:r w:rsidR="00B81ADF">
        <w:rPr>
          <w:rFonts w:cs="Arial"/>
          <w:bCs/>
          <w:sz w:val="28"/>
          <w:szCs w:val="24"/>
        </w:rPr>
        <w:t>,</w:t>
      </w:r>
      <w:r w:rsidR="00B81ADF" w:rsidRPr="004A7C24">
        <w:rPr>
          <w:rFonts w:cs="Arial"/>
          <w:bCs/>
          <w:sz w:val="28"/>
          <w:szCs w:val="24"/>
        </w:rPr>
        <w:t xml:space="preserve"> The Children and Young Women's Chorus of the China National Symphony Orchestra and the Male Choir of the China People's Armed Police</w:t>
      </w:r>
      <w:r w:rsidR="00B81ADF">
        <w:rPr>
          <w:rFonts w:cs="Arial"/>
          <w:bCs/>
          <w:sz w:val="28"/>
          <w:szCs w:val="24"/>
        </w:rPr>
        <w:t>)</w:t>
      </w:r>
    </w:p>
    <w:p w14:paraId="7D60BDA8" w14:textId="77777777" w:rsidR="00C55E79" w:rsidRDefault="00000000" w:rsidP="00C55E79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39" w:tgtFrame="_blank" w:history="1">
        <w:r w:rsidR="00C55E79" w:rsidRPr="004A7C24">
          <w:rPr>
            <w:rStyle w:val="Hyperlink"/>
            <w:rFonts w:cs="Arial"/>
            <w:bCs/>
            <w:sz w:val="28"/>
            <w:szCs w:val="24"/>
          </w:rPr>
          <w:t>https://www.youtube.com/watch?v=Wyo43D6NHII</w:t>
        </w:r>
      </w:hyperlink>
      <w:r w:rsidR="00C55E79" w:rsidRPr="004A7C24">
        <w:rPr>
          <w:rFonts w:cs="Arial"/>
          <w:bCs/>
          <w:sz w:val="28"/>
          <w:szCs w:val="24"/>
        </w:rPr>
        <w:t xml:space="preserve"> (Emily Ottwein</w:t>
      </w:r>
      <w:r w:rsidR="00C55E79">
        <w:rPr>
          <w:rFonts w:cs="Arial"/>
          <w:bCs/>
          <w:sz w:val="28"/>
          <w:szCs w:val="24"/>
        </w:rPr>
        <w:t>,</w:t>
      </w:r>
      <w:r w:rsidR="00C55E79" w:rsidRPr="004A7C24">
        <w:rPr>
          <w:rFonts w:cs="Arial"/>
          <w:bCs/>
          <w:sz w:val="28"/>
          <w:szCs w:val="24"/>
        </w:rPr>
        <w:t xml:space="preserve"> Edwardsville High School Choirs)</w:t>
      </w:r>
    </w:p>
    <w:p w14:paraId="169B4D59" w14:textId="77777777" w:rsidR="00C55E79" w:rsidRDefault="00000000" w:rsidP="00C55E79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40" w:tgtFrame="_blank" w:history="1">
        <w:r w:rsidR="00C55E79" w:rsidRPr="00C17BAF">
          <w:rPr>
            <w:rStyle w:val="Hyperlink"/>
            <w:rFonts w:cs="Arial"/>
            <w:bCs/>
            <w:sz w:val="28"/>
            <w:szCs w:val="24"/>
          </w:rPr>
          <w:t>https://www.youtube.com/watch?v=S3UaStWnoME</w:t>
        </w:r>
      </w:hyperlink>
      <w:r w:rsidR="00C55E79">
        <w:rPr>
          <w:rFonts w:cs="Arial"/>
          <w:bCs/>
          <w:sz w:val="28"/>
          <w:szCs w:val="24"/>
        </w:rPr>
        <w:t xml:space="preserve"> (</w:t>
      </w:r>
      <w:r w:rsidR="00C55E79" w:rsidRPr="00C17BAF">
        <w:rPr>
          <w:rFonts w:cs="Arial"/>
          <w:bCs/>
          <w:sz w:val="28"/>
          <w:szCs w:val="24"/>
        </w:rPr>
        <w:t>Choir from Lviv, Ukraine</w:t>
      </w:r>
      <w:r w:rsidR="00C55E79">
        <w:rPr>
          <w:rFonts w:cs="Arial"/>
          <w:bCs/>
          <w:sz w:val="28"/>
          <w:szCs w:val="24"/>
        </w:rPr>
        <w:t>)</w:t>
      </w:r>
      <w:r w:rsidR="00C55E79" w:rsidRPr="00C17BAF">
        <w:rPr>
          <w:rFonts w:cs="Arial"/>
          <w:bCs/>
          <w:sz w:val="28"/>
          <w:szCs w:val="24"/>
        </w:rPr>
        <w:t xml:space="preserve"> (0:51-2:13)</w:t>
      </w:r>
    </w:p>
    <w:p w14:paraId="52ED397A" w14:textId="77777777" w:rsidR="00C55E79" w:rsidRDefault="00000000" w:rsidP="00C55E79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41" w:tgtFrame="_blank" w:history="1">
        <w:r w:rsidR="00C55E79" w:rsidRPr="00C17BAF">
          <w:rPr>
            <w:rStyle w:val="Hyperlink"/>
            <w:rFonts w:cs="Arial"/>
            <w:bCs/>
            <w:sz w:val="28"/>
            <w:szCs w:val="24"/>
          </w:rPr>
          <w:t>https://www.youtube.com/watch?v=eVFHGSsm6H8</w:t>
        </w:r>
      </w:hyperlink>
      <w:r w:rsidR="00C55E79">
        <w:rPr>
          <w:rFonts w:cs="Arial"/>
          <w:bCs/>
          <w:sz w:val="28"/>
          <w:szCs w:val="24"/>
        </w:rPr>
        <w:t xml:space="preserve"> (</w:t>
      </w:r>
      <w:r w:rsidR="00C55E79" w:rsidRPr="00C17BAF">
        <w:rPr>
          <w:rFonts w:cs="Arial"/>
          <w:bCs/>
          <w:sz w:val="28"/>
          <w:szCs w:val="24"/>
        </w:rPr>
        <w:t>remote choral competition, Kanagawa, Japan, split video, sung with masks during Covid</w:t>
      </w:r>
      <w:r w:rsidR="00C55E79">
        <w:rPr>
          <w:rFonts w:cs="Arial"/>
          <w:bCs/>
          <w:sz w:val="28"/>
          <w:szCs w:val="24"/>
        </w:rPr>
        <w:t>)</w:t>
      </w:r>
    </w:p>
    <w:p w14:paraId="576702B7" w14:textId="4C239CB0" w:rsidR="00C55E79" w:rsidRDefault="00000000" w:rsidP="00B81ADF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42" w:tgtFrame="_blank" w:history="1">
        <w:r w:rsidR="00C55E79" w:rsidRPr="00C17BAF">
          <w:rPr>
            <w:rStyle w:val="Hyperlink"/>
            <w:rFonts w:cs="Arial"/>
            <w:bCs/>
            <w:sz w:val="28"/>
            <w:szCs w:val="24"/>
          </w:rPr>
          <w:t>https://www.youtube.com/watch?v=WrX4hNmkdPc</w:t>
        </w:r>
      </w:hyperlink>
      <w:r w:rsidR="00C55E79">
        <w:rPr>
          <w:rFonts w:cs="Arial"/>
          <w:bCs/>
          <w:sz w:val="28"/>
          <w:szCs w:val="24"/>
        </w:rPr>
        <w:t xml:space="preserve"> (</w:t>
      </w:r>
      <w:r w:rsidR="00C55E79" w:rsidRPr="00C17BAF">
        <w:rPr>
          <w:rFonts w:cs="Arial"/>
          <w:bCs/>
          <w:sz w:val="28"/>
          <w:szCs w:val="24"/>
        </w:rPr>
        <w:t>Anna Ungureanu</w:t>
      </w:r>
      <w:r w:rsidR="00C55E79">
        <w:rPr>
          <w:rFonts w:cs="Arial"/>
          <w:bCs/>
          <w:sz w:val="28"/>
          <w:szCs w:val="24"/>
        </w:rPr>
        <w:t>,</w:t>
      </w:r>
      <w:r w:rsidR="00C55E79" w:rsidRPr="00C17BAF">
        <w:rPr>
          <w:rFonts w:cs="Arial"/>
          <w:bCs/>
          <w:sz w:val="28"/>
          <w:szCs w:val="24"/>
        </w:rPr>
        <w:t xml:space="preserve"> National Chamber Madrigal </w:t>
      </w:r>
      <w:r w:rsidR="00C55E79">
        <w:rPr>
          <w:rFonts w:cs="Arial"/>
          <w:bCs/>
          <w:sz w:val="28"/>
          <w:szCs w:val="24"/>
        </w:rPr>
        <w:t>Choir,</w:t>
      </w:r>
      <w:r w:rsidR="00C55E79" w:rsidRPr="00C17BAF">
        <w:rPr>
          <w:rFonts w:cs="Arial"/>
          <w:bCs/>
          <w:sz w:val="28"/>
          <w:szCs w:val="24"/>
        </w:rPr>
        <w:t xml:space="preserve"> Miercurea Ciuc, Romania</w:t>
      </w:r>
      <w:r w:rsidR="00C55E79">
        <w:rPr>
          <w:rFonts w:cs="Arial"/>
          <w:bCs/>
          <w:sz w:val="28"/>
          <w:szCs w:val="24"/>
        </w:rPr>
        <w:t>)</w:t>
      </w:r>
      <w:r w:rsidR="00B81ADF" w:rsidRPr="00B81ADF">
        <w:rPr>
          <w:rFonts w:cs="Arial"/>
          <w:bCs/>
          <w:sz w:val="28"/>
          <w:szCs w:val="24"/>
          <w:u w:val="single"/>
        </w:rPr>
        <w:t xml:space="preserve"> </w:t>
      </w:r>
      <w:hyperlink r:id="rId143" w:tgtFrame="_blank" w:history="1">
        <w:r w:rsidR="00B81ADF" w:rsidRPr="00C17BAF">
          <w:rPr>
            <w:rStyle w:val="Hyperlink"/>
            <w:rFonts w:cs="Arial"/>
            <w:bCs/>
            <w:sz w:val="28"/>
            <w:szCs w:val="24"/>
          </w:rPr>
          <w:t>https://www.youtube.com/watch?v=0soAYJ7MDLw</w:t>
        </w:r>
      </w:hyperlink>
      <w:r w:rsidR="00B81ADF">
        <w:rPr>
          <w:rFonts w:cs="Arial"/>
          <w:bCs/>
          <w:sz w:val="28"/>
          <w:szCs w:val="24"/>
        </w:rPr>
        <w:t xml:space="preserve"> (Suzanne </w:t>
      </w:r>
      <w:r w:rsidR="00B81ADF" w:rsidRPr="00C17BAF">
        <w:rPr>
          <w:rFonts w:cs="Arial"/>
          <w:bCs/>
          <w:sz w:val="28"/>
          <w:szCs w:val="24"/>
        </w:rPr>
        <w:t>Würmli-Kollhopp,</w:t>
      </w:r>
      <w:r w:rsidR="00B81ADF">
        <w:rPr>
          <w:rFonts w:cs="Arial"/>
          <w:bCs/>
          <w:sz w:val="28"/>
          <w:szCs w:val="24"/>
        </w:rPr>
        <w:t xml:space="preserve"> </w:t>
      </w:r>
      <w:r w:rsidR="00B81ADF" w:rsidRPr="00C17BAF">
        <w:rPr>
          <w:rFonts w:cs="Arial"/>
          <w:bCs/>
          <w:sz w:val="28"/>
          <w:szCs w:val="24"/>
        </w:rPr>
        <w:t>Basel Choir</w:t>
      </w:r>
      <w:r w:rsidR="00B81ADF">
        <w:rPr>
          <w:rFonts w:cs="Arial"/>
          <w:bCs/>
          <w:sz w:val="28"/>
          <w:szCs w:val="24"/>
        </w:rPr>
        <w:t xml:space="preserve">, </w:t>
      </w:r>
      <w:r w:rsidR="00B81ADF" w:rsidRPr="00C17BAF">
        <w:rPr>
          <w:rFonts w:cs="Arial"/>
          <w:bCs/>
          <w:sz w:val="28"/>
          <w:szCs w:val="24"/>
        </w:rPr>
        <w:t>Switzerland, sung in German</w:t>
      </w:r>
      <w:r w:rsidR="00B81ADF">
        <w:rPr>
          <w:rFonts w:cs="Arial"/>
          <w:bCs/>
          <w:sz w:val="28"/>
          <w:szCs w:val="24"/>
        </w:rPr>
        <w:t>)</w:t>
      </w:r>
    </w:p>
    <w:p w14:paraId="66CB783C" w14:textId="73C845E2" w:rsidR="00C17BAF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44" w:tgtFrame="_blank" w:history="1">
        <w:r w:rsidR="00C17BAF" w:rsidRPr="00C17BAF">
          <w:rPr>
            <w:rStyle w:val="Hyperlink"/>
            <w:rFonts w:cs="Arial"/>
            <w:bCs/>
            <w:sz w:val="28"/>
            <w:szCs w:val="24"/>
          </w:rPr>
          <w:t>https://www.youtube.com/watch?v=fFj7zMBlK5s</w:t>
        </w:r>
      </w:hyperlink>
      <w:r w:rsidR="00C17BAF">
        <w:rPr>
          <w:rFonts w:cs="Arial"/>
          <w:bCs/>
          <w:sz w:val="28"/>
          <w:szCs w:val="24"/>
        </w:rPr>
        <w:t xml:space="preserve"> (</w:t>
      </w:r>
      <w:r w:rsidR="00C17BAF" w:rsidRPr="00C17BAF">
        <w:rPr>
          <w:rFonts w:cs="Arial"/>
          <w:bCs/>
          <w:sz w:val="28"/>
          <w:szCs w:val="24"/>
        </w:rPr>
        <w:t>Una Novi Grad Mixed Choir, Croatia</w:t>
      </w:r>
      <w:r w:rsidR="00C17BAF">
        <w:rPr>
          <w:rFonts w:cs="Arial"/>
          <w:bCs/>
          <w:sz w:val="28"/>
          <w:szCs w:val="24"/>
        </w:rPr>
        <w:t>)</w:t>
      </w:r>
    </w:p>
    <w:p w14:paraId="2B5CB673" w14:textId="31C11865" w:rsidR="00C17BAF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45" w:tgtFrame="_blank" w:history="1">
        <w:r w:rsidR="00C17BAF" w:rsidRPr="00C17BAF">
          <w:rPr>
            <w:rStyle w:val="Hyperlink"/>
            <w:rFonts w:cs="Arial"/>
            <w:bCs/>
            <w:sz w:val="28"/>
            <w:szCs w:val="24"/>
          </w:rPr>
          <w:t>https://www.youtube.com/watch?v=pYppBzPaEOI</w:t>
        </w:r>
      </w:hyperlink>
      <w:r w:rsidR="00C17BAF">
        <w:rPr>
          <w:rFonts w:cs="Arial"/>
          <w:bCs/>
          <w:sz w:val="28"/>
          <w:szCs w:val="24"/>
        </w:rPr>
        <w:t xml:space="preserve"> (</w:t>
      </w:r>
      <w:r w:rsidR="00C17BAF" w:rsidRPr="00C17BAF">
        <w:rPr>
          <w:rFonts w:cs="Arial"/>
          <w:bCs/>
          <w:sz w:val="28"/>
          <w:szCs w:val="24"/>
        </w:rPr>
        <w:t>The Vocal Art Ensemble of Davis, CA, sung in English</w:t>
      </w:r>
      <w:r w:rsidR="00C17BAF">
        <w:rPr>
          <w:rFonts w:cs="Arial"/>
          <w:bCs/>
          <w:sz w:val="28"/>
          <w:szCs w:val="24"/>
        </w:rPr>
        <w:t>)</w:t>
      </w:r>
    </w:p>
    <w:p w14:paraId="48E93707" w14:textId="0F03F7D6" w:rsidR="004A7C24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46" w:tgtFrame="_blank" w:history="1">
        <w:r w:rsidR="00C17BAF" w:rsidRPr="00C17BAF">
          <w:rPr>
            <w:rStyle w:val="Hyperlink"/>
            <w:rFonts w:cs="Arial"/>
            <w:bCs/>
            <w:sz w:val="28"/>
            <w:szCs w:val="24"/>
          </w:rPr>
          <w:t>https://www.youtube.com/watch?v=RmwMbG0PnGI</w:t>
        </w:r>
      </w:hyperlink>
      <w:r w:rsidR="00C17BAF" w:rsidRPr="00C17BAF">
        <w:rPr>
          <w:rFonts w:cs="Arial"/>
          <w:bCs/>
          <w:sz w:val="28"/>
          <w:szCs w:val="24"/>
        </w:rPr>
        <w:t xml:space="preserve"> </w:t>
      </w:r>
      <w:r w:rsidR="00C17BAF">
        <w:rPr>
          <w:rFonts w:cs="Arial"/>
          <w:bCs/>
          <w:sz w:val="28"/>
          <w:szCs w:val="24"/>
        </w:rPr>
        <w:t>(</w:t>
      </w:r>
      <w:r w:rsidR="00C17BAF" w:rsidRPr="00C17BAF">
        <w:rPr>
          <w:rFonts w:cs="Arial"/>
          <w:bCs/>
          <w:sz w:val="28"/>
          <w:szCs w:val="24"/>
        </w:rPr>
        <w:t>audio and score, Warsaw University Choir, Poland</w:t>
      </w:r>
      <w:r w:rsidR="00C17BAF">
        <w:rPr>
          <w:rFonts w:cs="Arial"/>
          <w:bCs/>
          <w:sz w:val="28"/>
          <w:szCs w:val="24"/>
        </w:rPr>
        <w:t>)</w:t>
      </w:r>
    </w:p>
    <w:p w14:paraId="2C98099B" w14:textId="27B4D41E" w:rsidR="00C17BAF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47" w:tgtFrame="_blank" w:history="1">
        <w:r w:rsidR="00C17BAF" w:rsidRPr="00C17BAF">
          <w:rPr>
            <w:rStyle w:val="Hyperlink"/>
            <w:rFonts w:cs="Arial"/>
            <w:bCs/>
            <w:sz w:val="28"/>
            <w:szCs w:val="24"/>
          </w:rPr>
          <w:t>https://www.youtube.com/watch?v=ddgvPuKxuG4</w:t>
        </w:r>
      </w:hyperlink>
      <w:r w:rsidR="00C17BAF">
        <w:rPr>
          <w:rFonts w:cs="Arial"/>
          <w:bCs/>
          <w:sz w:val="28"/>
          <w:szCs w:val="24"/>
        </w:rPr>
        <w:t xml:space="preserve"> (</w:t>
      </w:r>
      <w:r w:rsidR="00C17BAF" w:rsidRPr="00C17BAF">
        <w:rPr>
          <w:rFonts w:cs="Arial"/>
          <w:bCs/>
          <w:sz w:val="28"/>
          <w:szCs w:val="24"/>
        </w:rPr>
        <w:t>audio only, arranged for winds and strings by Magatagan</w:t>
      </w:r>
      <w:r w:rsidR="00C17BAF">
        <w:rPr>
          <w:rFonts w:cs="Arial"/>
          <w:bCs/>
          <w:sz w:val="28"/>
          <w:szCs w:val="24"/>
        </w:rPr>
        <w:t>)</w:t>
      </w:r>
    </w:p>
    <w:p w14:paraId="5A320899" w14:textId="2390DAF2" w:rsidR="004A7C24" w:rsidRDefault="00000000" w:rsidP="00660884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48" w:tgtFrame="_blank" w:history="1">
        <w:r w:rsidR="00C17BAF" w:rsidRPr="00C17BAF">
          <w:rPr>
            <w:rStyle w:val="Hyperlink"/>
            <w:rFonts w:cs="Arial"/>
            <w:bCs/>
            <w:sz w:val="28"/>
            <w:szCs w:val="24"/>
          </w:rPr>
          <w:t>https://www.youtube.com/watch?v=A2-ch0CSW8Q</w:t>
        </w:r>
      </w:hyperlink>
      <w:r w:rsidR="00C17BAF">
        <w:rPr>
          <w:rFonts w:cs="Arial"/>
          <w:bCs/>
          <w:sz w:val="28"/>
          <w:szCs w:val="24"/>
        </w:rPr>
        <w:t xml:space="preserve"> (</w:t>
      </w:r>
      <w:r w:rsidR="00C17BAF" w:rsidRPr="00C17BAF">
        <w:rPr>
          <w:rFonts w:cs="Arial"/>
          <w:bCs/>
          <w:sz w:val="28"/>
          <w:szCs w:val="24"/>
        </w:rPr>
        <w:t>Mile High Guitar Ensemble arranged by Mike Zimmerman</w:t>
      </w:r>
      <w:r w:rsidR="00C17BAF">
        <w:rPr>
          <w:rFonts w:cs="Arial"/>
          <w:bCs/>
          <w:sz w:val="28"/>
          <w:szCs w:val="24"/>
        </w:rPr>
        <w:t>)</w:t>
      </w:r>
      <w:r w:rsidR="004A7C24" w:rsidRPr="004A7C24">
        <w:rPr>
          <w:rFonts w:cs="Arial"/>
          <w:bCs/>
          <w:sz w:val="28"/>
          <w:szCs w:val="24"/>
        </w:rPr>
        <w:t xml:space="preserve"> </w:t>
      </w:r>
    </w:p>
    <w:p w14:paraId="7DF218AF" w14:textId="21BBA026" w:rsidR="00C17BAF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49" w:tgtFrame="_blank" w:history="1">
        <w:r w:rsidR="00C17BAF" w:rsidRPr="00C17BAF">
          <w:rPr>
            <w:rStyle w:val="Hyperlink"/>
            <w:rFonts w:cs="Arial"/>
            <w:bCs/>
            <w:sz w:val="28"/>
            <w:szCs w:val="24"/>
          </w:rPr>
          <w:t>https://www.youtube.com/watch?v=xQJ1JCpmS2I</w:t>
        </w:r>
      </w:hyperlink>
      <w:r w:rsidR="00C17BAF">
        <w:rPr>
          <w:rFonts w:cs="Arial"/>
          <w:bCs/>
          <w:sz w:val="28"/>
          <w:szCs w:val="24"/>
        </w:rPr>
        <w:t xml:space="preserve"> (</w:t>
      </w:r>
      <w:r w:rsidR="00C17BAF" w:rsidRPr="00C17BAF">
        <w:rPr>
          <w:rFonts w:cs="Arial"/>
          <w:bCs/>
          <w:sz w:val="28"/>
          <w:szCs w:val="24"/>
        </w:rPr>
        <w:t>Why do we hear echoes</w:t>
      </w:r>
      <w:r w:rsidR="00C17BAF">
        <w:rPr>
          <w:rFonts w:cs="Arial"/>
          <w:bCs/>
          <w:sz w:val="28"/>
          <w:szCs w:val="24"/>
        </w:rPr>
        <w:t>)</w:t>
      </w:r>
    </w:p>
    <w:p w14:paraId="2611B4E7" w14:textId="7C426873" w:rsidR="00C17BAF" w:rsidRDefault="00000000" w:rsidP="00E60027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50" w:tgtFrame="_blank" w:history="1">
        <w:r w:rsidR="00C17BAF" w:rsidRPr="00C17BAF">
          <w:rPr>
            <w:rStyle w:val="Hyperlink"/>
            <w:rFonts w:cs="Arial"/>
            <w:bCs/>
            <w:sz w:val="28"/>
            <w:szCs w:val="24"/>
          </w:rPr>
          <w:t>https://www.youtube.com/watch?v=2UPOqjM01yg</w:t>
        </w:r>
      </w:hyperlink>
      <w:r w:rsidR="00C17BAF">
        <w:rPr>
          <w:rFonts w:cs="Arial"/>
          <w:bCs/>
          <w:sz w:val="28"/>
          <w:szCs w:val="24"/>
        </w:rPr>
        <w:t xml:space="preserve"> (</w:t>
      </w:r>
      <w:r w:rsidR="00C17BAF" w:rsidRPr="00C17BAF">
        <w:rPr>
          <w:rFonts w:cs="Arial"/>
          <w:bCs/>
          <w:sz w:val="28"/>
          <w:szCs w:val="24"/>
        </w:rPr>
        <w:t>What is an echo?</w:t>
      </w:r>
      <w:r w:rsidR="00C17BAF">
        <w:rPr>
          <w:rFonts w:cs="Arial"/>
          <w:bCs/>
          <w:sz w:val="28"/>
          <w:szCs w:val="24"/>
        </w:rPr>
        <w:t>)</w:t>
      </w:r>
    </w:p>
    <w:p w14:paraId="1276304F" w14:textId="5229C340" w:rsidR="00C17BAF" w:rsidRDefault="00000000" w:rsidP="00C17BAF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51" w:tgtFrame="_blank" w:history="1">
        <w:r w:rsidR="00C17BAF" w:rsidRPr="00C17BAF">
          <w:rPr>
            <w:rStyle w:val="Hyperlink"/>
            <w:rFonts w:cs="Arial"/>
            <w:bCs/>
            <w:sz w:val="28"/>
            <w:szCs w:val="24"/>
          </w:rPr>
          <w:t>https://www.youtube.com/watch?v=_WsAQo8uMhY</w:t>
        </w:r>
      </w:hyperlink>
      <w:r w:rsidR="00C17BAF">
        <w:rPr>
          <w:rFonts w:cs="Arial"/>
          <w:bCs/>
          <w:sz w:val="28"/>
          <w:szCs w:val="24"/>
        </w:rPr>
        <w:t xml:space="preserve"> (</w:t>
      </w:r>
      <w:r w:rsidR="00C17BAF" w:rsidRPr="00C17BAF">
        <w:rPr>
          <w:rFonts w:cs="Arial"/>
          <w:bCs/>
          <w:sz w:val="28"/>
          <w:szCs w:val="24"/>
        </w:rPr>
        <w:t>The Magic Schoolbus: Inside the Haunted House; video about sound, sound waves, and echoes</w:t>
      </w:r>
      <w:r w:rsidR="00C17BAF">
        <w:rPr>
          <w:rFonts w:cs="Arial"/>
          <w:bCs/>
          <w:sz w:val="28"/>
          <w:szCs w:val="24"/>
        </w:rPr>
        <w:t>)</w:t>
      </w:r>
    </w:p>
    <w:p w14:paraId="4686D55A" w14:textId="71D02F25" w:rsidR="00F138FF" w:rsidRPr="004A7C24" w:rsidRDefault="00000000" w:rsidP="00C17BAF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152" w:history="1">
        <w:r w:rsidR="00F138FF" w:rsidRPr="00784233">
          <w:rPr>
            <w:rStyle w:val="Hyperlink"/>
            <w:rFonts w:cs="Arial"/>
            <w:bCs/>
            <w:sz w:val="28"/>
            <w:szCs w:val="24"/>
          </w:rPr>
          <w:t>https://www.classicsforkids.com/composer/orlando-de-lassus/</w:t>
        </w:r>
      </w:hyperlink>
      <w:r w:rsidR="00F138FF">
        <w:rPr>
          <w:rFonts w:cs="Arial"/>
          <w:bCs/>
          <w:sz w:val="28"/>
          <w:szCs w:val="24"/>
        </w:rPr>
        <w:t xml:space="preserve"> (Classics for Kids Lassus biography)</w:t>
      </w:r>
    </w:p>
    <w:p w14:paraId="200755B7" w14:textId="77777777" w:rsidR="00E60027" w:rsidRDefault="00E60027" w:rsidP="003323C9">
      <w:pPr>
        <w:pStyle w:val="NoSpacing"/>
        <w:ind w:left="360" w:right="360"/>
        <w:rPr>
          <w:rFonts w:cs="Arial"/>
          <w:b/>
          <w:sz w:val="28"/>
          <w:szCs w:val="24"/>
        </w:rPr>
      </w:pPr>
    </w:p>
    <w:p w14:paraId="454288AA" w14:textId="77777777" w:rsidR="002153D5" w:rsidRDefault="002153D5" w:rsidP="003323C9">
      <w:pPr>
        <w:pStyle w:val="NoSpacing"/>
        <w:ind w:left="360" w:right="360"/>
        <w:rPr>
          <w:rFonts w:cs="Arial"/>
          <w:b/>
          <w:sz w:val="28"/>
          <w:szCs w:val="24"/>
        </w:rPr>
      </w:pPr>
    </w:p>
    <w:p w14:paraId="207C88F4" w14:textId="77777777" w:rsidR="002153D5" w:rsidRPr="002153D5" w:rsidRDefault="002153D5" w:rsidP="003323C9">
      <w:pPr>
        <w:pStyle w:val="NoSpacing"/>
        <w:ind w:left="360" w:right="360"/>
        <w:rPr>
          <w:rFonts w:cs="Arial"/>
          <w:b/>
          <w:sz w:val="28"/>
          <w:szCs w:val="24"/>
        </w:rPr>
      </w:pPr>
    </w:p>
    <w:p w14:paraId="1C7D688D" w14:textId="1C5996F8" w:rsidR="00572633" w:rsidRPr="003323C9" w:rsidRDefault="00CD7865" w:rsidP="003323C9">
      <w:pPr>
        <w:pStyle w:val="NoSpacing"/>
        <w:ind w:left="360" w:right="360"/>
        <w:rPr>
          <w:rFonts w:cs="Arial"/>
          <w:b/>
          <w:sz w:val="32"/>
          <w:szCs w:val="28"/>
        </w:rPr>
      </w:pPr>
      <w:r>
        <w:rPr>
          <w:rFonts w:cs="Arial"/>
          <w:b/>
          <w:sz w:val="32"/>
          <w:szCs w:val="28"/>
        </w:rPr>
        <w:t>Mozart</w:t>
      </w:r>
      <w:ins w:id="16" w:author="Phyllis Thomas" w:date="2023-07-29T14:59:00Z">
        <w:r w:rsidR="00BE55A3">
          <w:rPr>
            <w:rFonts w:cs="Arial"/>
            <w:b/>
            <w:sz w:val="32"/>
            <w:szCs w:val="28"/>
          </w:rPr>
          <w:t xml:space="preserve"> </w:t>
        </w:r>
      </w:ins>
    </w:p>
    <w:p w14:paraId="32C29B7A" w14:textId="6065AD1E" w:rsidR="00387757" w:rsidRDefault="00000000" w:rsidP="00572633">
      <w:pPr>
        <w:pStyle w:val="NoSpacing"/>
        <w:ind w:left="360" w:right="360"/>
        <w:rPr>
          <w:sz w:val="28"/>
          <w:szCs w:val="28"/>
        </w:rPr>
      </w:pPr>
      <w:hyperlink r:id="rId153" w:tgtFrame="_blank" w:history="1">
        <w:r w:rsidR="00387757" w:rsidRPr="00387757">
          <w:rPr>
            <w:rStyle w:val="Hyperlink"/>
            <w:sz w:val="28"/>
            <w:szCs w:val="28"/>
          </w:rPr>
          <w:t>https://www.youtube.com/watch?v=DpMCRXyW7nk</w:t>
        </w:r>
      </w:hyperlink>
      <w:r w:rsidR="00387757">
        <w:rPr>
          <w:sz w:val="28"/>
          <w:szCs w:val="28"/>
        </w:rPr>
        <w:t xml:space="preserve"> (</w:t>
      </w:r>
      <w:r w:rsidR="00387757" w:rsidRPr="00387757">
        <w:rPr>
          <w:sz w:val="28"/>
          <w:szCs w:val="28"/>
        </w:rPr>
        <w:t>staged version</w:t>
      </w:r>
      <w:r w:rsidR="00387757">
        <w:rPr>
          <w:sz w:val="28"/>
          <w:szCs w:val="28"/>
        </w:rPr>
        <w:t>,</w:t>
      </w:r>
      <w:r w:rsidR="00387757" w:rsidRPr="00387757">
        <w:rPr>
          <w:sz w:val="28"/>
          <w:szCs w:val="28"/>
        </w:rPr>
        <w:t xml:space="preserve"> Hermann Prey, Geneva Opera</w:t>
      </w:r>
      <w:r w:rsidR="00387757">
        <w:rPr>
          <w:sz w:val="28"/>
          <w:szCs w:val="28"/>
        </w:rPr>
        <w:t>)</w:t>
      </w:r>
    </w:p>
    <w:p w14:paraId="0DAE2135" w14:textId="77777777" w:rsidR="00087669" w:rsidRDefault="00000000" w:rsidP="00087669">
      <w:pPr>
        <w:spacing w:after="0" w:line="240" w:lineRule="auto"/>
        <w:ind w:left="360"/>
        <w:rPr>
          <w:rFonts w:ascii="Calibri" w:eastAsia="Times New Roman" w:hAnsi="Calibri" w:cs="Calibri"/>
          <w:color w:val="000000"/>
          <w:sz w:val="28"/>
          <w:szCs w:val="28"/>
        </w:rPr>
      </w:pPr>
      <w:hyperlink r:id="rId154" w:tgtFrame="_blank" w:history="1">
        <w:r w:rsidR="00087669" w:rsidRPr="00387757">
          <w:rPr>
            <w:rStyle w:val="Hyperlink"/>
            <w:rFonts w:ascii="Calibri" w:eastAsia="Times New Roman" w:hAnsi="Calibri" w:cs="Calibri"/>
            <w:sz w:val="28"/>
            <w:szCs w:val="28"/>
          </w:rPr>
          <w:t>https://www.youtube.com/watch?v=EMlCDwaq-_A</w:t>
        </w:r>
      </w:hyperlink>
      <w:r w:rsidR="00087669">
        <w:rPr>
          <w:rFonts w:ascii="Calibri" w:eastAsia="Times New Roman" w:hAnsi="Calibri" w:cs="Calibri"/>
          <w:color w:val="000000"/>
          <w:sz w:val="28"/>
          <w:szCs w:val="28"/>
        </w:rPr>
        <w:t xml:space="preserve"> (</w:t>
      </w:r>
      <w:r w:rsidR="00087669" w:rsidRPr="00387757">
        <w:rPr>
          <w:rFonts w:ascii="Calibri" w:eastAsia="Times New Roman" w:hAnsi="Calibri" w:cs="Calibri"/>
          <w:color w:val="000000"/>
          <w:sz w:val="28"/>
          <w:szCs w:val="28"/>
        </w:rPr>
        <w:t>staged version</w:t>
      </w:r>
      <w:r w:rsidR="00087669">
        <w:rPr>
          <w:rFonts w:ascii="Calibri" w:eastAsia="Times New Roman" w:hAnsi="Calibri" w:cs="Calibri"/>
          <w:color w:val="000000"/>
          <w:sz w:val="28"/>
          <w:szCs w:val="28"/>
        </w:rPr>
        <w:t>,</w:t>
      </w:r>
      <w:r w:rsidR="00087669" w:rsidRPr="00387757">
        <w:rPr>
          <w:rFonts w:ascii="Calibri" w:eastAsia="Times New Roman" w:hAnsi="Calibri" w:cs="Calibri"/>
          <w:color w:val="000000"/>
          <w:sz w:val="28"/>
          <w:szCs w:val="28"/>
        </w:rPr>
        <w:t xml:space="preserve"> Simon Keenlyside, Royal Opera House</w:t>
      </w:r>
      <w:r w:rsidR="00087669">
        <w:rPr>
          <w:rFonts w:ascii="Calibri" w:eastAsia="Times New Roman" w:hAnsi="Calibri" w:cs="Calibri"/>
          <w:color w:val="000000"/>
          <w:sz w:val="28"/>
          <w:szCs w:val="28"/>
        </w:rPr>
        <w:t>, with a bird puppet)</w:t>
      </w:r>
    </w:p>
    <w:p w14:paraId="45C4BBFC" w14:textId="296C9274" w:rsidR="00387757" w:rsidRDefault="00000000" w:rsidP="00387757">
      <w:pPr>
        <w:spacing w:after="0" w:line="240" w:lineRule="auto"/>
        <w:ind w:left="360"/>
        <w:rPr>
          <w:rFonts w:ascii="Calibri" w:eastAsia="Times New Roman" w:hAnsi="Calibri" w:cs="Calibri"/>
          <w:color w:val="000000"/>
          <w:sz w:val="28"/>
          <w:szCs w:val="28"/>
        </w:rPr>
      </w:pPr>
      <w:hyperlink r:id="rId155" w:history="1">
        <w:r w:rsidR="00387757" w:rsidRPr="00387757">
          <w:rPr>
            <w:rStyle w:val="Hyperlink"/>
            <w:rFonts w:ascii="Calibri" w:eastAsia="Times New Roman" w:hAnsi="Calibri" w:cs="Calibri"/>
            <w:sz w:val="28"/>
            <w:szCs w:val="28"/>
          </w:rPr>
          <w:t>https://www.youtube.com/watch?v=U6S9cQNbENI&amp;t=58s</w:t>
        </w:r>
      </w:hyperlink>
      <w:r w:rsidR="00387757">
        <w:rPr>
          <w:rFonts w:ascii="Calibri" w:eastAsia="Times New Roman" w:hAnsi="Calibri" w:cs="Calibri"/>
          <w:color w:val="000000"/>
          <w:sz w:val="28"/>
          <w:szCs w:val="28"/>
        </w:rPr>
        <w:t xml:space="preserve"> (</w:t>
      </w:r>
      <w:r w:rsidR="00387757" w:rsidRPr="00387757">
        <w:rPr>
          <w:rFonts w:ascii="Calibri" w:eastAsia="Times New Roman" w:hAnsi="Calibri" w:cs="Calibri"/>
          <w:color w:val="000000"/>
          <w:sz w:val="28"/>
          <w:szCs w:val="28"/>
        </w:rPr>
        <w:t>staged version</w:t>
      </w:r>
      <w:r w:rsidR="00387757">
        <w:rPr>
          <w:rFonts w:ascii="Calibri" w:eastAsia="Times New Roman" w:hAnsi="Calibri" w:cs="Calibri"/>
          <w:color w:val="000000"/>
          <w:sz w:val="28"/>
          <w:szCs w:val="28"/>
        </w:rPr>
        <w:t>,</w:t>
      </w:r>
      <w:r w:rsidR="00387757" w:rsidRPr="00387757">
        <w:rPr>
          <w:rFonts w:ascii="Calibri" w:eastAsia="Times New Roman" w:hAnsi="Calibri" w:cs="Calibri"/>
          <w:color w:val="000000"/>
          <w:sz w:val="28"/>
          <w:szCs w:val="28"/>
        </w:rPr>
        <w:t xml:space="preserve"> Roderick Williams, Royal Opera House</w:t>
      </w:r>
      <w:r w:rsidR="00387757">
        <w:rPr>
          <w:rFonts w:ascii="Calibri" w:eastAsia="Times New Roman" w:hAnsi="Calibri" w:cs="Calibri"/>
          <w:color w:val="000000"/>
          <w:sz w:val="28"/>
          <w:szCs w:val="28"/>
        </w:rPr>
        <w:t>)</w:t>
      </w:r>
    </w:p>
    <w:p w14:paraId="4F2AA5C1" w14:textId="77777777" w:rsidR="00387757" w:rsidRDefault="00000000" w:rsidP="00387757">
      <w:pPr>
        <w:spacing w:after="0" w:line="240" w:lineRule="auto"/>
        <w:ind w:left="360"/>
        <w:rPr>
          <w:rFonts w:ascii="Calibri" w:eastAsia="Times New Roman" w:hAnsi="Calibri" w:cs="Calibri"/>
          <w:color w:val="000000"/>
          <w:sz w:val="28"/>
          <w:szCs w:val="28"/>
        </w:rPr>
      </w:pPr>
      <w:hyperlink r:id="rId156" w:tgtFrame="_blank" w:history="1">
        <w:r w:rsidR="00387757" w:rsidRPr="00387757">
          <w:rPr>
            <w:rStyle w:val="Hyperlink"/>
            <w:rFonts w:ascii="Calibri" w:eastAsia="Times New Roman" w:hAnsi="Calibri" w:cs="Calibri"/>
            <w:sz w:val="28"/>
            <w:szCs w:val="28"/>
          </w:rPr>
          <w:t>https://www.youtube.com/watch?v=EX005Mj5oho</w:t>
        </w:r>
      </w:hyperlink>
      <w:r w:rsidR="00387757">
        <w:rPr>
          <w:rFonts w:ascii="Calibri" w:eastAsia="Times New Roman" w:hAnsi="Calibri" w:cs="Calibri"/>
          <w:color w:val="000000"/>
          <w:sz w:val="28"/>
          <w:szCs w:val="28"/>
        </w:rPr>
        <w:t xml:space="preserve"> (</w:t>
      </w:r>
      <w:r w:rsidR="00387757" w:rsidRPr="00387757">
        <w:rPr>
          <w:rFonts w:ascii="Calibri" w:eastAsia="Times New Roman" w:hAnsi="Calibri" w:cs="Calibri"/>
          <w:color w:val="000000"/>
          <w:sz w:val="28"/>
          <w:szCs w:val="28"/>
        </w:rPr>
        <w:t>modern staged version</w:t>
      </w:r>
      <w:r w:rsidR="00387757">
        <w:rPr>
          <w:rFonts w:ascii="Calibri" w:eastAsia="Times New Roman" w:hAnsi="Calibri" w:cs="Calibri"/>
          <w:color w:val="000000"/>
          <w:sz w:val="28"/>
          <w:szCs w:val="28"/>
        </w:rPr>
        <w:t>,</w:t>
      </w:r>
      <w:r w:rsidR="00387757" w:rsidRPr="00387757">
        <w:rPr>
          <w:rFonts w:ascii="Calibri" w:eastAsia="Times New Roman" w:hAnsi="Calibri" w:cs="Calibri"/>
          <w:color w:val="000000"/>
          <w:sz w:val="28"/>
          <w:szCs w:val="28"/>
        </w:rPr>
        <w:t xml:space="preserve"> Klemens Sander, Volksoper Vienna</w:t>
      </w:r>
      <w:r w:rsidR="00387757">
        <w:rPr>
          <w:rFonts w:ascii="Calibri" w:eastAsia="Times New Roman" w:hAnsi="Calibri" w:cs="Calibri"/>
          <w:color w:val="000000"/>
          <w:sz w:val="28"/>
          <w:szCs w:val="28"/>
        </w:rPr>
        <w:t>)</w:t>
      </w:r>
    </w:p>
    <w:p w14:paraId="13675928" w14:textId="0265B7E1" w:rsidR="00387757" w:rsidRDefault="00000000" w:rsidP="00387757">
      <w:pPr>
        <w:spacing w:after="0" w:line="240" w:lineRule="auto"/>
        <w:ind w:left="360"/>
        <w:rPr>
          <w:rFonts w:ascii="Calibri" w:eastAsia="Times New Roman" w:hAnsi="Calibri" w:cs="Calibri"/>
          <w:color w:val="000000"/>
          <w:sz w:val="28"/>
          <w:szCs w:val="28"/>
        </w:rPr>
      </w:pPr>
      <w:hyperlink r:id="rId157" w:tgtFrame="_blank" w:history="1">
        <w:r w:rsidR="00387757" w:rsidRPr="00387757">
          <w:rPr>
            <w:rStyle w:val="Hyperlink"/>
            <w:rFonts w:ascii="Calibri" w:eastAsia="Times New Roman" w:hAnsi="Calibri" w:cs="Calibri"/>
            <w:sz w:val="28"/>
            <w:szCs w:val="28"/>
          </w:rPr>
          <w:t>https://www.youtube.com/watch?v=8lBXTWSKBIA</w:t>
        </w:r>
      </w:hyperlink>
      <w:r w:rsidR="00387757">
        <w:rPr>
          <w:rFonts w:ascii="Calibri" w:eastAsia="Times New Roman" w:hAnsi="Calibri" w:cs="Calibri"/>
          <w:color w:val="000000"/>
          <w:sz w:val="28"/>
          <w:szCs w:val="28"/>
        </w:rPr>
        <w:t xml:space="preserve"> (staged version</w:t>
      </w:r>
      <w:r w:rsidR="00387757" w:rsidRPr="00387757">
        <w:rPr>
          <w:rFonts w:ascii="Calibri" w:eastAsia="Times New Roman" w:hAnsi="Calibri" w:cs="Calibri"/>
          <w:color w:val="000000"/>
          <w:sz w:val="28"/>
          <w:szCs w:val="28"/>
        </w:rPr>
        <w:t xml:space="preserve"> from Ingmar Bergman movie</w:t>
      </w:r>
      <w:r w:rsidR="00387757">
        <w:rPr>
          <w:rFonts w:ascii="Calibri" w:eastAsia="Times New Roman" w:hAnsi="Calibri" w:cs="Calibri"/>
          <w:color w:val="000000"/>
          <w:sz w:val="28"/>
          <w:szCs w:val="28"/>
        </w:rPr>
        <w:t>,</w:t>
      </w:r>
      <w:r w:rsidR="00387757" w:rsidRPr="00387757">
        <w:rPr>
          <w:rFonts w:ascii="Calibri" w:eastAsia="Times New Roman" w:hAnsi="Calibri" w:cs="Calibri"/>
          <w:color w:val="000000"/>
          <w:sz w:val="28"/>
          <w:szCs w:val="28"/>
        </w:rPr>
        <w:t xml:space="preserve"> Hakan Hagegard</w:t>
      </w:r>
      <w:r w:rsidR="00387757">
        <w:rPr>
          <w:rFonts w:ascii="Calibri" w:eastAsia="Times New Roman" w:hAnsi="Calibri" w:cs="Calibri"/>
          <w:color w:val="000000"/>
          <w:sz w:val="28"/>
          <w:szCs w:val="28"/>
        </w:rPr>
        <w:t xml:space="preserve">; </w:t>
      </w:r>
      <w:r w:rsidR="00387757" w:rsidRPr="00387757">
        <w:rPr>
          <w:rFonts w:ascii="Calibri" w:eastAsia="Times New Roman" w:hAnsi="Calibri" w:cs="Calibri"/>
          <w:color w:val="000000"/>
          <w:sz w:val="28"/>
          <w:szCs w:val="28"/>
        </w:rPr>
        <w:t>sung in Swedish</w:t>
      </w:r>
      <w:r w:rsidR="00387757">
        <w:rPr>
          <w:rFonts w:ascii="Calibri" w:eastAsia="Times New Roman" w:hAnsi="Calibri" w:cs="Calibri"/>
          <w:color w:val="000000"/>
          <w:sz w:val="28"/>
          <w:szCs w:val="28"/>
        </w:rPr>
        <w:t>;</w:t>
      </w:r>
      <w:r w:rsidR="00387757" w:rsidRPr="00387757">
        <w:rPr>
          <w:rFonts w:ascii="Calibri" w:eastAsia="Times New Roman" w:hAnsi="Calibri" w:cs="Calibri"/>
          <w:color w:val="000000"/>
          <w:sz w:val="28"/>
          <w:szCs w:val="28"/>
        </w:rPr>
        <w:t xml:space="preserve"> short version: intro and 2 verses) </w:t>
      </w:r>
    </w:p>
    <w:p w14:paraId="21C26707" w14:textId="04D79869" w:rsidR="00387757" w:rsidRDefault="00000000" w:rsidP="009D6AE4">
      <w:pPr>
        <w:spacing w:after="0" w:line="240" w:lineRule="auto"/>
        <w:ind w:left="360"/>
        <w:rPr>
          <w:rFonts w:ascii="Calibri" w:eastAsia="Times New Roman" w:hAnsi="Calibri" w:cs="Calibri"/>
          <w:color w:val="000000"/>
          <w:sz w:val="28"/>
          <w:szCs w:val="28"/>
        </w:rPr>
      </w:pPr>
      <w:hyperlink r:id="rId158" w:tgtFrame="_blank" w:history="1">
        <w:r w:rsidR="00387757" w:rsidRPr="00387757">
          <w:rPr>
            <w:rStyle w:val="Hyperlink"/>
            <w:rFonts w:ascii="Calibri" w:eastAsia="Times New Roman" w:hAnsi="Calibri" w:cs="Calibri"/>
            <w:sz w:val="28"/>
            <w:szCs w:val="28"/>
          </w:rPr>
          <w:t>https://www.youtube.com/watch?v=KFLCNAID_7I</w:t>
        </w:r>
      </w:hyperlink>
      <w:r w:rsidR="00387757">
        <w:rPr>
          <w:rFonts w:ascii="Calibri" w:eastAsia="Times New Roman" w:hAnsi="Calibri" w:cs="Calibri"/>
          <w:color w:val="000000"/>
          <w:sz w:val="28"/>
          <w:szCs w:val="28"/>
        </w:rPr>
        <w:t xml:space="preserve"> (</w:t>
      </w:r>
      <w:r w:rsidR="00387757" w:rsidRPr="00387757">
        <w:rPr>
          <w:rFonts w:ascii="Calibri" w:eastAsia="Times New Roman" w:hAnsi="Calibri" w:cs="Calibri"/>
          <w:color w:val="000000"/>
          <w:sz w:val="28"/>
          <w:szCs w:val="28"/>
        </w:rPr>
        <w:t>modern staged version</w:t>
      </w:r>
      <w:r w:rsidR="00387757">
        <w:rPr>
          <w:rFonts w:ascii="Calibri" w:eastAsia="Times New Roman" w:hAnsi="Calibri" w:cs="Calibri"/>
          <w:color w:val="000000"/>
          <w:sz w:val="28"/>
          <w:szCs w:val="28"/>
        </w:rPr>
        <w:t>,</w:t>
      </w:r>
      <w:r w:rsidR="00387757" w:rsidRPr="00387757">
        <w:rPr>
          <w:rFonts w:ascii="Calibri" w:eastAsia="Times New Roman" w:hAnsi="Calibri" w:cs="Calibri"/>
          <w:color w:val="000000"/>
          <w:sz w:val="28"/>
          <w:szCs w:val="28"/>
        </w:rPr>
        <w:t xml:space="preserve"> Edwin </w:t>
      </w:r>
      <w:r w:rsidR="00387757">
        <w:rPr>
          <w:rFonts w:ascii="Calibri" w:eastAsia="Times New Roman" w:hAnsi="Calibri" w:cs="Calibri"/>
          <w:color w:val="000000"/>
          <w:sz w:val="28"/>
          <w:szCs w:val="28"/>
        </w:rPr>
        <w:br/>
      </w:r>
      <w:r w:rsidR="00387757" w:rsidRPr="00387757">
        <w:rPr>
          <w:rFonts w:ascii="Calibri" w:eastAsia="Times New Roman" w:hAnsi="Calibri" w:cs="Calibri"/>
          <w:color w:val="000000"/>
          <w:sz w:val="28"/>
          <w:szCs w:val="28"/>
        </w:rPr>
        <w:t>Crossley Mercer, Opera de Paris</w:t>
      </w:r>
      <w:r w:rsidR="00387757">
        <w:rPr>
          <w:rFonts w:ascii="Calibri" w:eastAsia="Times New Roman" w:hAnsi="Calibri" w:cs="Calibri"/>
          <w:color w:val="000000"/>
          <w:sz w:val="28"/>
          <w:szCs w:val="28"/>
        </w:rPr>
        <w:t>)</w:t>
      </w:r>
    </w:p>
    <w:p w14:paraId="73740F23" w14:textId="59270704" w:rsidR="00387757" w:rsidRDefault="00000000" w:rsidP="00387757">
      <w:pPr>
        <w:spacing w:after="0" w:line="240" w:lineRule="auto"/>
        <w:ind w:left="360"/>
        <w:rPr>
          <w:rFonts w:ascii="Calibri" w:eastAsia="Times New Roman" w:hAnsi="Calibri" w:cs="Calibri"/>
          <w:color w:val="000000"/>
          <w:sz w:val="28"/>
          <w:szCs w:val="28"/>
        </w:rPr>
      </w:pPr>
      <w:hyperlink r:id="rId159" w:tgtFrame="_blank" w:history="1">
        <w:r w:rsidR="00387757" w:rsidRPr="00387757">
          <w:rPr>
            <w:rStyle w:val="Hyperlink"/>
            <w:rFonts w:ascii="Calibri" w:eastAsia="Times New Roman" w:hAnsi="Calibri" w:cs="Calibri"/>
            <w:sz w:val="28"/>
            <w:szCs w:val="28"/>
          </w:rPr>
          <w:t>https://www.youtube.com/watch?v=XYKqfoaQRyQ</w:t>
        </w:r>
      </w:hyperlink>
      <w:r w:rsidR="00387757">
        <w:rPr>
          <w:rFonts w:ascii="Calibri" w:eastAsia="Times New Roman" w:hAnsi="Calibri" w:cs="Calibri"/>
          <w:color w:val="000000"/>
          <w:sz w:val="28"/>
          <w:szCs w:val="28"/>
        </w:rPr>
        <w:t xml:space="preserve"> (</w:t>
      </w:r>
      <w:r w:rsidR="0083390B" w:rsidRPr="0083390B">
        <w:rPr>
          <w:rFonts w:ascii="Calibri" w:eastAsia="Times New Roman" w:hAnsi="Calibri" w:cs="Calibri"/>
          <w:color w:val="000000"/>
          <w:sz w:val="28"/>
          <w:szCs w:val="28"/>
        </w:rPr>
        <w:t>modern staged version</w:t>
      </w:r>
      <w:r w:rsidR="0083390B">
        <w:rPr>
          <w:rFonts w:ascii="Calibri" w:eastAsia="Times New Roman" w:hAnsi="Calibri" w:cs="Calibri"/>
          <w:color w:val="000000"/>
          <w:sz w:val="28"/>
          <w:szCs w:val="28"/>
        </w:rPr>
        <w:t>,</w:t>
      </w:r>
      <w:r w:rsidR="0083390B" w:rsidRPr="0083390B">
        <w:rPr>
          <w:rFonts w:ascii="Calibri" w:eastAsia="Times New Roman" w:hAnsi="Calibri" w:cs="Calibri"/>
          <w:color w:val="000000"/>
          <w:sz w:val="28"/>
          <w:szCs w:val="28"/>
        </w:rPr>
        <w:t xml:space="preserve"> Daniel Schmutzhard, Akademie für alte Musik Berlin, new production of Theater an der Wien</w:t>
      </w:r>
      <w:r w:rsidR="0083390B">
        <w:rPr>
          <w:rFonts w:ascii="Calibri" w:eastAsia="Times New Roman" w:hAnsi="Calibri" w:cs="Calibri"/>
          <w:color w:val="000000"/>
          <w:sz w:val="28"/>
          <w:szCs w:val="28"/>
        </w:rPr>
        <w:t>)</w:t>
      </w:r>
      <w:r w:rsidR="0083390B" w:rsidRPr="0083390B">
        <w:rPr>
          <w:rFonts w:ascii="Calibri" w:eastAsia="Times New Roman" w:hAnsi="Calibri" w:cs="Calibri"/>
          <w:color w:val="000000"/>
          <w:sz w:val="28"/>
          <w:szCs w:val="28"/>
        </w:rPr>
        <w:t xml:space="preserve"> </w:t>
      </w:r>
    </w:p>
    <w:p w14:paraId="0BD9FBCC" w14:textId="60093B45" w:rsidR="00387757" w:rsidRPr="00387757" w:rsidRDefault="00000000" w:rsidP="00387757">
      <w:pPr>
        <w:spacing w:after="0" w:line="240" w:lineRule="auto"/>
        <w:ind w:left="360"/>
        <w:rPr>
          <w:rFonts w:ascii="Calibri" w:eastAsia="Times New Roman" w:hAnsi="Calibri" w:cs="Calibri"/>
          <w:color w:val="000000"/>
          <w:sz w:val="28"/>
          <w:szCs w:val="28"/>
        </w:rPr>
      </w:pPr>
      <w:hyperlink r:id="rId160" w:tgtFrame="_blank" w:history="1">
        <w:r w:rsidR="00387757" w:rsidRPr="00387757">
          <w:rPr>
            <w:rStyle w:val="Hyperlink"/>
            <w:rFonts w:ascii="Calibri" w:eastAsia="Times New Roman" w:hAnsi="Calibri" w:cs="Calibri"/>
            <w:sz w:val="28"/>
            <w:szCs w:val="28"/>
          </w:rPr>
          <w:t>https://www.youtube.com/watch?v=3MsCtn4t2Lo</w:t>
        </w:r>
      </w:hyperlink>
      <w:r w:rsidR="00387757">
        <w:rPr>
          <w:rFonts w:ascii="Calibri" w:eastAsia="Times New Roman" w:hAnsi="Calibri" w:cs="Calibri"/>
          <w:color w:val="000000"/>
          <w:sz w:val="28"/>
          <w:szCs w:val="28"/>
        </w:rPr>
        <w:t xml:space="preserve"> (</w:t>
      </w:r>
      <w:r w:rsidR="0083390B" w:rsidRPr="0083390B">
        <w:rPr>
          <w:rFonts w:ascii="Calibri" w:eastAsia="Times New Roman" w:hAnsi="Calibri" w:cs="Calibri"/>
          <w:color w:val="000000"/>
          <w:sz w:val="28"/>
          <w:szCs w:val="28"/>
        </w:rPr>
        <w:t>staged version</w:t>
      </w:r>
      <w:r w:rsidR="0083390B">
        <w:rPr>
          <w:rFonts w:ascii="Calibri" w:eastAsia="Times New Roman" w:hAnsi="Calibri" w:cs="Calibri"/>
          <w:color w:val="000000"/>
          <w:sz w:val="28"/>
          <w:szCs w:val="28"/>
        </w:rPr>
        <w:t>,</w:t>
      </w:r>
      <w:r w:rsidR="0083390B" w:rsidRPr="0083390B">
        <w:rPr>
          <w:rFonts w:ascii="Calibri" w:eastAsia="Times New Roman" w:hAnsi="Calibri" w:cs="Calibri"/>
          <w:color w:val="000000"/>
          <w:sz w:val="28"/>
          <w:szCs w:val="28"/>
        </w:rPr>
        <w:t xml:space="preserve"> Mario Cassi, Opéra Royal de Wallonie-Liège, Belgium</w:t>
      </w:r>
      <w:r w:rsidR="00C22A33">
        <w:rPr>
          <w:rFonts w:ascii="Calibri" w:eastAsia="Times New Roman" w:hAnsi="Calibri" w:cs="Calibri"/>
          <w:color w:val="000000"/>
          <w:sz w:val="28"/>
          <w:szCs w:val="28"/>
        </w:rPr>
        <w:t>, with English subtitles</w:t>
      </w:r>
      <w:r w:rsidR="0083390B">
        <w:rPr>
          <w:rFonts w:ascii="Calibri" w:eastAsia="Times New Roman" w:hAnsi="Calibri" w:cs="Calibri"/>
          <w:color w:val="000000"/>
          <w:sz w:val="28"/>
          <w:szCs w:val="28"/>
        </w:rPr>
        <w:t>)</w:t>
      </w:r>
    </w:p>
    <w:p w14:paraId="1BF5C6D0" w14:textId="1CD23293" w:rsidR="00387757" w:rsidRDefault="00000000" w:rsidP="00572633">
      <w:pPr>
        <w:pStyle w:val="NoSpacing"/>
        <w:ind w:left="360" w:right="360"/>
        <w:rPr>
          <w:sz w:val="28"/>
          <w:szCs w:val="28"/>
        </w:rPr>
      </w:pPr>
      <w:hyperlink r:id="rId161" w:tgtFrame="_blank" w:history="1">
        <w:r w:rsidR="00387757" w:rsidRPr="00387757">
          <w:rPr>
            <w:rStyle w:val="Hyperlink"/>
            <w:sz w:val="28"/>
            <w:szCs w:val="28"/>
          </w:rPr>
          <w:t>https://www.youtube.com/watch?v=VA7qMRsyhEQ</w:t>
        </w:r>
      </w:hyperlink>
      <w:r w:rsidR="00387757">
        <w:rPr>
          <w:sz w:val="28"/>
          <w:szCs w:val="28"/>
        </w:rPr>
        <w:t xml:space="preserve"> (</w:t>
      </w:r>
      <w:r w:rsidR="00C22A33">
        <w:rPr>
          <w:sz w:val="28"/>
          <w:szCs w:val="28"/>
        </w:rPr>
        <w:t xml:space="preserve">modern </w:t>
      </w:r>
      <w:r w:rsidR="0083390B">
        <w:rPr>
          <w:sz w:val="28"/>
          <w:szCs w:val="28"/>
        </w:rPr>
        <w:t xml:space="preserve">staged version, </w:t>
      </w:r>
      <w:r w:rsidR="0083390B" w:rsidRPr="0083390B">
        <w:rPr>
          <w:sz w:val="28"/>
          <w:szCs w:val="28"/>
        </w:rPr>
        <w:t>Christopher Kenney, AVA Magic Flute Preview</w:t>
      </w:r>
      <w:r w:rsidR="0083390B">
        <w:rPr>
          <w:sz w:val="28"/>
          <w:szCs w:val="28"/>
        </w:rPr>
        <w:t xml:space="preserve">, </w:t>
      </w:r>
      <w:r w:rsidR="0083390B" w:rsidRPr="0083390B">
        <w:rPr>
          <w:sz w:val="28"/>
          <w:szCs w:val="28"/>
        </w:rPr>
        <w:t>with piano) (aria begins at 1:07)</w:t>
      </w:r>
    </w:p>
    <w:p w14:paraId="566EDE8C" w14:textId="72A2F091" w:rsidR="00387757" w:rsidRPr="0083390B" w:rsidRDefault="00000000" w:rsidP="00572633">
      <w:pPr>
        <w:pStyle w:val="NoSpacing"/>
        <w:ind w:left="360" w:right="360"/>
        <w:rPr>
          <w:sz w:val="28"/>
          <w:szCs w:val="28"/>
        </w:rPr>
      </w:pPr>
      <w:hyperlink r:id="rId162" w:tgtFrame="_blank" w:history="1">
        <w:r w:rsidR="00387757" w:rsidRPr="00387757">
          <w:rPr>
            <w:rStyle w:val="Hyperlink"/>
            <w:sz w:val="28"/>
            <w:szCs w:val="28"/>
          </w:rPr>
          <w:t>https://www.youtube.com/watch?v=ukpL5q6mCd4</w:t>
        </w:r>
      </w:hyperlink>
      <w:r w:rsidR="00387757">
        <w:rPr>
          <w:sz w:val="28"/>
          <w:szCs w:val="28"/>
        </w:rPr>
        <w:t xml:space="preserve"> (</w:t>
      </w:r>
      <w:r w:rsidR="0083390B" w:rsidRPr="0083390B">
        <w:rPr>
          <w:sz w:val="28"/>
          <w:szCs w:val="28"/>
        </w:rPr>
        <w:t xml:space="preserve">Konstantin Krimmel, </w:t>
      </w:r>
      <w:r w:rsidR="00660884">
        <w:rPr>
          <w:sz w:val="28"/>
          <w:szCs w:val="28"/>
        </w:rPr>
        <w:t>R</w:t>
      </w:r>
      <w:r w:rsidR="00087669" w:rsidRPr="0083390B">
        <w:rPr>
          <w:sz w:val="28"/>
          <w:szCs w:val="28"/>
        </w:rPr>
        <w:t>ü</w:t>
      </w:r>
      <w:r w:rsidR="00087669">
        <w:rPr>
          <w:sz w:val="28"/>
          <w:szCs w:val="28"/>
        </w:rPr>
        <w:t xml:space="preserve">diger, Lotter, </w:t>
      </w:r>
      <w:r w:rsidR="0083390B" w:rsidRPr="0083390B">
        <w:rPr>
          <w:sz w:val="28"/>
          <w:szCs w:val="28"/>
        </w:rPr>
        <w:t>Hofkapelle München</w:t>
      </w:r>
      <w:r w:rsidR="0083390B">
        <w:rPr>
          <w:sz w:val="28"/>
          <w:szCs w:val="28"/>
        </w:rPr>
        <w:t>) (</w:t>
      </w:r>
      <w:r w:rsidR="0083390B" w:rsidRPr="0083390B">
        <w:rPr>
          <w:b/>
          <w:bCs/>
          <w:sz w:val="28"/>
          <w:szCs w:val="28"/>
        </w:rPr>
        <w:t>please preview</w:t>
      </w:r>
      <w:r w:rsidR="0083390B">
        <w:rPr>
          <w:sz w:val="28"/>
          <w:szCs w:val="28"/>
        </w:rPr>
        <w:t>)</w:t>
      </w:r>
    </w:p>
    <w:p w14:paraId="5F24FFE7" w14:textId="149ADD48" w:rsidR="00387757" w:rsidRDefault="00000000" w:rsidP="00572633">
      <w:pPr>
        <w:pStyle w:val="NoSpacing"/>
        <w:ind w:left="360" w:right="360"/>
        <w:rPr>
          <w:sz w:val="28"/>
          <w:szCs w:val="28"/>
        </w:rPr>
      </w:pPr>
      <w:hyperlink r:id="rId163" w:tgtFrame="_blank" w:history="1">
        <w:r w:rsidR="00387757" w:rsidRPr="00387757">
          <w:rPr>
            <w:rStyle w:val="Hyperlink"/>
            <w:sz w:val="28"/>
            <w:szCs w:val="28"/>
          </w:rPr>
          <w:t>https://www.youtube.com/watch?v=MNrSfKuWHSU</w:t>
        </w:r>
      </w:hyperlink>
      <w:r w:rsidR="00387757">
        <w:rPr>
          <w:sz w:val="28"/>
          <w:szCs w:val="28"/>
        </w:rPr>
        <w:t xml:space="preserve"> (</w:t>
      </w:r>
      <w:r w:rsidR="0083390B" w:rsidRPr="0083390B">
        <w:rPr>
          <w:sz w:val="28"/>
          <w:szCs w:val="28"/>
        </w:rPr>
        <w:t>audio, Walter Berry, Klemperer Philharmonia Orchestra</w:t>
      </w:r>
      <w:r w:rsidR="0083390B">
        <w:rPr>
          <w:sz w:val="28"/>
          <w:szCs w:val="28"/>
        </w:rPr>
        <w:t>,</w:t>
      </w:r>
      <w:r w:rsidR="0083390B" w:rsidRPr="0083390B">
        <w:rPr>
          <w:sz w:val="28"/>
          <w:szCs w:val="28"/>
        </w:rPr>
        <w:t xml:space="preserve"> London</w:t>
      </w:r>
      <w:r w:rsidR="00C22A33">
        <w:rPr>
          <w:sz w:val="28"/>
          <w:szCs w:val="28"/>
        </w:rPr>
        <w:t xml:space="preserve">, with </w:t>
      </w:r>
      <w:r w:rsidR="00EE7377">
        <w:rPr>
          <w:sz w:val="28"/>
          <w:szCs w:val="28"/>
        </w:rPr>
        <w:t>English</w:t>
      </w:r>
      <w:r w:rsidR="00C22A33">
        <w:rPr>
          <w:sz w:val="28"/>
          <w:szCs w:val="28"/>
        </w:rPr>
        <w:t xml:space="preserve"> translation</w:t>
      </w:r>
      <w:r w:rsidR="0083390B">
        <w:rPr>
          <w:sz w:val="28"/>
          <w:szCs w:val="28"/>
        </w:rPr>
        <w:t>)</w:t>
      </w:r>
    </w:p>
    <w:p w14:paraId="598E9A6A" w14:textId="73F0060E" w:rsidR="00387757" w:rsidRDefault="00000000" w:rsidP="00572633">
      <w:pPr>
        <w:pStyle w:val="NoSpacing"/>
        <w:ind w:left="360" w:right="360"/>
        <w:rPr>
          <w:sz w:val="28"/>
          <w:szCs w:val="28"/>
        </w:rPr>
      </w:pPr>
      <w:hyperlink r:id="rId164" w:tgtFrame="_blank" w:history="1">
        <w:r w:rsidR="00387757" w:rsidRPr="00387757">
          <w:rPr>
            <w:rStyle w:val="Hyperlink"/>
            <w:sz w:val="28"/>
            <w:szCs w:val="28"/>
          </w:rPr>
          <w:t>https://www.youtube.com/watch?v=jvSNk-rKXQQ</w:t>
        </w:r>
      </w:hyperlink>
      <w:r w:rsidR="00387757">
        <w:rPr>
          <w:sz w:val="28"/>
          <w:szCs w:val="28"/>
        </w:rPr>
        <w:t xml:space="preserve"> (</w:t>
      </w:r>
      <w:r w:rsidR="0083390B" w:rsidRPr="0083390B">
        <w:rPr>
          <w:sz w:val="28"/>
          <w:szCs w:val="28"/>
        </w:rPr>
        <w:t>audio only</w:t>
      </w:r>
      <w:r w:rsidR="00660884">
        <w:rPr>
          <w:sz w:val="28"/>
          <w:szCs w:val="28"/>
        </w:rPr>
        <w:t xml:space="preserve">, </w:t>
      </w:r>
      <w:r w:rsidR="0083390B" w:rsidRPr="0083390B">
        <w:rPr>
          <w:sz w:val="28"/>
          <w:szCs w:val="28"/>
        </w:rPr>
        <w:t>Bryn Terfel</w:t>
      </w:r>
      <w:r w:rsidR="0083390B">
        <w:rPr>
          <w:sz w:val="28"/>
          <w:szCs w:val="28"/>
        </w:rPr>
        <w:t>)</w:t>
      </w:r>
    </w:p>
    <w:p w14:paraId="47DD365D" w14:textId="5558AC55" w:rsidR="00660884" w:rsidRDefault="00000000" w:rsidP="009D6AE4">
      <w:pPr>
        <w:pStyle w:val="NoSpacing"/>
        <w:ind w:left="360" w:right="360"/>
        <w:rPr>
          <w:sz w:val="28"/>
          <w:szCs w:val="28"/>
        </w:rPr>
      </w:pPr>
      <w:hyperlink r:id="rId165" w:tgtFrame="_blank" w:history="1">
        <w:r w:rsidR="00660884" w:rsidRPr="00387757">
          <w:rPr>
            <w:rStyle w:val="Hyperlink"/>
            <w:sz w:val="28"/>
            <w:szCs w:val="28"/>
          </w:rPr>
          <w:t>https://www.youtube.com/watch?v=v4DEKHNiIl0</w:t>
        </w:r>
      </w:hyperlink>
      <w:r w:rsidR="00660884">
        <w:rPr>
          <w:sz w:val="28"/>
          <w:szCs w:val="28"/>
        </w:rPr>
        <w:t xml:space="preserve"> (concert </w:t>
      </w:r>
      <w:r w:rsidR="00660884" w:rsidRPr="0083390B">
        <w:rPr>
          <w:sz w:val="28"/>
          <w:szCs w:val="28"/>
        </w:rPr>
        <w:t>version</w:t>
      </w:r>
      <w:r w:rsidR="00660884">
        <w:rPr>
          <w:sz w:val="28"/>
          <w:szCs w:val="28"/>
        </w:rPr>
        <w:t>,</w:t>
      </w:r>
      <w:r w:rsidR="00660884" w:rsidRPr="0083390B">
        <w:rPr>
          <w:sz w:val="28"/>
          <w:szCs w:val="28"/>
        </w:rPr>
        <w:t xml:space="preserve"> Aksel Rykkvin</w:t>
      </w:r>
      <w:r w:rsidR="00660884">
        <w:rPr>
          <w:sz w:val="28"/>
          <w:szCs w:val="28"/>
        </w:rPr>
        <w:t xml:space="preserve">, </w:t>
      </w:r>
      <w:r w:rsidR="00660884" w:rsidRPr="0083390B">
        <w:rPr>
          <w:sz w:val="28"/>
          <w:szCs w:val="28"/>
        </w:rPr>
        <w:t>age 14</w:t>
      </w:r>
      <w:r w:rsidR="00C22A33">
        <w:rPr>
          <w:sz w:val="28"/>
          <w:szCs w:val="28"/>
        </w:rPr>
        <w:t>, with piano</w:t>
      </w:r>
      <w:r w:rsidR="00660884" w:rsidRPr="0083390B">
        <w:rPr>
          <w:sz w:val="28"/>
          <w:szCs w:val="28"/>
        </w:rPr>
        <w:t>) (begin 0:37)</w:t>
      </w:r>
      <w:r w:rsidR="00660884">
        <w:rPr>
          <w:sz w:val="28"/>
          <w:szCs w:val="28"/>
        </w:rPr>
        <w:t xml:space="preserve">; </w:t>
      </w:r>
      <w:r w:rsidR="00660884" w:rsidRPr="0083390B">
        <w:rPr>
          <w:sz w:val="28"/>
          <w:szCs w:val="28"/>
        </w:rPr>
        <w:t>contrasted with his last performance as a boy soprano (0:00-0:21)</w:t>
      </w:r>
    </w:p>
    <w:p w14:paraId="38D7D1B4" w14:textId="77777777" w:rsidR="00660884" w:rsidRDefault="00000000" w:rsidP="00660884">
      <w:pPr>
        <w:pStyle w:val="NoSpacing"/>
        <w:ind w:left="360" w:right="360"/>
        <w:rPr>
          <w:sz w:val="28"/>
          <w:szCs w:val="28"/>
        </w:rPr>
      </w:pPr>
      <w:hyperlink r:id="rId166" w:tgtFrame="_blank" w:history="1">
        <w:r w:rsidR="00660884" w:rsidRPr="0083390B">
          <w:rPr>
            <w:rStyle w:val="Hyperlink"/>
            <w:sz w:val="28"/>
            <w:szCs w:val="28"/>
          </w:rPr>
          <w:t>https://www.youtube.com/watch?v=J_EPQclOwAU</w:t>
        </w:r>
      </w:hyperlink>
      <w:r w:rsidR="00660884">
        <w:rPr>
          <w:sz w:val="28"/>
          <w:szCs w:val="28"/>
        </w:rPr>
        <w:t xml:space="preserve"> (</w:t>
      </w:r>
      <w:r w:rsidR="00660884" w:rsidRPr="00C679A8">
        <w:rPr>
          <w:sz w:val="28"/>
          <w:szCs w:val="28"/>
        </w:rPr>
        <w:t>orchestra only with notation</w:t>
      </w:r>
      <w:r w:rsidR="00660884">
        <w:rPr>
          <w:sz w:val="28"/>
          <w:szCs w:val="28"/>
        </w:rPr>
        <w:t>,</w:t>
      </w:r>
      <w:r w:rsidR="00660884" w:rsidRPr="00C679A8">
        <w:rPr>
          <w:sz w:val="28"/>
          <w:szCs w:val="28"/>
        </w:rPr>
        <w:t xml:space="preserve"> Karaoke Opera</w:t>
      </w:r>
      <w:r w:rsidR="00660884">
        <w:rPr>
          <w:sz w:val="28"/>
          <w:szCs w:val="28"/>
        </w:rPr>
        <w:t>)</w:t>
      </w:r>
      <w:r w:rsidR="00660884" w:rsidRPr="00C679A8">
        <w:rPr>
          <w:sz w:val="28"/>
          <w:szCs w:val="28"/>
        </w:rPr>
        <w:t xml:space="preserve"> </w:t>
      </w:r>
    </w:p>
    <w:p w14:paraId="327F6EDC" w14:textId="093BBF8D" w:rsidR="0083390B" w:rsidRDefault="00000000" w:rsidP="00572633">
      <w:pPr>
        <w:pStyle w:val="NoSpacing"/>
        <w:ind w:left="360" w:right="360"/>
        <w:rPr>
          <w:sz w:val="28"/>
          <w:szCs w:val="28"/>
        </w:rPr>
      </w:pPr>
      <w:hyperlink r:id="rId167" w:tgtFrame="_blank" w:history="1">
        <w:r w:rsidR="0083390B" w:rsidRPr="0083390B">
          <w:rPr>
            <w:rStyle w:val="Hyperlink"/>
            <w:sz w:val="28"/>
            <w:szCs w:val="28"/>
          </w:rPr>
          <w:t>https://www.youtube.com/watch?v=EWmcpdi6V1M</w:t>
        </w:r>
      </w:hyperlink>
      <w:r w:rsidR="0083390B">
        <w:rPr>
          <w:sz w:val="28"/>
          <w:szCs w:val="28"/>
        </w:rPr>
        <w:t xml:space="preserve"> (</w:t>
      </w:r>
      <w:r w:rsidR="0083390B" w:rsidRPr="0083390B">
        <w:rPr>
          <w:sz w:val="28"/>
          <w:szCs w:val="28"/>
        </w:rPr>
        <w:t>marionette version, Emanuel Schikanede</w:t>
      </w:r>
      <w:r w:rsidR="00C679A8">
        <w:rPr>
          <w:sz w:val="28"/>
          <w:szCs w:val="28"/>
        </w:rPr>
        <w:t>r</w:t>
      </w:r>
      <w:r w:rsidR="0083390B" w:rsidRPr="0083390B">
        <w:rPr>
          <w:sz w:val="28"/>
          <w:szCs w:val="28"/>
        </w:rPr>
        <w:t xml:space="preserve">) </w:t>
      </w:r>
      <w:r w:rsidR="0083390B">
        <w:rPr>
          <w:sz w:val="28"/>
          <w:szCs w:val="28"/>
        </w:rPr>
        <w:t>(stop at 2:51)</w:t>
      </w:r>
    </w:p>
    <w:p w14:paraId="0BD6C57B" w14:textId="1CAA7CB4" w:rsidR="0083390B" w:rsidRPr="00387757" w:rsidRDefault="00000000" w:rsidP="00572633">
      <w:pPr>
        <w:pStyle w:val="NoSpacing"/>
        <w:ind w:left="360" w:right="360"/>
        <w:rPr>
          <w:sz w:val="28"/>
          <w:szCs w:val="28"/>
        </w:rPr>
      </w:pPr>
      <w:hyperlink r:id="rId168" w:tgtFrame="_blank" w:history="1">
        <w:r w:rsidR="0083390B" w:rsidRPr="0083390B">
          <w:rPr>
            <w:rStyle w:val="Hyperlink"/>
            <w:sz w:val="28"/>
            <w:szCs w:val="28"/>
          </w:rPr>
          <w:t>https://www.youtube.com/watch?v=Fb7jwlkscRY</w:t>
        </w:r>
      </w:hyperlink>
      <w:r w:rsidR="0083390B">
        <w:rPr>
          <w:sz w:val="28"/>
          <w:szCs w:val="28"/>
        </w:rPr>
        <w:t xml:space="preserve"> (</w:t>
      </w:r>
      <w:r w:rsidR="00C679A8" w:rsidRPr="00C679A8">
        <w:rPr>
          <w:sz w:val="28"/>
          <w:szCs w:val="28"/>
        </w:rPr>
        <w:t>Bodo Wartke on harmonica</w:t>
      </w:r>
      <w:r w:rsidR="00C679A8">
        <w:rPr>
          <w:sz w:val="28"/>
          <w:szCs w:val="28"/>
        </w:rPr>
        <w:t>)</w:t>
      </w:r>
    </w:p>
    <w:p w14:paraId="400AEAAE" w14:textId="10CB8201" w:rsidR="00387757" w:rsidRDefault="00000000" w:rsidP="00572633">
      <w:pPr>
        <w:pStyle w:val="NoSpacing"/>
        <w:ind w:left="360" w:right="360"/>
        <w:rPr>
          <w:sz w:val="28"/>
          <w:szCs w:val="28"/>
        </w:rPr>
      </w:pPr>
      <w:hyperlink r:id="rId169" w:tgtFrame="_blank" w:history="1">
        <w:r w:rsidR="0083390B" w:rsidRPr="0083390B">
          <w:rPr>
            <w:rStyle w:val="Hyperlink"/>
            <w:sz w:val="28"/>
            <w:szCs w:val="28"/>
          </w:rPr>
          <w:t>https://www.youtube.com/watch?v=NFW6YCNdiHU</w:t>
        </w:r>
      </w:hyperlink>
      <w:r w:rsidR="0083390B">
        <w:rPr>
          <w:sz w:val="28"/>
          <w:szCs w:val="28"/>
        </w:rPr>
        <w:t xml:space="preserve"> (</w:t>
      </w:r>
      <w:r w:rsidR="00C679A8" w:rsidRPr="00C679A8">
        <w:rPr>
          <w:sz w:val="28"/>
          <w:szCs w:val="28"/>
        </w:rPr>
        <w:t>Why Mozart's Magic Flute is a Masterpiece</w:t>
      </w:r>
      <w:r w:rsidR="00C679A8">
        <w:rPr>
          <w:sz w:val="28"/>
          <w:szCs w:val="28"/>
        </w:rPr>
        <w:t xml:space="preserve">, </w:t>
      </w:r>
      <w:r w:rsidR="00C679A8" w:rsidRPr="00C679A8">
        <w:rPr>
          <w:sz w:val="28"/>
          <w:szCs w:val="28"/>
        </w:rPr>
        <w:t>The Royal Opera)</w:t>
      </w:r>
    </w:p>
    <w:p w14:paraId="36C73C17" w14:textId="067951D0" w:rsidR="0083390B" w:rsidRDefault="00000000" w:rsidP="00572633">
      <w:pPr>
        <w:pStyle w:val="NoSpacing"/>
        <w:ind w:left="360" w:right="360"/>
        <w:rPr>
          <w:sz w:val="28"/>
          <w:szCs w:val="28"/>
        </w:rPr>
      </w:pPr>
      <w:hyperlink r:id="rId170" w:history="1">
        <w:r w:rsidR="0083390B" w:rsidRPr="00784233">
          <w:rPr>
            <w:rStyle w:val="Hyperlink"/>
            <w:sz w:val="28"/>
            <w:szCs w:val="28"/>
          </w:rPr>
          <w:t>https://www.youtube.com/watch?v=-laVXO0IYKY</w:t>
        </w:r>
      </w:hyperlink>
      <w:r w:rsidR="0083390B" w:rsidRPr="0083390B">
        <w:rPr>
          <w:sz w:val="28"/>
          <w:szCs w:val="28"/>
        </w:rPr>
        <w:t xml:space="preserve"> (</w:t>
      </w:r>
      <w:r w:rsidR="00C679A8" w:rsidRPr="00C679A8">
        <w:rPr>
          <w:sz w:val="28"/>
          <w:szCs w:val="28"/>
        </w:rPr>
        <w:t>Magic Flute animated plot summary</w:t>
      </w:r>
      <w:r w:rsidR="00C679A8">
        <w:rPr>
          <w:sz w:val="28"/>
          <w:szCs w:val="28"/>
        </w:rPr>
        <w:t>)</w:t>
      </w:r>
    </w:p>
    <w:p w14:paraId="758CE7B2" w14:textId="5C4C693C" w:rsidR="0083390B" w:rsidRDefault="00000000" w:rsidP="00572633">
      <w:pPr>
        <w:pStyle w:val="NoSpacing"/>
        <w:ind w:left="360" w:right="360"/>
        <w:rPr>
          <w:sz w:val="28"/>
          <w:szCs w:val="28"/>
        </w:rPr>
      </w:pPr>
      <w:hyperlink r:id="rId171" w:tgtFrame="_blank" w:history="1">
        <w:r w:rsidR="0083390B" w:rsidRPr="0083390B">
          <w:rPr>
            <w:rStyle w:val="Hyperlink"/>
            <w:sz w:val="28"/>
            <w:szCs w:val="28"/>
          </w:rPr>
          <w:t>https://www.youtube.com/watch?v=njuuIuuvKBk</w:t>
        </w:r>
      </w:hyperlink>
      <w:r w:rsidR="0083390B">
        <w:rPr>
          <w:sz w:val="28"/>
          <w:szCs w:val="28"/>
        </w:rPr>
        <w:t xml:space="preserve"> (</w:t>
      </w:r>
      <w:r w:rsidR="00C679A8" w:rsidRPr="00C679A8">
        <w:rPr>
          <w:sz w:val="28"/>
          <w:szCs w:val="28"/>
        </w:rPr>
        <w:t>Magic Flute plot summary</w:t>
      </w:r>
      <w:r w:rsidR="00C679A8">
        <w:rPr>
          <w:sz w:val="28"/>
          <w:szCs w:val="28"/>
        </w:rPr>
        <w:t>)</w:t>
      </w:r>
    </w:p>
    <w:p w14:paraId="39C93638" w14:textId="4D18BD59" w:rsidR="0083390B" w:rsidRDefault="00000000" w:rsidP="00572633">
      <w:pPr>
        <w:pStyle w:val="NoSpacing"/>
        <w:ind w:left="360" w:right="360"/>
        <w:rPr>
          <w:sz w:val="28"/>
          <w:szCs w:val="28"/>
        </w:rPr>
      </w:pPr>
      <w:hyperlink r:id="rId172" w:tgtFrame="_blank" w:history="1">
        <w:r w:rsidR="0083390B" w:rsidRPr="0083390B">
          <w:rPr>
            <w:rStyle w:val="Hyperlink"/>
            <w:sz w:val="28"/>
            <w:szCs w:val="28"/>
          </w:rPr>
          <w:t>https://www.youtube.com/watch?v=8iKd-P4Bcac</w:t>
        </w:r>
      </w:hyperlink>
      <w:r w:rsidR="0083390B">
        <w:rPr>
          <w:sz w:val="28"/>
          <w:szCs w:val="28"/>
        </w:rPr>
        <w:t xml:space="preserve"> (</w:t>
      </w:r>
      <w:r w:rsidR="00C679A8" w:rsidRPr="00C679A8">
        <w:rPr>
          <w:sz w:val="28"/>
          <w:szCs w:val="28"/>
        </w:rPr>
        <w:t>The Secrets of Mozart's Magic Flute</w:t>
      </w:r>
      <w:r w:rsidR="00C679A8">
        <w:rPr>
          <w:sz w:val="28"/>
          <w:szCs w:val="28"/>
        </w:rPr>
        <w:t>)</w:t>
      </w:r>
    </w:p>
    <w:p w14:paraId="108D92F1" w14:textId="1C1BD4D8" w:rsidR="0083390B" w:rsidRDefault="00000000" w:rsidP="00572633">
      <w:pPr>
        <w:pStyle w:val="NoSpacing"/>
        <w:ind w:left="360" w:right="360"/>
        <w:rPr>
          <w:sz w:val="28"/>
          <w:szCs w:val="28"/>
        </w:rPr>
      </w:pPr>
      <w:hyperlink r:id="rId173" w:tgtFrame="_blank" w:history="1">
        <w:r w:rsidR="0083390B" w:rsidRPr="0083390B">
          <w:rPr>
            <w:rStyle w:val="Hyperlink"/>
            <w:sz w:val="28"/>
            <w:szCs w:val="28"/>
          </w:rPr>
          <w:t>https://www.youtube.com/watch?v=0G-_4p4rVlo&amp;t=689s</w:t>
        </w:r>
      </w:hyperlink>
      <w:r w:rsidR="0083390B">
        <w:rPr>
          <w:sz w:val="28"/>
          <w:szCs w:val="28"/>
        </w:rPr>
        <w:t xml:space="preserve"> (</w:t>
      </w:r>
      <w:r w:rsidR="00C679A8" w:rsidRPr="00C679A8">
        <w:rPr>
          <w:sz w:val="28"/>
          <w:szCs w:val="28"/>
        </w:rPr>
        <w:t>Magic Flute plot summary</w:t>
      </w:r>
      <w:r w:rsidR="00C679A8">
        <w:rPr>
          <w:sz w:val="28"/>
          <w:szCs w:val="28"/>
        </w:rPr>
        <w:t>)</w:t>
      </w:r>
    </w:p>
    <w:p w14:paraId="724C98C0" w14:textId="503CFEE8" w:rsidR="0083390B" w:rsidRPr="0083390B" w:rsidRDefault="00000000" w:rsidP="00C679A8">
      <w:pPr>
        <w:pStyle w:val="NoSpacing"/>
        <w:ind w:left="360" w:right="360"/>
        <w:rPr>
          <w:sz w:val="28"/>
          <w:szCs w:val="28"/>
        </w:rPr>
      </w:pPr>
      <w:hyperlink r:id="rId174" w:tgtFrame="_blank" w:history="1">
        <w:r w:rsidR="0083390B" w:rsidRPr="0083390B">
          <w:rPr>
            <w:rStyle w:val="Hyperlink"/>
            <w:sz w:val="28"/>
            <w:szCs w:val="28"/>
          </w:rPr>
          <w:t>https://www.youtube.com/watch?v=omzvkDkptLU</w:t>
        </w:r>
      </w:hyperlink>
      <w:r w:rsidR="0083390B">
        <w:rPr>
          <w:sz w:val="28"/>
          <w:szCs w:val="28"/>
        </w:rPr>
        <w:t xml:space="preserve"> (</w:t>
      </w:r>
      <w:r w:rsidR="00C679A8" w:rsidRPr="00C679A8">
        <w:rPr>
          <w:sz w:val="28"/>
          <w:szCs w:val="28"/>
        </w:rPr>
        <w:t>Mozart in 10 Minutes, in Spanish, with English subtitles</w:t>
      </w:r>
      <w:r w:rsidR="00C679A8">
        <w:rPr>
          <w:sz w:val="28"/>
          <w:szCs w:val="28"/>
        </w:rPr>
        <w:t>)</w:t>
      </w:r>
    </w:p>
    <w:p w14:paraId="399945E7" w14:textId="77777777" w:rsidR="002153D5" w:rsidRDefault="002153D5" w:rsidP="00572633">
      <w:pPr>
        <w:pStyle w:val="NoSpacing"/>
        <w:ind w:left="360" w:right="360"/>
        <w:rPr>
          <w:rFonts w:cstheme="minorHAnsi"/>
          <w:sz w:val="28"/>
          <w:szCs w:val="28"/>
        </w:rPr>
      </w:pPr>
    </w:p>
    <w:p w14:paraId="47AE0A00" w14:textId="1B5D180B" w:rsidR="00572633" w:rsidRDefault="00000000" w:rsidP="00572633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175" w:history="1">
        <w:r w:rsidR="002153D5" w:rsidRPr="00784233">
          <w:rPr>
            <w:rStyle w:val="Hyperlink"/>
            <w:rFonts w:cstheme="minorHAnsi"/>
            <w:sz w:val="28"/>
            <w:szCs w:val="28"/>
          </w:rPr>
          <w:t>https://www.youtube.com/watch?v=UyB4-6g-Vbg</w:t>
        </w:r>
      </w:hyperlink>
      <w:r w:rsidR="00572633" w:rsidRPr="004E7CFD">
        <w:rPr>
          <w:rFonts w:cstheme="minorHAnsi"/>
          <w:color w:val="000000"/>
          <w:sz w:val="28"/>
          <w:szCs w:val="28"/>
        </w:rPr>
        <w:t xml:space="preserve"> (Mozart biography)</w:t>
      </w:r>
    </w:p>
    <w:p w14:paraId="59686692" w14:textId="597A52BF" w:rsidR="00CD7865" w:rsidRPr="004E7CFD" w:rsidRDefault="00000000" w:rsidP="00CD7865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176" w:history="1">
        <w:r w:rsidR="00572633" w:rsidRPr="00D53820">
          <w:rPr>
            <w:rStyle w:val="Hyperlink"/>
            <w:rFonts w:cstheme="minorHAnsi"/>
            <w:sz w:val="28"/>
            <w:szCs w:val="28"/>
          </w:rPr>
          <w:t>https://www.youtube.com/watch?v=EjHRhMPPjhc</w:t>
        </w:r>
      </w:hyperlink>
      <w:r w:rsidR="00CD7865">
        <w:rPr>
          <w:rFonts w:cstheme="minorHAnsi"/>
          <w:color w:val="000000"/>
          <w:sz w:val="28"/>
          <w:szCs w:val="28"/>
        </w:rPr>
        <w:t xml:space="preserve"> (</w:t>
      </w:r>
      <w:r w:rsidR="00CD7865" w:rsidRPr="004E7CFD">
        <w:rPr>
          <w:rFonts w:cstheme="minorHAnsi"/>
          <w:color w:val="000000"/>
          <w:sz w:val="28"/>
          <w:szCs w:val="28"/>
        </w:rPr>
        <w:t>Mozart biography)</w:t>
      </w:r>
    </w:p>
    <w:p w14:paraId="1533C56F" w14:textId="77777777" w:rsidR="00CD7865" w:rsidRPr="0032213C" w:rsidRDefault="00000000" w:rsidP="00CD7865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177" w:history="1">
        <w:r w:rsidR="00CD7865" w:rsidRPr="00D56478">
          <w:rPr>
            <w:rStyle w:val="Hyperlink"/>
            <w:rFonts w:cstheme="minorHAnsi"/>
            <w:color w:val="365F91" w:themeColor="accent1" w:themeShade="BF"/>
            <w:sz w:val="28"/>
            <w:szCs w:val="28"/>
          </w:rPr>
          <w:t>https://www.youtube.com/watch?v=Hr5mX8RGxqE&amp;index=16&amp;list=RDEjHRhMPPjhc</w:t>
        </w:r>
      </w:hyperlink>
      <w:r w:rsidR="00CD7865" w:rsidRPr="00D56478">
        <w:rPr>
          <w:rStyle w:val="Hyperlink"/>
          <w:rFonts w:cstheme="minorHAnsi"/>
          <w:color w:val="365F91" w:themeColor="accent1" w:themeShade="BF"/>
          <w:sz w:val="28"/>
          <w:szCs w:val="28"/>
        </w:rPr>
        <w:t xml:space="preserve"> </w:t>
      </w:r>
      <w:r w:rsidR="00CD7865">
        <w:rPr>
          <w:rFonts w:cstheme="minorHAnsi"/>
          <w:color w:val="000000"/>
          <w:sz w:val="28"/>
          <w:szCs w:val="28"/>
        </w:rPr>
        <w:t xml:space="preserve"> (</w:t>
      </w:r>
      <w:r w:rsidR="00CD7865" w:rsidRPr="004E7CFD">
        <w:rPr>
          <w:rFonts w:cstheme="minorHAnsi"/>
          <w:color w:val="000000"/>
          <w:sz w:val="28"/>
          <w:szCs w:val="28"/>
        </w:rPr>
        <w:t>Mozart: the Inaccessible Master)</w:t>
      </w:r>
    </w:p>
    <w:p w14:paraId="419F8D2C" w14:textId="605FCB6C" w:rsidR="008614C1" w:rsidDel="007D20B9" w:rsidRDefault="00000000" w:rsidP="008614C1">
      <w:pPr>
        <w:pStyle w:val="NoSpacing"/>
        <w:ind w:left="360" w:right="360"/>
        <w:rPr>
          <w:del w:id="17" w:author="Phyllis Thomas" w:date="2023-07-30T16:35:00Z"/>
          <w:rFonts w:cstheme="minorHAnsi"/>
          <w:color w:val="000000"/>
          <w:sz w:val="28"/>
          <w:szCs w:val="28"/>
        </w:rPr>
      </w:pPr>
      <w:hyperlink r:id="rId178" w:history="1">
        <w:r w:rsidR="009D4398" w:rsidRPr="0041399D">
          <w:rPr>
            <w:rStyle w:val="Hyperlink"/>
            <w:rFonts w:cstheme="minorHAnsi"/>
            <w:sz w:val="28"/>
            <w:szCs w:val="28"/>
          </w:rPr>
          <w:t>https://www.youtube.com/watch?v=G6hVlTa7v3c&amp;list=RDEjHRhMPPjhc&amp;index=4</w:t>
        </w:r>
      </w:hyperlink>
      <w:r w:rsidR="00CD7865" w:rsidRPr="00D56478">
        <w:rPr>
          <w:rStyle w:val="Hyperlink"/>
          <w:rFonts w:cstheme="minorHAnsi"/>
          <w:color w:val="365F91" w:themeColor="accent1" w:themeShade="BF"/>
          <w:sz w:val="28"/>
          <w:szCs w:val="28"/>
        </w:rPr>
        <w:t xml:space="preserve"> </w:t>
      </w:r>
      <w:r w:rsidR="00CD7865" w:rsidRPr="00D56478">
        <w:rPr>
          <w:rFonts w:cstheme="minorHAnsi"/>
          <w:color w:val="365F91" w:themeColor="accent1" w:themeShade="BF"/>
          <w:sz w:val="28"/>
          <w:szCs w:val="28"/>
        </w:rPr>
        <w:t xml:space="preserve"> </w:t>
      </w:r>
      <w:r w:rsidR="00CD7865">
        <w:rPr>
          <w:rFonts w:cstheme="minorHAnsi"/>
          <w:color w:val="000000"/>
          <w:sz w:val="28"/>
          <w:szCs w:val="28"/>
        </w:rPr>
        <w:t>(</w:t>
      </w:r>
      <w:r w:rsidR="00CD7865" w:rsidRPr="004E7CFD">
        <w:rPr>
          <w:rFonts w:cstheme="minorHAnsi"/>
          <w:color w:val="000000"/>
          <w:sz w:val="28"/>
          <w:szCs w:val="28"/>
        </w:rPr>
        <w:t>Mozart mini-biography)</w:t>
      </w:r>
    </w:p>
    <w:p w14:paraId="5E43502E" w14:textId="77777777" w:rsidR="00FF30E0" w:rsidRDefault="00FF30E0" w:rsidP="007D20B9">
      <w:pPr>
        <w:pStyle w:val="NoSpacing"/>
        <w:ind w:left="360" w:right="360"/>
        <w:rPr>
          <w:ins w:id="18" w:author="Phyllis Thomas" w:date="2023-07-30T16:13:00Z"/>
          <w:rFonts w:cstheme="minorHAnsi"/>
          <w:color w:val="000000"/>
          <w:sz w:val="28"/>
          <w:szCs w:val="28"/>
        </w:rPr>
      </w:pPr>
    </w:p>
    <w:p w14:paraId="157CDBC6" w14:textId="77777777" w:rsidR="00CD7865" w:rsidRPr="004E7CFD" w:rsidRDefault="00000000" w:rsidP="00CD7865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179" w:history="1">
        <w:r w:rsidR="00CD7865" w:rsidRPr="004E7CFD">
          <w:rPr>
            <w:rStyle w:val="Hyperlink"/>
            <w:rFonts w:cstheme="minorHAnsi"/>
            <w:color w:val="1155CC"/>
            <w:sz w:val="28"/>
            <w:szCs w:val="28"/>
          </w:rPr>
          <w:t>http://www.starfall.com/n/artmusic/mozart/load.htm?f</w:t>
        </w:r>
      </w:hyperlink>
      <w:r w:rsidR="00CD7865" w:rsidRPr="004E7CFD">
        <w:rPr>
          <w:rFonts w:cstheme="minorHAnsi"/>
          <w:color w:val="000000"/>
          <w:sz w:val="28"/>
          <w:szCs w:val="28"/>
        </w:rPr>
        <w:t xml:space="preserve"> (Mozart on Starfall site)</w:t>
      </w:r>
    </w:p>
    <w:p w14:paraId="7207EA22" w14:textId="77777777" w:rsidR="00CD7865" w:rsidRPr="004E7CFD" w:rsidRDefault="00CD7865" w:rsidP="00CD7865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r w:rsidRPr="004E7CFD">
        <w:rPr>
          <w:rFonts w:cstheme="minorHAnsi"/>
          <w:color w:val="000000"/>
          <w:sz w:val="28"/>
          <w:szCs w:val="28"/>
        </w:rPr>
        <w:t xml:space="preserve">The Little Amadeus series: </w:t>
      </w:r>
    </w:p>
    <w:p w14:paraId="34AE04D3" w14:textId="77777777" w:rsidR="00CD7865" w:rsidRPr="004E7CFD" w:rsidRDefault="00000000" w:rsidP="00CD7865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180" w:history="1">
        <w:r w:rsidR="00CD7865" w:rsidRPr="004E7CFD">
          <w:rPr>
            <w:rStyle w:val="Hyperlink"/>
            <w:rFonts w:cstheme="minorHAnsi"/>
            <w:sz w:val="28"/>
            <w:szCs w:val="28"/>
          </w:rPr>
          <w:t>https://www.youtube.com/watch?v=GXM9sUMzYhY</w:t>
        </w:r>
      </w:hyperlink>
      <w:r w:rsidR="00CD7865" w:rsidRPr="004E7CFD">
        <w:rPr>
          <w:rFonts w:cstheme="minorHAnsi"/>
          <w:color w:val="000000"/>
          <w:sz w:val="28"/>
          <w:szCs w:val="28"/>
        </w:rPr>
        <w:t xml:space="preserve"> (Episode 1. Solo for Amadeus)</w:t>
      </w:r>
    </w:p>
    <w:p w14:paraId="36195352" w14:textId="3E59AACB" w:rsidR="009F07BD" w:rsidRDefault="00000000" w:rsidP="00A30DB3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181" w:history="1">
        <w:r w:rsidR="00CD7865" w:rsidRPr="004E7CFD">
          <w:rPr>
            <w:rStyle w:val="Hyperlink"/>
            <w:rFonts w:cstheme="minorHAnsi"/>
            <w:sz w:val="28"/>
            <w:szCs w:val="28"/>
          </w:rPr>
          <w:t>https://www.youtube.com/watch?v=ozzI_W3GzX4</w:t>
        </w:r>
      </w:hyperlink>
      <w:r w:rsidR="00CD7865" w:rsidRPr="004E7CFD">
        <w:rPr>
          <w:rFonts w:cstheme="minorHAnsi"/>
          <w:color w:val="000000"/>
          <w:sz w:val="28"/>
          <w:szCs w:val="28"/>
        </w:rPr>
        <w:t xml:space="preserve"> (Episode 2. The Stolen Watch) </w:t>
      </w:r>
      <w:hyperlink r:id="rId182" w:history="1">
        <w:r w:rsidR="00CD7865" w:rsidRPr="004E7CFD">
          <w:rPr>
            <w:rStyle w:val="Hyperlink"/>
            <w:rFonts w:cstheme="minorHAnsi"/>
            <w:sz w:val="28"/>
            <w:szCs w:val="28"/>
          </w:rPr>
          <w:t>https://www.youtube.com/watch?v=O4EgIXSaMy0</w:t>
        </w:r>
      </w:hyperlink>
      <w:r w:rsidR="00CD7865" w:rsidRPr="004E7CFD">
        <w:rPr>
          <w:rFonts w:cstheme="minorHAnsi"/>
          <w:color w:val="000000"/>
          <w:sz w:val="28"/>
          <w:szCs w:val="28"/>
        </w:rPr>
        <w:t xml:space="preserve"> (Episode 3. Pumperl in Trouble) </w:t>
      </w:r>
      <w:hyperlink r:id="rId183" w:history="1">
        <w:r w:rsidR="00CD7865" w:rsidRPr="004E7CFD">
          <w:rPr>
            <w:rStyle w:val="Hyperlink"/>
            <w:rFonts w:cstheme="minorHAnsi"/>
            <w:sz w:val="28"/>
            <w:szCs w:val="28"/>
          </w:rPr>
          <w:t>https://www.youtube.com/watch?v=cyz_Ybl0fLk</w:t>
        </w:r>
      </w:hyperlink>
      <w:r w:rsidR="00CD7865" w:rsidRPr="004E7CFD">
        <w:rPr>
          <w:rFonts w:cstheme="minorHAnsi"/>
          <w:color w:val="000000"/>
          <w:sz w:val="28"/>
          <w:szCs w:val="28"/>
        </w:rPr>
        <w:t xml:space="preserve"> (Episode 4. Kidnappers) </w:t>
      </w:r>
    </w:p>
    <w:p w14:paraId="12FBF0D7" w14:textId="60B2CB9F" w:rsidR="00CD7865" w:rsidRPr="004E7CFD" w:rsidRDefault="00000000" w:rsidP="00CD7865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184" w:history="1">
        <w:r w:rsidR="002F3004" w:rsidRPr="00D53820">
          <w:rPr>
            <w:rStyle w:val="Hyperlink"/>
            <w:rFonts w:cstheme="minorHAnsi"/>
            <w:sz w:val="28"/>
            <w:szCs w:val="28"/>
          </w:rPr>
          <w:t>https://www.youtube.com/watch?v=2NXsq-pvg8Y</w:t>
        </w:r>
      </w:hyperlink>
      <w:r w:rsidR="00CD7865" w:rsidRPr="004E7CFD">
        <w:rPr>
          <w:rFonts w:cstheme="minorHAnsi"/>
          <w:color w:val="000000"/>
          <w:sz w:val="28"/>
          <w:szCs w:val="28"/>
        </w:rPr>
        <w:t xml:space="preserve"> (Episode 5: The Birdseller) </w:t>
      </w:r>
      <w:hyperlink r:id="rId185" w:history="1">
        <w:r w:rsidR="00CD7865" w:rsidRPr="004E7CFD">
          <w:rPr>
            <w:rStyle w:val="Hyperlink"/>
            <w:rFonts w:cstheme="minorHAnsi"/>
            <w:sz w:val="28"/>
            <w:szCs w:val="28"/>
          </w:rPr>
          <w:t>https://www.youtube.com/watch?v=-FngDzAgB0g</w:t>
        </w:r>
      </w:hyperlink>
      <w:r w:rsidR="00CD7865" w:rsidRPr="004E7CFD">
        <w:rPr>
          <w:rFonts w:cstheme="minorHAnsi"/>
          <w:color w:val="000000"/>
          <w:sz w:val="28"/>
          <w:szCs w:val="28"/>
        </w:rPr>
        <w:t xml:space="preserve"> (Episode 6. Mixed-up Violins) </w:t>
      </w:r>
      <w:hyperlink r:id="rId186" w:history="1">
        <w:r w:rsidR="00CD7865" w:rsidRPr="004E7CFD">
          <w:rPr>
            <w:rStyle w:val="Hyperlink"/>
            <w:rFonts w:cstheme="minorHAnsi"/>
            <w:sz w:val="28"/>
            <w:szCs w:val="28"/>
          </w:rPr>
          <w:t>https://www.youtube.com/watch?v=jqMP-zRcCkQ</w:t>
        </w:r>
      </w:hyperlink>
      <w:r w:rsidR="00CD7865" w:rsidRPr="004E7CFD">
        <w:rPr>
          <w:rFonts w:cstheme="minorHAnsi"/>
          <w:color w:val="000000"/>
          <w:sz w:val="28"/>
          <w:szCs w:val="28"/>
        </w:rPr>
        <w:t xml:space="preserve"> (Episode 7. Rumors)</w:t>
      </w:r>
    </w:p>
    <w:p w14:paraId="08774B46" w14:textId="77777777" w:rsidR="0077279E" w:rsidRPr="009F07BD" w:rsidRDefault="00000000" w:rsidP="0077279E">
      <w:pPr>
        <w:pStyle w:val="NoSpacing"/>
        <w:ind w:left="360" w:right="360"/>
        <w:rPr>
          <w:sz w:val="28"/>
          <w:szCs w:val="28"/>
        </w:rPr>
      </w:pPr>
      <w:hyperlink r:id="rId187" w:history="1">
        <w:r w:rsidR="00CD7865" w:rsidRPr="004E7CFD">
          <w:rPr>
            <w:rStyle w:val="Hyperlink"/>
            <w:rFonts w:cstheme="minorHAnsi"/>
            <w:sz w:val="28"/>
            <w:szCs w:val="28"/>
          </w:rPr>
          <w:t>https://www.youtube.com/watch?v=mLmN0dwYtpQ</w:t>
        </w:r>
      </w:hyperlink>
      <w:r w:rsidR="00CD7865" w:rsidRPr="004E7CFD">
        <w:rPr>
          <w:rFonts w:cstheme="minorHAnsi"/>
          <w:color w:val="000000"/>
          <w:sz w:val="28"/>
          <w:szCs w:val="28"/>
        </w:rPr>
        <w:t xml:space="preserve"> (Episode 8. The Bet) </w:t>
      </w:r>
      <w:hyperlink r:id="rId188" w:history="1">
        <w:r w:rsidR="00CD7865" w:rsidRPr="004E7CFD">
          <w:rPr>
            <w:rStyle w:val="Hyperlink"/>
            <w:rFonts w:cstheme="minorHAnsi"/>
            <w:sz w:val="28"/>
            <w:szCs w:val="28"/>
          </w:rPr>
          <w:t>https://www.youtube.com/watch?v=fhjJ2PjFhQY&amp;t=1s</w:t>
        </w:r>
      </w:hyperlink>
      <w:r w:rsidR="00CD7865" w:rsidRPr="004E7CFD">
        <w:rPr>
          <w:rFonts w:cstheme="minorHAnsi"/>
          <w:color w:val="000000"/>
          <w:sz w:val="28"/>
          <w:szCs w:val="28"/>
        </w:rPr>
        <w:t xml:space="preserve"> (Episode 9. Mysterious Drink) </w:t>
      </w:r>
      <w:hyperlink r:id="rId189" w:history="1">
        <w:r w:rsidR="00CD7865" w:rsidRPr="004E7CFD">
          <w:rPr>
            <w:rStyle w:val="Hyperlink"/>
            <w:rFonts w:cstheme="minorHAnsi"/>
            <w:sz w:val="28"/>
            <w:szCs w:val="28"/>
          </w:rPr>
          <w:t>https://www.youtube.com/watch?v=4Q-gEArYF-I</w:t>
        </w:r>
      </w:hyperlink>
      <w:r w:rsidR="00CD7865" w:rsidRPr="004E7CFD">
        <w:rPr>
          <w:rFonts w:cstheme="minorHAnsi"/>
          <w:color w:val="000000"/>
          <w:sz w:val="28"/>
          <w:szCs w:val="28"/>
        </w:rPr>
        <w:t xml:space="preserve"> (Episode 10. The Wrong Ship) </w:t>
      </w:r>
      <w:hyperlink r:id="rId190" w:history="1">
        <w:r w:rsidR="00CD7865" w:rsidRPr="004E7CFD">
          <w:rPr>
            <w:rStyle w:val="Hyperlink"/>
            <w:rFonts w:cstheme="minorHAnsi"/>
            <w:sz w:val="28"/>
            <w:szCs w:val="28"/>
          </w:rPr>
          <w:t>https://www.youtube.com/watch?v=9Jgs_vIFsmM</w:t>
        </w:r>
      </w:hyperlink>
      <w:r w:rsidR="00CD7865" w:rsidRPr="004E7CFD">
        <w:rPr>
          <w:rFonts w:cstheme="minorHAnsi"/>
          <w:color w:val="000000"/>
          <w:sz w:val="28"/>
          <w:szCs w:val="28"/>
        </w:rPr>
        <w:t xml:space="preserve"> (Episode 11. The Dancing Harbor) </w:t>
      </w:r>
      <w:hyperlink r:id="rId191" w:history="1">
        <w:r w:rsidR="00CD7865" w:rsidRPr="004E7CFD">
          <w:rPr>
            <w:rStyle w:val="Hyperlink"/>
            <w:rFonts w:cstheme="minorHAnsi"/>
            <w:sz w:val="28"/>
            <w:szCs w:val="28"/>
          </w:rPr>
          <w:t>https://www.youtube.com/watch?v=WBQnoMQBw-o</w:t>
        </w:r>
      </w:hyperlink>
      <w:r w:rsidR="00CD7865" w:rsidRPr="004E7CFD">
        <w:rPr>
          <w:rFonts w:cstheme="minorHAnsi"/>
          <w:color w:val="000000"/>
          <w:sz w:val="28"/>
          <w:szCs w:val="28"/>
        </w:rPr>
        <w:t xml:space="preserve"> (Episode 12. Street Musicians) </w:t>
      </w:r>
      <w:hyperlink r:id="rId192" w:history="1">
        <w:r w:rsidR="00CD7865" w:rsidRPr="004E7CFD">
          <w:rPr>
            <w:rStyle w:val="Hyperlink"/>
            <w:rFonts w:cstheme="minorHAnsi"/>
            <w:sz w:val="28"/>
            <w:szCs w:val="28"/>
          </w:rPr>
          <w:t>https://www.youtube.com/watch?v=bz_AtgVqv3Q</w:t>
        </w:r>
      </w:hyperlink>
      <w:r w:rsidR="00CD7865" w:rsidRPr="004E7CFD">
        <w:rPr>
          <w:rFonts w:cstheme="minorHAnsi"/>
          <w:color w:val="000000"/>
          <w:sz w:val="28"/>
          <w:szCs w:val="28"/>
        </w:rPr>
        <w:t xml:space="preserve"> (Episode 13. Never Kiss An Empress)</w:t>
      </w:r>
      <w:r w:rsidR="0077279E" w:rsidRPr="0077279E">
        <w:t xml:space="preserve"> </w:t>
      </w:r>
      <w:hyperlink r:id="rId193" w:history="1">
        <w:r w:rsidR="0077279E" w:rsidRPr="00784233">
          <w:rPr>
            <w:rStyle w:val="Hyperlink"/>
            <w:sz w:val="28"/>
            <w:szCs w:val="28"/>
          </w:rPr>
          <w:t>https://www.classicsforkids.com/podcast/wolfgang-amadeus-mozart-1-about-wolfgang-amadeus-mozart/</w:t>
        </w:r>
      </w:hyperlink>
      <w:r w:rsidR="0077279E">
        <w:rPr>
          <w:sz w:val="28"/>
          <w:szCs w:val="28"/>
        </w:rPr>
        <w:t xml:space="preserve"> </w:t>
      </w:r>
      <w:r w:rsidR="0077279E" w:rsidRPr="009F07BD">
        <w:rPr>
          <w:sz w:val="28"/>
          <w:szCs w:val="28"/>
        </w:rPr>
        <w:t>(Classics for Kids show about Mozart</w:t>
      </w:r>
      <w:r w:rsidR="0077279E">
        <w:rPr>
          <w:sz w:val="28"/>
          <w:szCs w:val="28"/>
        </w:rPr>
        <w:t>, quiz, activity sheet</w:t>
      </w:r>
      <w:r w:rsidR="0077279E" w:rsidRPr="009F07BD">
        <w:rPr>
          <w:sz w:val="28"/>
          <w:szCs w:val="28"/>
        </w:rPr>
        <w:t>)</w:t>
      </w:r>
    </w:p>
    <w:p w14:paraId="7626FC3D" w14:textId="63879710" w:rsidR="0077279E" w:rsidRPr="00E60027" w:rsidRDefault="00000000" w:rsidP="0077279E">
      <w:pPr>
        <w:pStyle w:val="NoSpacing"/>
        <w:ind w:left="360" w:right="360"/>
        <w:rPr>
          <w:ins w:id="19" w:author="Phyllis Thomas" w:date="2023-07-30T16:36:00Z"/>
          <w:sz w:val="28"/>
          <w:szCs w:val="28"/>
        </w:rPr>
      </w:pPr>
      <w:hyperlink r:id="rId194" w:history="1">
        <w:r w:rsidR="0077279E" w:rsidRPr="0077279E">
          <w:rPr>
            <w:rStyle w:val="Hyperlink"/>
            <w:sz w:val="28"/>
            <w:szCs w:val="28"/>
          </w:rPr>
          <w:t>https://www.classicsforkids.com/podcast/wolfgang-amadeus-mozart-2-mozarts-operas/</w:t>
        </w:r>
      </w:hyperlink>
      <w:r w:rsidR="0077279E" w:rsidRPr="0077279E">
        <w:rPr>
          <w:sz w:val="28"/>
          <w:szCs w:val="28"/>
        </w:rPr>
        <w:t xml:space="preserve">  </w:t>
      </w:r>
      <w:r w:rsidR="0077279E" w:rsidRPr="009F07BD">
        <w:rPr>
          <w:sz w:val="28"/>
          <w:szCs w:val="28"/>
        </w:rPr>
        <w:t xml:space="preserve">(Classics for Kids </w:t>
      </w:r>
      <w:r w:rsidR="0077279E">
        <w:rPr>
          <w:sz w:val="28"/>
          <w:szCs w:val="28"/>
        </w:rPr>
        <w:t xml:space="preserve">show about </w:t>
      </w:r>
      <w:r w:rsidR="0077279E" w:rsidRPr="009F07BD">
        <w:rPr>
          <w:sz w:val="28"/>
          <w:szCs w:val="28"/>
        </w:rPr>
        <w:t>Mozart</w:t>
      </w:r>
      <w:r w:rsidR="0077279E">
        <w:rPr>
          <w:sz w:val="28"/>
          <w:szCs w:val="28"/>
        </w:rPr>
        <w:t>’s operas, quiz, activity sheet</w:t>
      </w:r>
      <w:r w:rsidR="0077279E" w:rsidRPr="009F07BD">
        <w:rPr>
          <w:sz w:val="28"/>
          <w:szCs w:val="28"/>
        </w:rPr>
        <w:t>)</w:t>
      </w:r>
    </w:p>
    <w:p w14:paraId="4D452499" w14:textId="551D18F2" w:rsidR="0077279E" w:rsidRDefault="00000000" w:rsidP="0077279E">
      <w:pPr>
        <w:pStyle w:val="NoSpacing"/>
        <w:ind w:left="360" w:right="360"/>
        <w:rPr>
          <w:sz w:val="28"/>
          <w:szCs w:val="28"/>
        </w:rPr>
      </w:pPr>
      <w:hyperlink r:id="rId195" w:history="1">
        <w:r w:rsidR="0077279E" w:rsidRPr="0077279E">
          <w:rPr>
            <w:rStyle w:val="Hyperlink"/>
            <w:sz w:val="28"/>
            <w:szCs w:val="28"/>
          </w:rPr>
          <w:t>https://www.classicsforkids.com/podcast/wolfgang-amadeus-mozart-5-child-prodigy-composers/</w:t>
        </w:r>
      </w:hyperlink>
      <w:r w:rsidR="0077279E" w:rsidRPr="0077279E">
        <w:rPr>
          <w:sz w:val="36"/>
          <w:szCs w:val="36"/>
        </w:rPr>
        <w:t xml:space="preserve"> </w:t>
      </w:r>
      <w:r w:rsidR="0077279E" w:rsidRPr="009F07BD">
        <w:rPr>
          <w:sz w:val="28"/>
          <w:szCs w:val="28"/>
        </w:rPr>
        <w:t>(Classics for Kids show on child prodigy composers</w:t>
      </w:r>
      <w:r w:rsidR="0077279E">
        <w:rPr>
          <w:sz w:val="28"/>
          <w:szCs w:val="28"/>
        </w:rPr>
        <w:t>, quiz, activity sheet</w:t>
      </w:r>
      <w:r w:rsidR="0077279E" w:rsidRPr="009F07BD">
        <w:rPr>
          <w:sz w:val="28"/>
          <w:szCs w:val="28"/>
        </w:rPr>
        <w:t>)</w:t>
      </w:r>
    </w:p>
    <w:p w14:paraId="2AFFB9A7" w14:textId="1998924D" w:rsidR="001D31FA" w:rsidRPr="00D61C08" w:rsidRDefault="00000000" w:rsidP="001D31FA">
      <w:pPr>
        <w:pStyle w:val="NoSpacing"/>
        <w:ind w:left="360" w:right="360"/>
        <w:rPr>
          <w:sz w:val="28"/>
          <w:szCs w:val="28"/>
        </w:rPr>
      </w:pPr>
      <w:hyperlink r:id="rId196" w:history="1">
        <w:r w:rsidR="001D31FA" w:rsidRPr="0041399D">
          <w:rPr>
            <w:rStyle w:val="Hyperlink"/>
            <w:sz w:val="28"/>
            <w:szCs w:val="28"/>
          </w:rPr>
          <w:t>https://makingmusicfun.net/htm/f_mmf_music_library/hey-kids-meet-wolfgang-amadeus-mozart</w:t>
        </w:r>
      </w:hyperlink>
      <w:r w:rsidR="001D31FA">
        <w:rPr>
          <w:sz w:val="28"/>
          <w:szCs w:val="28"/>
        </w:rPr>
        <w:t xml:space="preserve"> (Making Music Fun Hey Kids, Meet Mozart biography, with links to worksheets, coloring page, and lesson plans)</w:t>
      </w:r>
      <w:r w:rsidR="001D31FA">
        <w:rPr>
          <w:rFonts w:cstheme="minorHAnsi"/>
          <w:color w:val="000000"/>
          <w:sz w:val="28"/>
          <w:szCs w:val="28"/>
        </w:rPr>
        <w:t xml:space="preserve"> </w:t>
      </w:r>
    </w:p>
    <w:p w14:paraId="2F8202DA" w14:textId="77777777" w:rsidR="001D31FA" w:rsidRDefault="00000000" w:rsidP="001D31FA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197" w:history="1">
        <w:r w:rsidR="001D31FA" w:rsidRPr="0041399D">
          <w:rPr>
            <w:rStyle w:val="Hyperlink"/>
            <w:rFonts w:cstheme="minorHAnsi"/>
            <w:sz w:val="28"/>
            <w:szCs w:val="28"/>
          </w:rPr>
          <w:t>https://www.youtube.com/watch?v=LCfruEA3swg</w:t>
        </w:r>
      </w:hyperlink>
      <w:r w:rsidR="001D31FA">
        <w:rPr>
          <w:rFonts w:cstheme="minorHAnsi"/>
          <w:color w:val="000000"/>
          <w:sz w:val="28"/>
          <w:szCs w:val="28"/>
        </w:rPr>
        <w:t xml:space="preserve"> (Making Music Fun Meet Mozart video)</w:t>
      </w:r>
    </w:p>
    <w:p w14:paraId="5E14FF1D" w14:textId="77777777" w:rsidR="00917DA4" w:rsidRPr="004E7CFD" w:rsidRDefault="00917DA4" w:rsidP="00917DA4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ins w:id="20" w:author="Phyllis Thomas" w:date="2023-07-30T16:13:00Z">
        <w:r>
          <w:rPr>
            <w:rFonts w:cstheme="minorHAnsi"/>
            <w:color w:val="000000"/>
            <w:sz w:val="28"/>
            <w:szCs w:val="28"/>
          </w:rPr>
          <w:fldChar w:fldCharType="begin"/>
        </w:r>
        <w:r>
          <w:rPr>
            <w:rFonts w:cstheme="minorHAnsi"/>
            <w:color w:val="000000"/>
            <w:sz w:val="28"/>
            <w:szCs w:val="28"/>
          </w:rPr>
          <w:instrText>HYPERLINK "</w:instrText>
        </w:r>
      </w:ins>
      <w:r w:rsidRPr="00FF30E0">
        <w:rPr>
          <w:color w:val="000000"/>
          <w:rPrChange w:id="21" w:author="Phyllis Thomas" w:date="2023-07-30T16:13:00Z">
            <w:rPr>
              <w:rStyle w:val="Hyperlink"/>
              <w:rFonts w:cstheme="minorHAnsi"/>
              <w:sz w:val="28"/>
              <w:szCs w:val="28"/>
            </w:rPr>
          </w:rPrChange>
        </w:rPr>
        <w:instrText>https://www.youtube.com/watch?v=XIMAgGu5X0M</w:instrText>
      </w:r>
      <w:ins w:id="22" w:author="Phyllis Thomas" w:date="2023-07-30T16:13:00Z">
        <w:r>
          <w:rPr>
            <w:rFonts w:cstheme="minorHAnsi"/>
            <w:color w:val="000000"/>
            <w:sz w:val="28"/>
            <w:szCs w:val="28"/>
          </w:rPr>
          <w:instrText>"</w:instrText>
        </w:r>
        <w:r>
          <w:rPr>
            <w:rFonts w:cstheme="minorHAnsi"/>
            <w:color w:val="000000"/>
            <w:sz w:val="28"/>
            <w:szCs w:val="28"/>
          </w:rPr>
        </w:r>
        <w:r>
          <w:rPr>
            <w:rFonts w:cstheme="minorHAnsi"/>
            <w:color w:val="000000"/>
            <w:sz w:val="28"/>
            <w:szCs w:val="28"/>
          </w:rPr>
          <w:fldChar w:fldCharType="separate"/>
        </w:r>
      </w:ins>
      <w:r w:rsidRPr="00FF30E0">
        <w:rPr>
          <w:rStyle w:val="Hyperlink"/>
          <w:rFonts w:cstheme="minorHAnsi"/>
          <w:sz w:val="28"/>
          <w:szCs w:val="28"/>
        </w:rPr>
        <w:t>https://www.youtube.com/watch?v=XIMAgGu5X0M</w:t>
      </w:r>
      <w:ins w:id="23" w:author="Phyllis Thomas" w:date="2023-07-30T16:13:00Z">
        <w:r>
          <w:rPr>
            <w:rFonts w:cstheme="minorHAnsi"/>
            <w:color w:val="000000"/>
            <w:sz w:val="28"/>
            <w:szCs w:val="28"/>
          </w:rPr>
          <w:fldChar w:fldCharType="end"/>
        </w:r>
      </w:ins>
      <w:r>
        <w:rPr>
          <w:rFonts w:cstheme="minorHAnsi"/>
          <w:color w:val="000000"/>
          <w:sz w:val="28"/>
          <w:szCs w:val="28"/>
        </w:rPr>
        <w:t xml:space="preserve"> (Classic FM’s Fast and Friendly Guide to Mozart)</w:t>
      </w:r>
    </w:p>
    <w:p w14:paraId="6CAD161B" w14:textId="4735EBF7" w:rsidR="000B2863" w:rsidRDefault="000B2863" w:rsidP="002153D5">
      <w:pPr>
        <w:pStyle w:val="NoSpacing"/>
        <w:ind w:right="360"/>
        <w:rPr>
          <w:rFonts w:cstheme="minorHAnsi"/>
          <w:color w:val="000000"/>
          <w:sz w:val="28"/>
          <w:szCs w:val="28"/>
        </w:rPr>
      </w:pPr>
    </w:p>
    <w:p w14:paraId="7AAA3AC5" w14:textId="2F7C36A7" w:rsidR="000B2863" w:rsidRDefault="00E60027" w:rsidP="00E60027">
      <w:pPr>
        <w:pStyle w:val="NoSpacing"/>
        <w:ind w:left="360" w:right="360"/>
        <w:rPr>
          <w:rFonts w:cs="Arial"/>
          <w:b/>
          <w:sz w:val="32"/>
          <w:szCs w:val="28"/>
        </w:rPr>
      </w:pPr>
      <w:r>
        <w:rPr>
          <w:rFonts w:cs="Arial"/>
          <w:b/>
          <w:sz w:val="32"/>
          <w:szCs w:val="28"/>
        </w:rPr>
        <w:t>Mussorgsky</w:t>
      </w:r>
    </w:p>
    <w:p w14:paraId="16FEC224" w14:textId="52F0C475" w:rsidR="00C679A8" w:rsidRDefault="00000000" w:rsidP="00D363BA">
      <w:pPr>
        <w:pStyle w:val="NoSpacing"/>
        <w:ind w:left="360" w:right="360"/>
        <w:rPr>
          <w:sz w:val="28"/>
          <w:szCs w:val="28"/>
        </w:rPr>
      </w:pPr>
      <w:hyperlink r:id="rId198" w:tgtFrame="_blank" w:history="1">
        <w:r w:rsidR="00C679A8" w:rsidRPr="00C679A8">
          <w:rPr>
            <w:rStyle w:val="Hyperlink"/>
            <w:sz w:val="28"/>
            <w:szCs w:val="28"/>
          </w:rPr>
          <w:t>http://www.stmoroky.com/reviews/gallery/pictures/hartmann.htm</w:t>
        </w:r>
      </w:hyperlink>
      <w:r w:rsidR="00C679A8">
        <w:rPr>
          <w:sz w:val="28"/>
          <w:szCs w:val="28"/>
        </w:rPr>
        <w:t xml:space="preserve"> (</w:t>
      </w:r>
      <w:r w:rsidR="00C679A8" w:rsidRPr="00C679A8">
        <w:rPr>
          <w:sz w:val="28"/>
          <w:szCs w:val="28"/>
        </w:rPr>
        <w:t>pictures from Viktor Hartmann's collection</w:t>
      </w:r>
      <w:r w:rsidR="00C679A8">
        <w:rPr>
          <w:sz w:val="28"/>
          <w:szCs w:val="28"/>
        </w:rPr>
        <w:t>)</w:t>
      </w:r>
    </w:p>
    <w:p w14:paraId="58C36308" w14:textId="30AC29DE" w:rsidR="00C679A8" w:rsidRDefault="00000000" w:rsidP="00D363BA">
      <w:pPr>
        <w:pStyle w:val="NoSpacing"/>
        <w:ind w:left="360" w:right="360"/>
        <w:rPr>
          <w:sz w:val="28"/>
          <w:szCs w:val="28"/>
        </w:rPr>
      </w:pPr>
      <w:hyperlink r:id="rId199" w:tgtFrame="_blank" w:history="1">
        <w:r w:rsidR="00C679A8" w:rsidRPr="00C679A8">
          <w:rPr>
            <w:rStyle w:val="Hyperlink"/>
            <w:sz w:val="28"/>
            <w:szCs w:val="28"/>
          </w:rPr>
          <w:t>https://www.youtube.com/watch?v=_5r8sa863Ts</w:t>
        </w:r>
      </w:hyperlink>
      <w:r w:rsidR="00C679A8">
        <w:rPr>
          <w:sz w:val="28"/>
          <w:szCs w:val="28"/>
        </w:rPr>
        <w:t xml:space="preserve"> (</w:t>
      </w:r>
      <w:r w:rsidR="00C679A8" w:rsidRPr="00C679A8">
        <w:rPr>
          <w:sz w:val="28"/>
          <w:szCs w:val="28"/>
        </w:rPr>
        <w:t>Gergiev, The Rotterdam Philharmonic Orchestra</w:t>
      </w:r>
      <w:r w:rsidR="00C679A8">
        <w:rPr>
          <w:sz w:val="28"/>
          <w:szCs w:val="28"/>
        </w:rPr>
        <w:t>)</w:t>
      </w:r>
    </w:p>
    <w:p w14:paraId="42177CF9" w14:textId="77777777" w:rsidR="002153D5" w:rsidRDefault="002153D5" w:rsidP="007D54EE">
      <w:pPr>
        <w:pStyle w:val="NoSpacing"/>
        <w:ind w:left="360" w:right="360"/>
        <w:rPr>
          <w:sz w:val="28"/>
          <w:szCs w:val="28"/>
          <w:u w:val="single"/>
        </w:rPr>
      </w:pPr>
    </w:p>
    <w:p w14:paraId="36F21CE4" w14:textId="521EB51C" w:rsidR="007D54EE" w:rsidRDefault="00000000" w:rsidP="007D54EE">
      <w:pPr>
        <w:pStyle w:val="NoSpacing"/>
        <w:ind w:left="360" w:right="360"/>
        <w:rPr>
          <w:sz w:val="28"/>
          <w:szCs w:val="28"/>
        </w:rPr>
      </w:pPr>
      <w:hyperlink r:id="rId200" w:history="1">
        <w:r w:rsidR="002153D5" w:rsidRPr="00784233">
          <w:rPr>
            <w:rStyle w:val="Hyperlink"/>
            <w:sz w:val="28"/>
            <w:szCs w:val="28"/>
          </w:rPr>
          <w:t>https://www.youtube.com/watch?v=UBuSJXObgpw</w:t>
        </w:r>
      </w:hyperlink>
      <w:r w:rsidR="007D54EE">
        <w:rPr>
          <w:sz w:val="28"/>
          <w:szCs w:val="28"/>
        </w:rPr>
        <w:t xml:space="preserve"> (</w:t>
      </w:r>
      <w:r w:rsidR="007D54EE" w:rsidRPr="00C679A8">
        <w:rPr>
          <w:sz w:val="28"/>
          <w:szCs w:val="28"/>
        </w:rPr>
        <w:t>Solti, Chicago Symphony</w:t>
      </w:r>
      <w:r w:rsidR="007D54EE">
        <w:rPr>
          <w:sz w:val="28"/>
          <w:szCs w:val="28"/>
        </w:rPr>
        <w:t>)</w:t>
      </w:r>
      <w:r w:rsidR="007D54EE" w:rsidRPr="00C679A8">
        <w:rPr>
          <w:sz w:val="28"/>
          <w:szCs w:val="28"/>
        </w:rPr>
        <w:t xml:space="preserve"> (0:24-2:03)</w:t>
      </w:r>
    </w:p>
    <w:p w14:paraId="313296FD" w14:textId="29528362" w:rsidR="00C679A8" w:rsidRDefault="00000000" w:rsidP="00A54EF6">
      <w:pPr>
        <w:pStyle w:val="NoSpacing"/>
        <w:ind w:left="360" w:right="360"/>
        <w:rPr>
          <w:sz w:val="28"/>
          <w:szCs w:val="28"/>
        </w:rPr>
      </w:pPr>
      <w:hyperlink r:id="rId201" w:tgtFrame="_blank" w:history="1">
        <w:r w:rsidR="007D54EE" w:rsidRPr="00C679A8">
          <w:rPr>
            <w:rStyle w:val="Hyperlink"/>
            <w:sz w:val="28"/>
            <w:szCs w:val="28"/>
          </w:rPr>
          <w:t>https://www.youtube.com/watch?v=S-At9tWyrLs</w:t>
        </w:r>
      </w:hyperlink>
      <w:r w:rsidR="007D54EE">
        <w:rPr>
          <w:sz w:val="28"/>
          <w:szCs w:val="28"/>
        </w:rPr>
        <w:t xml:space="preserve"> (</w:t>
      </w:r>
      <w:r w:rsidR="007D54EE" w:rsidRPr="00C679A8">
        <w:rPr>
          <w:sz w:val="28"/>
          <w:szCs w:val="28"/>
        </w:rPr>
        <w:t>Karajan, Berlin Philharmonic</w:t>
      </w:r>
      <w:r w:rsidR="007D54EE">
        <w:rPr>
          <w:sz w:val="28"/>
          <w:szCs w:val="28"/>
        </w:rPr>
        <w:t>)</w:t>
      </w:r>
      <w:r w:rsidR="007D54EE" w:rsidRPr="00C679A8">
        <w:rPr>
          <w:sz w:val="28"/>
          <w:szCs w:val="28"/>
        </w:rPr>
        <w:t xml:space="preserve"> (0:31-2:18</w:t>
      </w:r>
    </w:p>
    <w:p w14:paraId="6A28F893" w14:textId="5091E676" w:rsidR="00C679A8" w:rsidRDefault="00000000" w:rsidP="00D363BA">
      <w:pPr>
        <w:pStyle w:val="NoSpacing"/>
        <w:ind w:left="360" w:right="360"/>
        <w:rPr>
          <w:sz w:val="28"/>
          <w:szCs w:val="28"/>
        </w:rPr>
      </w:pPr>
      <w:hyperlink r:id="rId202" w:tgtFrame="_blank" w:history="1">
        <w:r w:rsidR="00C679A8" w:rsidRPr="00C679A8">
          <w:rPr>
            <w:rStyle w:val="Hyperlink"/>
            <w:sz w:val="28"/>
            <w:szCs w:val="28"/>
          </w:rPr>
          <w:t>https://www.youtube.com/watch?v=gexw3NUTVxk</w:t>
        </w:r>
      </w:hyperlink>
      <w:r w:rsidR="00C679A8">
        <w:rPr>
          <w:sz w:val="28"/>
          <w:szCs w:val="28"/>
        </w:rPr>
        <w:t xml:space="preserve"> (</w:t>
      </w:r>
      <w:r w:rsidR="00C679A8" w:rsidRPr="00C679A8">
        <w:rPr>
          <w:sz w:val="28"/>
          <w:szCs w:val="28"/>
        </w:rPr>
        <w:t>Alain Altinoglu, Frankfurt Radio Symphony</w:t>
      </w:r>
      <w:r w:rsidR="00C679A8">
        <w:rPr>
          <w:sz w:val="28"/>
          <w:szCs w:val="28"/>
        </w:rPr>
        <w:t>)</w:t>
      </w:r>
      <w:r w:rsidR="00C679A8" w:rsidRPr="00C679A8">
        <w:rPr>
          <w:sz w:val="28"/>
          <w:szCs w:val="28"/>
        </w:rPr>
        <w:t xml:space="preserve"> (0:03-1:36)</w:t>
      </w:r>
    </w:p>
    <w:p w14:paraId="066D1DA5" w14:textId="15A23108" w:rsidR="00C679A8" w:rsidRDefault="00000000" w:rsidP="00D363BA">
      <w:pPr>
        <w:pStyle w:val="NoSpacing"/>
        <w:ind w:left="360" w:right="360"/>
        <w:rPr>
          <w:sz w:val="28"/>
          <w:szCs w:val="28"/>
        </w:rPr>
      </w:pPr>
      <w:hyperlink r:id="rId203" w:tgtFrame="_blank" w:history="1">
        <w:r w:rsidR="00C679A8" w:rsidRPr="00C679A8">
          <w:rPr>
            <w:rStyle w:val="Hyperlink"/>
            <w:sz w:val="28"/>
            <w:szCs w:val="28"/>
          </w:rPr>
          <w:t>https://www.youtube.com/watch?v=XwJMpQiqCm4</w:t>
        </w:r>
      </w:hyperlink>
      <w:r w:rsidR="00C679A8">
        <w:rPr>
          <w:sz w:val="28"/>
          <w:szCs w:val="28"/>
        </w:rPr>
        <w:t xml:space="preserve"> (</w:t>
      </w:r>
      <w:r w:rsidR="00C679A8" w:rsidRPr="00C679A8">
        <w:rPr>
          <w:sz w:val="28"/>
          <w:szCs w:val="28"/>
        </w:rPr>
        <w:t>Semyon Bychkov, Oslo Philharmonic</w:t>
      </w:r>
      <w:r w:rsidR="00C679A8">
        <w:rPr>
          <w:sz w:val="28"/>
          <w:szCs w:val="28"/>
        </w:rPr>
        <w:t>)</w:t>
      </w:r>
      <w:r w:rsidR="00C679A8" w:rsidRPr="00C679A8">
        <w:rPr>
          <w:sz w:val="28"/>
          <w:szCs w:val="28"/>
        </w:rPr>
        <w:t xml:space="preserve"> (0:07-1:56)</w:t>
      </w:r>
    </w:p>
    <w:p w14:paraId="2CE434F6" w14:textId="2780C49B" w:rsidR="00C679A8" w:rsidRDefault="00000000" w:rsidP="00D363BA">
      <w:pPr>
        <w:pStyle w:val="NoSpacing"/>
        <w:ind w:left="360" w:right="360"/>
        <w:rPr>
          <w:sz w:val="28"/>
          <w:szCs w:val="28"/>
        </w:rPr>
      </w:pPr>
      <w:hyperlink r:id="rId204" w:tgtFrame="_blank" w:history="1">
        <w:r w:rsidR="00C679A8" w:rsidRPr="00C679A8">
          <w:rPr>
            <w:rStyle w:val="Hyperlink"/>
            <w:sz w:val="28"/>
            <w:szCs w:val="28"/>
          </w:rPr>
          <w:t>https://www.youtube.com/watch?v=xLz52Fc0v5s</w:t>
        </w:r>
      </w:hyperlink>
      <w:r w:rsidR="00C679A8">
        <w:rPr>
          <w:sz w:val="28"/>
          <w:szCs w:val="28"/>
        </w:rPr>
        <w:t xml:space="preserve"> (</w:t>
      </w:r>
      <w:r w:rsidR="00C679A8" w:rsidRPr="00C679A8">
        <w:rPr>
          <w:sz w:val="28"/>
          <w:szCs w:val="28"/>
        </w:rPr>
        <w:t>Finnegan Downie Dear, Korean National Symphony Orchestra</w:t>
      </w:r>
      <w:r w:rsidR="00C679A8">
        <w:rPr>
          <w:sz w:val="28"/>
          <w:szCs w:val="28"/>
        </w:rPr>
        <w:t>)</w:t>
      </w:r>
      <w:r w:rsidR="00C679A8" w:rsidRPr="00C679A8">
        <w:rPr>
          <w:sz w:val="28"/>
          <w:szCs w:val="28"/>
        </w:rPr>
        <w:t xml:space="preserve"> (2:16-3:45)</w:t>
      </w:r>
    </w:p>
    <w:p w14:paraId="1EFDDCFE" w14:textId="7EB80F20" w:rsidR="007D54EE" w:rsidRDefault="00000000" w:rsidP="00A54EF6">
      <w:pPr>
        <w:pStyle w:val="NoSpacing"/>
        <w:ind w:left="360" w:right="360"/>
        <w:rPr>
          <w:sz w:val="28"/>
          <w:szCs w:val="28"/>
        </w:rPr>
      </w:pPr>
      <w:hyperlink r:id="rId205" w:tgtFrame="_blank" w:history="1">
        <w:r w:rsidR="00C679A8" w:rsidRPr="00C679A8">
          <w:rPr>
            <w:rStyle w:val="Hyperlink"/>
            <w:sz w:val="28"/>
            <w:szCs w:val="28"/>
          </w:rPr>
          <w:t>https://www.youtube.com/watch?v=Sq7Qd9PSmR0</w:t>
        </w:r>
      </w:hyperlink>
      <w:r w:rsidR="00C679A8">
        <w:rPr>
          <w:sz w:val="28"/>
          <w:szCs w:val="28"/>
        </w:rPr>
        <w:t xml:space="preserve"> (</w:t>
      </w:r>
      <w:r w:rsidR="00C679A8" w:rsidRPr="00C679A8">
        <w:rPr>
          <w:sz w:val="28"/>
          <w:szCs w:val="28"/>
        </w:rPr>
        <w:t>Mazur, Leipzig Gewandhaus Orchestra</w:t>
      </w:r>
      <w:r w:rsidR="00C679A8">
        <w:rPr>
          <w:sz w:val="28"/>
          <w:szCs w:val="28"/>
        </w:rPr>
        <w:t>)</w:t>
      </w:r>
      <w:r w:rsidR="00C679A8" w:rsidRPr="00C679A8">
        <w:rPr>
          <w:sz w:val="28"/>
          <w:szCs w:val="28"/>
        </w:rPr>
        <w:t xml:space="preserve"> (1:33-2:52)</w:t>
      </w:r>
    </w:p>
    <w:p w14:paraId="71D6B811" w14:textId="4120D910" w:rsidR="00C679A8" w:rsidRDefault="00000000" w:rsidP="00D363BA">
      <w:pPr>
        <w:pStyle w:val="NoSpacing"/>
        <w:ind w:left="360" w:right="360"/>
        <w:rPr>
          <w:sz w:val="28"/>
          <w:szCs w:val="28"/>
        </w:rPr>
      </w:pPr>
      <w:hyperlink r:id="rId206" w:tgtFrame="_blank" w:history="1">
        <w:r w:rsidR="00C679A8" w:rsidRPr="00C679A8">
          <w:rPr>
            <w:rStyle w:val="Hyperlink"/>
            <w:sz w:val="28"/>
            <w:szCs w:val="28"/>
          </w:rPr>
          <w:t>https://www.youtube.com/watch?v=DXy50exHjes&amp;t=867s</w:t>
        </w:r>
      </w:hyperlink>
      <w:r w:rsidR="00C679A8">
        <w:rPr>
          <w:sz w:val="28"/>
          <w:szCs w:val="28"/>
        </w:rPr>
        <w:t xml:space="preserve"> (</w:t>
      </w:r>
      <w:r w:rsidR="00C679A8" w:rsidRPr="00C679A8">
        <w:rPr>
          <w:sz w:val="28"/>
          <w:szCs w:val="28"/>
        </w:rPr>
        <w:t>audio only, with Hartmann's pictures, Solti, Chicago Symphony</w:t>
      </w:r>
      <w:r w:rsidR="00C679A8">
        <w:rPr>
          <w:sz w:val="28"/>
          <w:szCs w:val="28"/>
        </w:rPr>
        <w:t>)</w:t>
      </w:r>
      <w:r w:rsidR="00C679A8" w:rsidRPr="00C679A8">
        <w:rPr>
          <w:sz w:val="28"/>
          <w:szCs w:val="28"/>
        </w:rPr>
        <w:t xml:space="preserve"> (stop at 1:38)</w:t>
      </w:r>
    </w:p>
    <w:p w14:paraId="534B069B" w14:textId="145B4304" w:rsidR="00C679A8" w:rsidRDefault="00000000" w:rsidP="00D363BA">
      <w:pPr>
        <w:pStyle w:val="NoSpacing"/>
        <w:ind w:left="360" w:right="360"/>
        <w:rPr>
          <w:sz w:val="28"/>
          <w:szCs w:val="28"/>
        </w:rPr>
      </w:pPr>
      <w:hyperlink r:id="rId207" w:tgtFrame="_blank" w:history="1">
        <w:r w:rsidR="00C679A8" w:rsidRPr="00C679A8">
          <w:rPr>
            <w:rStyle w:val="Hyperlink"/>
            <w:sz w:val="28"/>
            <w:szCs w:val="28"/>
          </w:rPr>
          <w:t>https://www.youtube.com/watch?v=O31KPk5xnBg</w:t>
        </w:r>
      </w:hyperlink>
      <w:r w:rsidR="00C679A8">
        <w:rPr>
          <w:sz w:val="28"/>
          <w:szCs w:val="28"/>
        </w:rPr>
        <w:t xml:space="preserve"> (</w:t>
      </w:r>
      <w:r w:rsidR="00C679A8" w:rsidRPr="00C679A8">
        <w:rPr>
          <w:sz w:val="28"/>
          <w:szCs w:val="28"/>
        </w:rPr>
        <w:t>audio and score</w:t>
      </w:r>
      <w:r w:rsidR="00C679A8">
        <w:rPr>
          <w:sz w:val="28"/>
          <w:szCs w:val="28"/>
        </w:rPr>
        <w:t>)</w:t>
      </w:r>
      <w:r w:rsidR="00C679A8" w:rsidRPr="00C679A8">
        <w:rPr>
          <w:sz w:val="28"/>
          <w:szCs w:val="28"/>
        </w:rPr>
        <w:t xml:space="preserve"> (stop at 1:52)</w:t>
      </w:r>
    </w:p>
    <w:p w14:paraId="7CEE7553" w14:textId="27F90D2E" w:rsidR="00C679A8" w:rsidRDefault="00000000" w:rsidP="00D363BA">
      <w:pPr>
        <w:pStyle w:val="NoSpacing"/>
        <w:ind w:left="360" w:right="360"/>
        <w:rPr>
          <w:sz w:val="28"/>
          <w:szCs w:val="28"/>
        </w:rPr>
      </w:pPr>
      <w:hyperlink r:id="rId208" w:tgtFrame="_blank" w:history="1">
        <w:r w:rsidR="00C679A8" w:rsidRPr="00C679A8">
          <w:rPr>
            <w:rStyle w:val="Hyperlink"/>
            <w:sz w:val="28"/>
            <w:szCs w:val="28"/>
          </w:rPr>
          <w:t>https://www.youtube.com/watch?v=LIA8hHXfbC8</w:t>
        </w:r>
      </w:hyperlink>
      <w:r w:rsidR="00C679A8">
        <w:rPr>
          <w:sz w:val="28"/>
          <w:szCs w:val="28"/>
        </w:rPr>
        <w:t xml:space="preserve"> (</w:t>
      </w:r>
      <w:r w:rsidR="00C679A8" w:rsidRPr="00C679A8">
        <w:rPr>
          <w:sz w:val="28"/>
          <w:szCs w:val="28"/>
        </w:rPr>
        <w:t>piano</w:t>
      </w:r>
      <w:r w:rsidR="00C679A8">
        <w:rPr>
          <w:sz w:val="28"/>
          <w:szCs w:val="28"/>
        </w:rPr>
        <w:t xml:space="preserve"> version,</w:t>
      </w:r>
      <w:r w:rsidR="00C679A8" w:rsidRPr="00C679A8">
        <w:rPr>
          <w:sz w:val="28"/>
          <w:szCs w:val="28"/>
        </w:rPr>
        <w:t xml:space="preserve"> Evgeny Kissin</w:t>
      </w:r>
      <w:r w:rsidR="00C679A8">
        <w:rPr>
          <w:sz w:val="28"/>
          <w:szCs w:val="28"/>
        </w:rPr>
        <w:t>)</w:t>
      </w:r>
      <w:r w:rsidR="00C679A8" w:rsidRPr="00C679A8">
        <w:rPr>
          <w:sz w:val="28"/>
          <w:szCs w:val="28"/>
        </w:rPr>
        <w:t xml:space="preserve"> (0:21-1:32)</w:t>
      </w:r>
    </w:p>
    <w:p w14:paraId="4E90087B" w14:textId="7FF5F512" w:rsidR="00C679A8" w:rsidRDefault="00000000" w:rsidP="00D363BA">
      <w:pPr>
        <w:pStyle w:val="NoSpacing"/>
        <w:ind w:left="360" w:right="360"/>
        <w:rPr>
          <w:sz w:val="28"/>
          <w:szCs w:val="28"/>
        </w:rPr>
      </w:pPr>
      <w:hyperlink r:id="rId209" w:history="1">
        <w:r w:rsidR="00F27B1D" w:rsidRPr="00784233">
          <w:rPr>
            <w:rStyle w:val="Hyperlink"/>
            <w:sz w:val="28"/>
            <w:szCs w:val="28"/>
          </w:rPr>
          <w:t>https://www.youtube.com/watch?v=F1pk1MzX61Q</w:t>
        </w:r>
      </w:hyperlink>
      <w:r w:rsidR="00F27B1D">
        <w:rPr>
          <w:sz w:val="28"/>
          <w:szCs w:val="28"/>
        </w:rPr>
        <w:t xml:space="preserve"> (piano version, </w:t>
      </w:r>
      <w:r w:rsidR="00F27B1D" w:rsidRPr="00F27B1D">
        <w:rPr>
          <w:sz w:val="28"/>
          <w:szCs w:val="28"/>
        </w:rPr>
        <w:t>Yulianna Avdeeva</w:t>
      </w:r>
      <w:r w:rsidR="00F27B1D">
        <w:rPr>
          <w:sz w:val="28"/>
          <w:szCs w:val="28"/>
        </w:rPr>
        <w:t xml:space="preserve">) </w:t>
      </w:r>
      <w:r w:rsidR="00F27B1D" w:rsidRPr="00F27B1D">
        <w:rPr>
          <w:sz w:val="28"/>
          <w:szCs w:val="28"/>
        </w:rPr>
        <w:t>(0:50-2:08)</w:t>
      </w:r>
    </w:p>
    <w:p w14:paraId="1AFA0C5C" w14:textId="12472222" w:rsidR="00F27B1D" w:rsidRDefault="00000000" w:rsidP="00D363BA">
      <w:pPr>
        <w:pStyle w:val="NoSpacing"/>
        <w:ind w:left="360" w:right="360"/>
        <w:rPr>
          <w:sz w:val="28"/>
          <w:szCs w:val="28"/>
        </w:rPr>
      </w:pPr>
      <w:hyperlink r:id="rId210" w:history="1">
        <w:r w:rsidR="00F27B1D" w:rsidRPr="00784233">
          <w:rPr>
            <w:rStyle w:val="Hyperlink"/>
            <w:sz w:val="28"/>
            <w:szCs w:val="28"/>
          </w:rPr>
          <w:t>https://www.youtube.com/watch?v=aw6qOVHChLs</w:t>
        </w:r>
      </w:hyperlink>
      <w:r w:rsidR="00F27B1D">
        <w:rPr>
          <w:sz w:val="28"/>
          <w:szCs w:val="28"/>
        </w:rPr>
        <w:t xml:space="preserve"> (piano version, </w:t>
      </w:r>
      <w:r w:rsidR="00F27B1D" w:rsidRPr="00F27B1D">
        <w:rPr>
          <w:sz w:val="28"/>
          <w:szCs w:val="28"/>
        </w:rPr>
        <w:t>audio and piano score, Vladimir Horowitz</w:t>
      </w:r>
      <w:r w:rsidR="00F27B1D">
        <w:rPr>
          <w:sz w:val="28"/>
          <w:szCs w:val="28"/>
        </w:rPr>
        <w:t>)</w:t>
      </w:r>
      <w:r w:rsidR="00F27B1D" w:rsidRPr="00F27B1D">
        <w:rPr>
          <w:sz w:val="28"/>
          <w:szCs w:val="28"/>
        </w:rPr>
        <w:t xml:space="preserve"> (stop at 1:24)</w:t>
      </w:r>
    </w:p>
    <w:p w14:paraId="4FEA1100" w14:textId="30B585CE" w:rsidR="00F27B1D" w:rsidRDefault="00000000" w:rsidP="00D363BA">
      <w:pPr>
        <w:pStyle w:val="NoSpacing"/>
        <w:ind w:left="360" w:right="360"/>
        <w:rPr>
          <w:sz w:val="28"/>
          <w:szCs w:val="28"/>
        </w:rPr>
      </w:pPr>
      <w:hyperlink r:id="rId211" w:tgtFrame="_blank" w:history="1">
        <w:r w:rsidR="00F27B1D" w:rsidRPr="00F27B1D">
          <w:rPr>
            <w:rStyle w:val="Hyperlink"/>
            <w:sz w:val="28"/>
            <w:szCs w:val="28"/>
          </w:rPr>
          <w:t>https://www.youtube.com/watch?v=oYYTeBvdixw&amp;list=OLAK5uy_n_uzdugxiyh6iv9oEnYCB6sGQmIbNK6pM</w:t>
        </w:r>
      </w:hyperlink>
      <w:r w:rsidR="00F27B1D">
        <w:rPr>
          <w:sz w:val="28"/>
          <w:szCs w:val="28"/>
        </w:rPr>
        <w:t xml:space="preserve"> (piano version, </w:t>
      </w:r>
      <w:r w:rsidR="00F27B1D" w:rsidRPr="00F27B1D">
        <w:rPr>
          <w:sz w:val="28"/>
          <w:szCs w:val="28"/>
        </w:rPr>
        <w:t>audio only,</w:t>
      </w:r>
      <w:r w:rsidR="00F27B1D">
        <w:rPr>
          <w:sz w:val="28"/>
          <w:szCs w:val="28"/>
        </w:rPr>
        <w:t xml:space="preserve"> </w:t>
      </w:r>
      <w:r w:rsidR="00F27B1D" w:rsidRPr="00F27B1D">
        <w:rPr>
          <w:sz w:val="28"/>
          <w:szCs w:val="28"/>
        </w:rPr>
        <w:t>Vladimir Ashkenazy</w:t>
      </w:r>
      <w:r w:rsidR="00F27B1D">
        <w:rPr>
          <w:sz w:val="28"/>
          <w:szCs w:val="28"/>
        </w:rPr>
        <w:t>)</w:t>
      </w:r>
    </w:p>
    <w:p w14:paraId="721ADA05" w14:textId="4C40A211" w:rsidR="00F27B1D" w:rsidRDefault="00000000" w:rsidP="00D363BA">
      <w:pPr>
        <w:pStyle w:val="NoSpacing"/>
        <w:ind w:left="360" w:right="360"/>
        <w:rPr>
          <w:sz w:val="28"/>
          <w:szCs w:val="28"/>
        </w:rPr>
      </w:pPr>
      <w:hyperlink r:id="rId212" w:tgtFrame="_blank" w:history="1">
        <w:r w:rsidR="00F27B1D" w:rsidRPr="00F27B1D">
          <w:rPr>
            <w:rStyle w:val="Hyperlink"/>
            <w:sz w:val="28"/>
            <w:szCs w:val="28"/>
          </w:rPr>
          <w:t>https://www.youtube.com/watch?v=cUal4MKFvPk</w:t>
        </w:r>
      </w:hyperlink>
      <w:r w:rsidR="00F27B1D">
        <w:rPr>
          <w:sz w:val="28"/>
          <w:szCs w:val="28"/>
        </w:rPr>
        <w:t xml:space="preserve"> (</w:t>
      </w:r>
      <w:r w:rsidR="00F27B1D" w:rsidRPr="00F27B1D">
        <w:rPr>
          <w:sz w:val="28"/>
          <w:szCs w:val="28"/>
        </w:rPr>
        <w:t>Emerson, Lake, and Palmer</w:t>
      </w:r>
      <w:r w:rsidR="00F27B1D">
        <w:rPr>
          <w:sz w:val="28"/>
          <w:szCs w:val="28"/>
        </w:rPr>
        <w:t>)</w:t>
      </w:r>
      <w:r w:rsidR="00F27B1D" w:rsidRPr="00F27B1D">
        <w:rPr>
          <w:sz w:val="28"/>
          <w:szCs w:val="28"/>
        </w:rPr>
        <w:t xml:space="preserve"> (0:00-1:25)</w:t>
      </w:r>
    </w:p>
    <w:p w14:paraId="2F647122" w14:textId="0977C991" w:rsidR="00F27B1D" w:rsidRPr="00C679A8" w:rsidRDefault="00000000" w:rsidP="00D363BA">
      <w:pPr>
        <w:pStyle w:val="NoSpacing"/>
        <w:ind w:left="360" w:right="360"/>
        <w:rPr>
          <w:sz w:val="28"/>
          <w:szCs w:val="28"/>
        </w:rPr>
      </w:pPr>
      <w:hyperlink r:id="rId213" w:tgtFrame="_blank" w:history="1">
        <w:r w:rsidR="00F27B1D" w:rsidRPr="00F27B1D">
          <w:rPr>
            <w:rStyle w:val="Hyperlink"/>
            <w:sz w:val="28"/>
            <w:szCs w:val="28"/>
          </w:rPr>
          <w:t>http://www.askkids.com/web?qsrc=167&amp;o=0&amp;l=dir&amp;aflt=&amp;q=Mussorgsky</w:t>
        </w:r>
      </w:hyperlink>
      <w:r w:rsidR="00F27B1D">
        <w:rPr>
          <w:sz w:val="28"/>
          <w:szCs w:val="28"/>
        </w:rPr>
        <w:t xml:space="preserve"> (m</w:t>
      </w:r>
      <w:r w:rsidR="00F27B1D" w:rsidRPr="00F27B1D">
        <w:rPr>
          <w:sz w:val="28"/>
          <w:szCs w:val="28"/>
        </w:rPr>
        <w:t>ore music and information about Mussorgsky</w:t>
      </w:r>
      <w:r w:rsidR="00F27B1D">
        <w:rPr>
          <w:sz w:val="28"/>
          <w:szCs w:val="28"/>
        </w:rPr>
        <w:t>)</w:t>
      </w:r>
    </w:p>
    <w:p w14:paraId="40418F8D" w14:textId="2F92CAC2" w:rsidR="00D363BA" w:rsidRPr="00440D0E" w:rsidRDefault="00000000" w:rsidP="00D363BA">
      <w:pPr>
        <w:pStyle w:val="NoSpacing"/>
        <w:ind w:left="360" w:right="360"/>
        <w:rPr>
          <w:rStyle w:val="Hyperlink"/>
          <w:color w:val="000000" w:themeColor="text1"/>
          <w:sz w:val="28"/>
          <w:szCs w:val="28"/>
          <w:u w:val="none"/>
        </w:rPr>
      </w:pPr>
      <w:hyperlink r:id="rId214" w:history="1">
        <w:r w:rsidR="0077279E" w:rsidRPr="0077279E">
          <w:rPr>
            <w:rStyle w:val="Hyperlink"/>
            <w:sz w:val="28"/>
            <w:szCs w:val="28"/>
          </w:rPr>
          <w:t>https://www.classicsforkids.com/podcast/modest-mussorgsky-1-about-modest-mussorgsky/</w:t>
        </w:r>
      </w:hyperlink>
      <w:r w:rsidR="0077279E" w:rsidRPr="0077279E">
        <w:rPr>
          <w:sz w:val="28"/>
          <w:szCs w:val="28"/>
        </w:rPr>
        <w:t xml:space="preserve"> </w:t>
      </w:r>
      <w:r w:rsidR="00D363BA" w:rsidRPr="00440D0E">
        <w:rPr>
          <w:rStyle w:val="Hyperlink"/>
          <w:color w:val="000000" w:themeColor="text1"/>
          <w:sz w:val="28"/>
          <w:szCs w:val="28"/>
          <w:u w:val="none"/>
        </w:rPr>
        <w:t>(Classics for Kids Mussorgsky show</w:t>
      </w:r>
      <w:r w:rsidR="0077279E">
        <w:rPr>
          <w:rStyle w:val="Hyperlink"/>
          <w:color w:val="000000" w:themeColor="text1"/>
          <w:sz w:val="28"/>
          <w:szCs w:val="28"/>
          <w:u w:val="none"/>
        </w:rPr>
        <w:t>, quiz, activity sheet</w:t>
      </w:r>
      <w:r w:rsidR="00D363BA" w:rsidRPr="00440D0E">
        <w:rPr>
          <w:rStyle w:val="Hyperlink"/>
          <w:color w:val="000000" w:themeColor="text1"/>
          <w:sz w:val="28"/>
          <w:szCs w:val="28"/>
          <w:u w:val="none"/>
        </w:rPr>
        <w:t>)</w:t>
      </w:r>
    </w:p>
    <w:p w14:paraId="2E2CE047" w14:textId="16922F96" w:rsidR="00D363BA" w:rsidRDefault="00000000" w:rsidP="00D363BA">
      <w:pPr>
        <w:pStyle w:val="NoSpacing"/>
        <w:ind w:left="360" w:right="360"/>
        <w:rPr>
          <w:rStyle w:val="Hyperlink"/>
          <w:color w:val="000000" w:themeColor="text1"/>
          <w:sz w:val="28"/>
          <w:szCs w:val="28"/>
          <w:u w:val="none"/>
        </w:rPr>
      </w:pPr>
      <w:hyperlink r:id="rId215" w:history="1">
        <w:r w:rsidR="0077279E" w:rsidRPr="00784233">
          <w:rPr>
            <w:rStyle w:val="Hyperlink"/>
            <w:sz w:val="28"/>
            <w:szCs w:val="28"/>
          </w:rPr>
          <w:t>https://www.classicsforkids.com/podcast/modest-mussorgsky-2-the-mighty-handful/</w:t>
        </w:r>
      </w:hyperlink>
      <w:r w:rsidR="0077279E">
        <w:rPr>
          <w:sz w:val="28"/>
          <w:szCs w:val="28"/>
        </w:rPr>
        <w:t xml:space="preserve"> </w:t>
      </w:r>
      <w:r w:rsidR="00D363BA" w:rsidRPr="0077279E">
        <w:rPr>
          <w:rStyle w:val="Hyperlink"/>
          <w:sz w:val="36"/>
          <w:szCs w:val="36"/>
          <w:u w:val="none"/>
        </w:rPr>
        <w:t xml:space="preserve"> </w:t>
      </w:r>
      <w:r w:rsidR="00D363BA" w:rsidRPr="00440D0E">
        <w:rPr>
          <w:rStyle w:val="Hyperlink"/>
          <w:color w:val="000000" w:themeColor="text1"/>
          <w:sz w:val="28"/>
          <w:szCs w:val="28"/>
          <w:u w:val="none"/>
        </w:rPr>
        <w:t>(Classics for Kids show about The Mighty Handful</w:t>
      </w:r>
      <w:r w:rsidR="0077279E">
        <w:rPr>
          <w:rStyle w:val="Hyperlink"/>
          <w:color w:val="000000" w:themeColor="text1"/>
          <w:sz w:val="28"/>
          <w:szCs w:val="28"/>
          <w:u w:val="none"/>
        </w:rPr>
        <w:t>, quiz, activity sheet</w:t>
      </w:r>
      <w:r w:rsidR="00D363BA" w:rsidRPr="00440D0E">
        <w:rPr>
          <w:rStyle w:val="Hyperlink"/>
          <w:color w:val="000000" w:themeColor="text1"/>
          <w:sz w:val="28"/>
          <w:szCs w:val="28"/>
          <w:u w:val="none"/>
        </w:rPr>
        <w:t>)</w:t>
      </w:r>
    </w:p>
    <w:p w14:paraId="6518C7A9" w14:textId="14577B86" w:rsidR="0077279E" w:rsidRDefault="00000000" w:rsidP="00D363BA">
      <w:pPr>
        <w:pStyle w:val="NoSpacing"/>
        <w:ind w:left="360" w:right="360"/>
        <w:rPr>
          <w:rStyle w:val="Hyperlink"/>
          <w:sz w:val="28"/>
          <w:szCs w:val="28"/>
          <w:u w:val="none"/>
        </w:rPr>
      </w:pPr>
      <w:hyperlink r:id="rId216" w:history="1">
        <w:r w:rsidR="0077279E" w:rsidRPr="00784233">
          <w:rPr>
            <w:rStyle w:val="Hyperlink"/>
            <w:sz w:val="28"/>
            <w:szCs w:val="28"/>
          </w:rPr>
          <w:t>https://www.classicsforkids.com/podcast/modest-mussorgsky-3-pictures-at-an-exhibition/</w:t>
        </w:r>
      </w:hyperlink>
      <w:r w:rsidR="0077279E">
        <w:rPr>
          <w:rStyle w:val="Hyperlink"/>
          <w:sz w:val="28"/>
          <w:szCs w:val="28"/>
          <w:u w:val="none"/>
        </w:rPr>
        <w:t xml:space="preserve"> (Classics for Kids show, quiz, activity sheet)</w:t>
      </w:r>
    </w:p>
    <w:p w14:paraId="3E107B57" w14:textId="70C2BD4A" w:rsidR="001D31FA" w:rsidRDefault="00000000" w:rsidP="001D31FA">
      <w:pPr>
        <w:pStyle w:val="NoSpacing"/>
        <w:ind w:left="360" w:right="360"/>
        <w:rPr>
          <w:rStyle w:val="Hyperlink"/>
          <w:sz w:val="28"/>
          <w:szCs w:val="28"/>
          <w:u w:val="none"/>
        </w:rPr>
      </w:pPr>
      <w:hyperlink r:id="rId217" w:history="1">
        <w:r w:rsidR="001D31FA" w:rsidRPr="00784233">
          <w:rPr>
            <w:rStyle w:val="Hyperlink"/>
            <w:sz w:val="28"/>
            <w:szCs w:val="28"/>
          </w:rPr>
          <w:t>https://makingmusicfun.net/htm/f_mmf_music_library/hey-kids-meet-modest-mussorgsky</w:t>
        </w:r>
      </w:hyperlink>
      <w:r w:rsidR="001D31FA">
        <w:rPr>
          <w:rStyle w:val="Hyperlink"/>
          <w:sz w:val="28"/>
          <w:szCs w:val="28"/>
          <w:u w:val="none"/>
        </w:rPr>
        <w:t xml:space="preserve"> </w:t>
      </w:r>
      <w:r w:rsidR="001D31FA" w:rsidRPr="00440D0E">
        <w:rPr>
          <w:rStyle w:val="Hyperlink"/>
          <w:color w:val="000000" w:themeColor="text1"/>
          <w:sz w:val="28"/>
          <w:szCs w:val="28"/>
          <w:u w:val="none"/>
        </w:rPr>
        <w:t>(Making Music Fun Hey Kids, Meet Modest Mussorgsky biography, with worksheet</w:t>
      </w:r>
      <w:r w:rsidR="001D31FA">
        <w:rPr>
          <w:rStyle w:val="Hyperlink"/>
          <w:color w:val="000000" w:themeColor="text1"/>
          <w:sz w:val="28"/>
          <w:szCs w:val="28"/>
          <w:u w:val="none"/>
        </w:rPr>
        <w:t>s</w:t>
      </w:r>
      <w:r w:rsidR="001D31FA" w:rsidRPr="00440D0E">
        <w:rPr>
          <w:rStyle w:val="Hyperlink"/>
          <w:color w:val="000000" w:themeColor="text1"/>
          <w:sz w:val="28"/>
          <w:szCs w:val="28"/>
          <w:u w:val="none"/>
        </w:rPr>
        <w:t xml:space="preserve"> and coloring page)</w:t>
      </w:r>
    </w:p>
    <w:p w14:paraId="5914C61C" w14:textId="77777777" w:rsidR="00E60027" w:rsidRPr="002153D5" w:rsidRDefault="00E60027" w:rsidP="00E60027">
      <w:pPr>
        <w:pStyle w:val="NoSpacing"/>
        <w:ind w:left="360" w:right="360"/>
        <w:rPr>
          <w:rFonts w:cs="Arial"/>
          <w:b/>
          <w:sz w:val="28"/>
          <w:szCs w:val="24"/>
        </w:rPr>
      </w:pPr>
    </w:p>
    <w:p w14:paraId="70F03B0F" w14:textId="65D4D542" w:rsidR="000B2863" w:rsidRDefault="00E60027" w:rsidP="000B2863">
      <w:pPr>
        <w:pStyle w:val="NoSpacing"/>
        <w:ind w:left="360" w:right="360"/>
        <w:rPr>
          <w:rFonts w:cs="Arial"/>
          <w:b/>
          <w:sz w:val="32"/>
          <w:szCs w:val="28"/>
        </w:rPr>
      </w:pPr>
      <w:r>
        <w:rPr>
          <w:rFonts w:cs="Arial"/>
          <w:b/>
          <w:sz w:val="32"/>
          <w:szCs w:val="28"/>
        </w:rPr>
        <w:t>Price</w:t>
      </w:r>
    </w:p>
    <w:p w14:paraId="3A745561" w14:textId="77777777" w:rsidR="004460DF" w:rsidRDefault="00000000" w:rsidP="004460DF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18" w:tgtFrame="_blank" w:history="1">
        <w:r w:rsidR="004460DF" w:rsidRPr="00A54EF6">
          <w:rPr>
            <w:rStyle w:val="Hyperlink"/>
            <w:rFonts w:cstheme="minorHAnsi"/>
            <w:sz w:val="28"/>
            <w:szCs w:val="28"/>
          </w:rPr>
          <w:t>https://www.youtube.com/watch?v=5t5nMxqxTO4</w:t>
        </w:r>
      </w:hyperlink>
      <w:r w:rsidR="004460DF">
        <w:rPr>
          <w:rFonts w:cstheme="minorHAnsi"/>
          <w:color w:val="000000"/>
          <w:sz w:val="28"/>
          <w:szCs w:val="28"/>
        </w:rPr>
        <w:t xml:space="preserve"> (</w:t>
      </w:r>
      <w:r w:rsidR="004460DF" w:rsidRPr="00A54EF6">
        <w:rPr>
          <w:rFonts w:cstheme="minorHAnsi"/>
          <w:color w:val="000000"/>
          <w:sz w:val="28"/>
          <w:szCs w:val="28"/>
        </w:rPr>
        <w:t>audio only, Yannick Nézet-Séguin, Philadelphia Orchestra</w:t>
      </w:r>
      <w:r w:rsidR="004460DF">
        <w:rPr>
          <w:rFonts w:cstheme="minorHAnsi"/>
          <w:color w:val="000000"/>
          <w:sz w:val="28"/>
          <w:szCs w:val="28"/>
        </w:rPr>
        <w:t xml:space="preserve">) (official 2024-2025 UIL Music Memory </w:t>
      </w:r>
      <w:r w:rsidR="004460DF" w:rsidRPr="00A54EF6">
        <w:rPr>
          <w:rFonts w:cstheme="minorHAnsi"/>
          <w:color w:val="000000"/>
          <w:sz w:val="28"/>
          <w:szCs w:val="28"/>
        </w:rPr>
        <w:t>selection</w:t>
      </w:r>
      <w:r w:rsidR="004460DF">
        <w:rPr>
          <w:rFonts w:cstheme="minorHAnsi"/>
          <w:color w:val="000000"/>
          <w:sz w:val="28"/>
          <w:szCs w:val="28"/>
        </w:rPr>
        <w:t>)</w:t>
      </w:r>
    </w:p>
    <w:p w14:paraId="4B9A2D2D" w14:textId="77777777" w:rsidR="002153D5" w:rsidRDefault="002153D5" w:rsidP="000B2863">
      <w:pPr>
        <w:pStyle w:val="NoSpacing"/>
        <w:ind w:left="360" w:right="360"/>
        <w:rPr>
          <w:rFonts w:cstheme="minorHAnsi"/>
          <w:color w:val="000000"/>
          <w:sz w:val="28"/>
          <w:szCs w:val="28"/>
          <w:u w:val="single"/>
        </w:rPr>
      </w:pPr>
    </w:p>
    <w:p w14:paraId="629ADAE2" w14:textId="5C2B54DB" w:rsidR="000B2863" w:rsidRDefault="00000000" w:rsidP="000B2863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19" w:history="1">
        <w:r w:rsidR="002153D5" w:rsidRPr="00784233">
          <w:rPr>
            <w:rStyle w:val="Hyperlink"/>
            <w:rFonts w:cstheme="minorHAnsi"/>
            <w:sz w:val="28"/>
            <w:szCs w:val="28"/>
          </w:rPr>
          <w:t>https://www.youtube.com/watch?v=CH8zsdkPhAE</w:t>
        </w:r>
      </w:hyperlink>
      <w:r w:rsidR="00A54EF6">
        <w:rPr>
          <w:rFonts w:cstheme="minorHAnsi"/>
          <w:color w:val="000000"/>
          <w:sz w:val="28"/>
          <w:szCs w:val="28"/>
        </w:rPr>
        <w:t xml:space="preserve"> (</w:t>
      </w:r>
      <w:r w:rsidR="00A54EF6" w:rsidRPr="00A54EF6">
        <w:rPr>
          <w:rFonts w:cstheme="minorHAnsi"/>
          <w:color w:val="000000"/>
          <w:sz w:val="28"/>
          <w:szCs w:val="28"/>
        </w:rPr>
        <w:t>Jamie Phillips, Royal Liverpool Philharmonic Orchestra</w:t>
      </w:r>
      <w:r w:rsidR="00A54EF6">
        <w:rPr>
          <w:rFonts w:cstheme="minorHAnsi"/>
          <w:color w:val="000000"/>
          <w:sz w:val="28"/>
          <w:szCs w:val="28"/>
        </w:rPr>
        <w:t>)</w:t>
      </w:r>
    </w:p>
    <w:p w14:paraId="7C6C6E31" w14:textId="34003EC5" w:rsidR="00A54EF6" w:rsidRDefault="00000000" w:rsidP="000B2863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20" w:tgtFrame="_blank" w:history="1">
        <w:r w:rsidR="00A54EF6" w:rsidRPr="00A54EF6">
          <w:rPr>
            <w:rStyle w:val="Hyperlink"/>
            <w:rFonts w:cstheme="minorHAnsi"/>
            <w:sz w:val="28"/>
            <w:szCs w:val="28"/>
          </w:rPr>
          <w:t>https://www.youtube.com/watch?v=gMKNS8sqlcg</w:t>
        </w:r>
      </w:hyperlink>
      <w:r w:rsidR="00A54EF6">
        <w:rPr>
          <w:rFonts w:cstheme="minorHAnsi"/>
          <w:color w:val="000000"/>
          <w:sz w:val="28"/>
          <w:szCs w:val="28"/>
        </w:rPr>
        <w:t xml:space="preserve"> (</w:t>
      </w:r>
      <w:r w:rsidR="00A54EF6" w:rsidRPr="00A54EF6">
        <w:rPr>
          <w:rFonts w:cstheme="minorHAnsi"/>
          <w:color w:val="000000"/>
          <w:sz w:val="28"/>
          <w:szCs w:val="28"/>
        </w:rPr>
        <w:t>Chicago Youth Symphony virtual performance</w:t>
      </w:r>
      <w:r w:rsidR="00A54EF6">
        <w:rPr>
          <w:rFonts w:cstheme="minorHAnsi"/>
          <w:color w:val="000000"/>
          <w:sz w:val="28"/>
          <w:szCs w:val="28"/>
        </w:rPr>
        <w:t>)</w:t>
      </w:r>
      <w:r w:rsidR="00A54EF6" w:rsidRPr="00A54EF6">
        <w:rPr>
          <w:rFonts w:cstheme="minorHAnsi"/>
          <w:color w:val="000000"/>
          <w:sz w:val="28"/>
          <w:szCs w:val="28"/>
        </w:rPr>
        <w:t xml:space="preserve"> (start 0:58)</w:t>
      </w:r>
    </w:p>
    <w:p w14:paraId="0466FCED" w14:textId="4E582E8C" w:rsidR="00A54EF6" w:rsidRDefault="00000000" w:rsidP="000B2863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21" w:tgtFrame="_blank" w:history="1">
        <w:r w:rsidR="00A54EF6" w:rsidRPr="00A54EF6">
          <w:rPr>
            <w:rStyle w:val="Hyperlink"/>
            <w:rFonts w:cstheme="minorHAnsi"/>
            <w:sz w:val="28"/>
            <w:szCs w:val="28"/>
          </w:rPr>
          <w:t>https://www.youtube.com/watch?v=vkU_RlOAfto</w:t>
        </w:r>
      </w:hyperlink>
      <w:r w:rsidR="00A54EF6">
        <w:rPr>
          <w:rFonts w:cstheme="minorHAnsi"/>
          <w:color w:val="000000"/>
          <w:sz w:val="28"/>
          <w:szCs w:val="28"/>
        </w:rPr>
        <w:t xml:space="preserve"> (</w:t>
      </w:r>
      <w:r w:rsidR="00A54EF6" w:rsidRPr="00A54EF6">
        <w:rPr>
          <w:rFonts w:cstheme="minorHAnsi"/>
          <w:color w:val="000000"/>
          <w:sz w:val="28"/>
          <w:szCs w:val="28"/>
        </w:rPr>
        <w:t>UCSD Chamber Orchestra</w:t>
      </w:r>
      <w:r w:rsidR="00A54EF6">
        <w:rPr>
          <w:rFonts w:cstheme="minorHAnsi"/>
          <w:color w:val="000000"/>
          <w:sz w:val="28"/>
          <w:szCs w:val="28"/>
        </w:rPr>
        <w:t>)</w:t>
      </w:r>
      <w:r w:rsidR="00A54EF6" w:rsidRPr="00A54EF6">
        <w:rPr>
          <w:rFonts w:cstheme="minorHAnsi"/>
          <w:color w:val="000000"/>
          <w:sz w:val="28"/>
          <w:szCs w:val="28"/>
        </w:rPr>
        <w:t xml:space="preserve"> (33:12-38:32)</w:t>
      </w:r>
    </w:p>
    <w:p w14:paraId="2042AB46" w14:textId="7D5CC777" w:rsidR="00A54EF6" w:rsidRDefault="00000000" w:rsidP="00A54EF6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22" w:tgtFrame="_blank" w:history="1">
        <w:r w:rsidR="00A54EF6" w:rsidRPr="00A54EF6">
          <w:rPr>
            <w:rStyle w:val="Hyperlink"/>
            <w:rFonts w:cstheme="minorHAnsi"/>
            <w:sz w:val="28"/>
            <w:szCs w:val="28"/>
          </w:rPr>
          <w:t>https://www.youtube.com/watch?v=0tSeWHkw-mQ</w:t>
        </w:r>
      </w:hyperlink>
      <w:r w:rsidR="00A54EF6">
        <w:rPr>
          <w:rFonts w:cstheme="minorHAnsi"/>
          <w:color w:val="000000"/>
          <w:sz w:val="28"/>
          <w:szCs w:val="28"/>
        </w:rPr>
        <w:t xml:space="preserve"> (</w:t>
      </w:r>
      <w:r w:rsidR="00A54EF6" w:rsidRPr="00A54EF6">
        <w:rPr>
          <w:rFonts w:cstheme="minorHAnsi"/>
          <w:color w:val="000000"/>
          <w:sz w:val="28"/>
          <w:szCs w:val="28"/>
        </w:rPr>
        <w:t>LaSaundra Booth, 2022 YOLA National Festival Chamber Orchestra, ages 12-14</w:t>
      </w:r>
      <w:r w:rsidR="00A54EF6">
        <w:rPr>
          <w:rFonts w:cstheme="minorHAnsi"/>
          <w:color w:val="000000"/>
          <w:sz w:val="28"/>
          <w:szCs w:val="28"/>
        </w:rPr>
        <w:t>)</w:t>
      </w:r>
    </w:p>
    <w:p w14:paraId="4ED4481D" w14:textId="0DE4907E" w:rsidR="00A54EF6" w:rsidRDefault="00000000" w:rsidP="00A54EF6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23" w:tgtFrame="_blank" w:history="1">
        <w:r w:rsidR="00A54EF6" w:rsidRPr="00A54EF6">
          <w:rPr>
            <w:rStyle w:val="Hyperlink"/>
            <w:rFonts w:cstheme="minorHAnsi"/>
            <w:sz w:val="28"/>
            <w:szCs w:val="28"/>
          </w:rPr>
          <w:t>https://www.youtube.com/watch?v=Y88OJEgG51U</w:t>
        </w:r>
      </w:hyperlink>
      <w:r w:rsidR="00A54EF6">
        <w:rPr>
          <w:rFonts w:cstheme="minorHAnsi"/>
          <w:color w:val="000000"/>
          <w:sz w:val="28"/>
          <w:szCs w:val="28"/>
        </w:rPr>
        <w:t xml:space="preserve"> (</w:t>
      </w:r>
      <w:r w:rsidR="00A54EF6" w:rsidRPr="00A54EF6">
        <w:rPr>
          <w:rFonts w:cstheme="minorHAnsi"/>
          <w:color w:val="000000"/>
          <w:sz w:val="28"/>
          <w:szCs w:val="28"/>
        </w:rPr>
        <w:t>audio with handwritten score, Leslie B. Dunner, New Black Music Repertory Ensemble</w:t>
      </w:r>
      <w:r w:rsidR="00A54EF6">
        <w:rPr>
          <w:rFonts w:cstheme="minorHAnsi"/>
          <w:color w:val="000000"/>
          <w:sz w:val="28"/>
          <w:szCs w:val="28"/>
        </w:rPr>
        <w:t>)</w:t>
      </w:r>
      <w:r w:rsidR="00A54EF6" w:rsidRPr="00A54EF6">
        <w:rPr>
          <w:rFonts w:cstheme="minorHAnsi"/>
          <w:color w:val="000000"/>
          <w:sz w:val="28"/>
          <w:szCs w:val="28"/>
        </w:rPr>
        <w:t xml:space="preserve"> (start at 33:31)</w:t>
      </w:r>
    </w:p>
    <w:p w14:paraId="7294BB8C" w14:textId="67C02B47" w:rsidR="00566BC5" w:rsidRDefault="00000000" w:rsidP="00A54EF6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24" w:tgtFrame="_blank" w:history="1">
        <w:r w:rsidR="00566BC5" w:rsidRPr="00566BC5">
          <w:rPr>
            <w:rStyle w:val="Hyperlink"/>
            <w:rFonts w:cstheme="minorHAnsi"/>
            <w:sz w:val="28"/>
            <w:szCs w:val="28"/>
          </w:rPr>
          <w:t>https://www.youtube.com/watch?v=TNPQBDsADW0</w:t>
        </w:r>
      </w:hyperlink>
      <w:r w:rsidR="00566BC5">
        <w:rPr>
          <w:rFonts w:cstheme="minorHAnsi"/>
          <w:color w:val="000000"/>
          <w:sz w:val="28"/>
          <w:szCs w:val="28"/>
        </w:rPr>
        <w:t xml:space="preserve"> (</w:t>
      </w:r>
      <w:r w:rsidR="00566BC5" w:rsidRPr="00566BC5">
        <w:rPr>
          <w:rFonts w:cstheme="minorHAnsi"/>
          <w:color w:val="000000"/>
          <w:sz w:val="28"/>
          <w:szCs w:val="28"/>
        </w:rPr>
        <w:t>Florence Price bio, information about Symphony No. 1 and Finale excerpt</w:t>
      </w:r>
      <w:r w:rsidR="00566BC5">
        <w:rPr>
          <w:rFonts w:cstheme="minorHAnsi"/>
          <w:color w:val="000000"/>
          <w:sz w:val="28"/>
          <w:szCs w:val="28"/>
        </w:rPr>
        <w:t>)</w:t>
      </w:r>
    </w:p>
    <w:p w14:paraId="5F8AC315" w14:textId="3DBE38B7" w:rsidR="00566BC5" w:rsidRDefault="00000000" w:rsidP="00A54EF6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25" w:tgtFrame="_blank" w:history="1">
        <w:r w:rsidR="00566BC5" w:rsidRPr="00566BC5">
          <w:rPr>
            <w:rStyle w:val="Hyperlink"/>
            <w:rFonts w:cstheme="minorHAnsi"/>
            <w:sz w:val="28"/>
            <w:szCs w:val="28"/>
          </w:rPr>
          <w:t>https://www.youtube.com/watch?v=O65IQkRz3bk</w:t>
        </w:r>
      </w:hyperlink>
      <w:r w:rsidR="00566BC5">
        <w:rPr>
          <w:rFonts w:cstheme="minorHAnsi"/>
          <w:color w:val="000000"/>
          <w:sz w:val="28"/>
          <w:szCs w:val="28"/>
        </w:rPr>
        <w:t xml:space="preserve"> (</w:t>
      </w:r>
      <w:r w:rsidR="00566BC5" w:rsidRPr="00566BC5">
        <w:rPr>
          <w:rFonts w:cstheme="minorHAnsi"/>
          <w:color w:val="000000"/>
          <w:sz w:val="28"/>
          <w:szCs w:val="28"/>
        </w:rPr>
        <w:t>Everything you need to know about Florence Price</w:t>
      </w:r>
      <w:r w:rsidR="00566BC5">
        <w:rPr>
          <w:rFonts w:cstheme="minorHAnsi"/>
          <w:color w:val="000000"/>
          <w:sz w:val="28"/>
          <w:szCs w:val="28"/>
        </w:rPr>
        <w:t>)</w:t>
      </w:r>
    </w:p>
    <w:p w14:paraId="24D92113" w14:textId="6D9204D0" w:rsidR="00566BC5" w:rsidRDefault="00000000" w:rsidP="00A54EF6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26" w:tgtFrame="_blank" w:history="1">
        <w:r w:rsidR="00566BC5" w:rsidRPr="00566BC5">
          <w:rPr>
            <w:rStyle w:val="Hyperlink"/>
            <w:rFonts w:cstheme="minorHAnsi"/>
            <w:sz w:val="28"/>
            <w:szCs w:val="28"/>
          </w:rPr>
          <w:t>https://www.youtube.com/watch?v=93BYQ7Cex7M</w:t>
        </w:r>
      </w:hyperlink>
      <w:r w:rsidR="00566BC5">
        <w:rPr>
          <w:rFonts w:cstheme="minorHAnsi"/>
          <w:color w:val="000000"/>
          <w:sz w:val="28"/>
          <w:szCs w:val="28"/>
        </w:rPr>
        <w:t xml:space="preserve"> (</w:t>
      </w:r>
      <w:r w:rsidR="00566BC5" w:rsidRPr="00566BC5">
        <w:rPr>
          <w:rFonts w:cstheme="minorHAnsi"/>
          <w:color w:val="000000"/>
          <w:sz w:val="28"/>
          <w:szCs w:val="28"/>
        </w:rPr>
        <w:t xml:space="preserve">excerpt from documentary The Caged Bird: The Life and Music of Florence B. Price, </w:t>
      </w:r>
      <w:r w:rsidR="00EE7377" w:rsidRPr="00566BC5">
        <w:rPr>
          <w:rFonts w:cstheme="minorHAnsi"/>
          <w:color w:val="000000"/>
          <w:sz w:val="28"/>
          <w:szCs w:val="28"/>
        </w:rPr>
        <w:t>discusses</w:t>
      </w:r>
      <w:r w:rsidR="00566BC5" w:rsidRPr="00566BC5">
        <w:rPr>
          <w:rFonts w:cstheme="minorHAnsi"/>
          <w:color w:val="000000"/>
          <w:sz w:val="28"/>
          <w:szCs w:val="28"/>
        </w:rPr>
        <w:t xml:space="preserve"> segregation and J</w:t>
      </w:r>
      <w:r w:rsidR="00566BC5">
        <w:rPr>
          <w:rFonts w:cstheme="minorHAnsi"/>
          <w:color w:val="000000"/>
          <w:sz w:val="28"/>
          <w:szCs w:val="28"/>
        </w:rPr>
        <w:t>i</w:t>
      </w:r>
      <w:r w:rsidR="00566BC5" w:rsidRPr="00566BC5">
        <w:rPr>
          <w:rFonts w:cstheme="minorHAnsi"/>
          <w:color w:val="000000"/>
          <w:sz w:val="28"/>
          <w:szCs w:val="28"/>
        </w:rPr>
        <w:t>m Crow in Arkansas</w:t>
      </w:r>
      <w:r w:rsidR="00566BC5">
        <w:rPr>
          <w:rFonts w:cstheme="minorHAnsi"/>
          <w:color w:val="000000"/>
          <w:sz w:val="28"/>
          <w:szCs w:val="28"/>
        </w:rPr>
        <w:t>)</w:t>
      </w:r>
    </w:p>
    <w:p w14:paraId="60AA9F88" w14:textId="7D71C15D" w:rsidR="00566BC5" w:rsidRDefault="00000000" w:rsidP="00A54EF6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27" w:tgtFrame="_blank" w:history="1">
        <w:r w:rsidR="00566BC5" w:rsidRPr="00566BC5">
          <w:rPr>
            <w:rStyle w:val="Hyperlink"/>
            <w:rFonts w:cstheme="minorHAnsi"/>
            <w:sz w:val="28"/>
            <w:szCs w:val="28"/>
          </w:rPr>
          <w:t>https://www.youtube.com/watch?v=f9NLADtYBFM</w:t>
        </w:r>
      </w:hyperlink>
      <w:r w:rsidR="00566BC5">
        <w:rPr>
          <w:rFonts w:cstheme="minorHAnsi"/>
          <w:color w:val="000000"/>
          <w:sz w:val="28"/>
          <w:szCs w:val="28"/>
        </w:rPr>
        <w:t xml:space="preserve"> (</w:t>
      </w:r>
      <w:r w:rsidR="00566BC5" w:rsidRPr="00566BC5">
        <w:rPr>
          <w:rFonts w:cstheme="minorHAnsi"/>
          <w:color w:val="000000"/>
          <w:sz w:val="28"/>
          <w:szCs w:val="28"/>
        </w:rPr>
        <w:t>Florence Price - The African American Composer Everyone Needs to Know About</w:t>
      </w:r>
      <w:r w:rsidR="00566BC5">
        <w:rPr>
          <w:rFonts w:cstheme="minorHAnsi"/>
          <w:color w:val="000000"/>
          <w:sz w:val="28"/>
          <w:szCs w:val="28"/>
        </w:rPr>
        <w:t>)</w:t>
      </w:r>
    </w:p>
    <w:p w14:paraId="6E3FE0B0" w14:textId="78986369" w:rsidR="00566BC5" w:rsidRDefault="00000000" w:rsidP="00A54EF6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28" w:tgtFrame="_blank" w:history="1">
        <w:r w:rsidR="00566BC5" w:rsidRPr="00566BC5">
          <w:rPr>
            <w:rStyle w:val="Hyperlink"/>
            <w:rFonts w:cstheme="minorHAnsi"/>
            <w:sz w:val="28"/>
            <w:szCs w:val="28"/>
          </w:rPr>
          <w:t>https://www.youtube.com/watch?v=4pdjXMBFLPA</w:t>
        </w:r>
      </w:hyperlink>
      <w:r w:rsidR="00566BC5">
        <w:rPr>
          <w:rFonts w:cstheme="minorHAnsi"/>
          <w:color w:val="000000"/>
          <w:sz w:val="28"/>
          <w:szCs w:val="28"/>
        </w:rPr>
        <w:t xml:space="preserve"> (</w:t>
      </w:r>
      <w:r w:rsidR="00566BC5" w:rsidRPr="00566BC5">
        <w:rPr>
          <w:rFonts w:cstheme="minorHAnsi"/>
          <w:color w:val="000000"/>
          <w:sz w:val="28"/>
          <w:szCs w:val="28"/>
        </w:rPr>
        <w:t>Florence Price - An Engaging First Person Biography</w:t>
      </w:r>
      <w:r w:rsidR="00566BC5">
        <w:rPr>
          <w:rFonts w:cstheme="minorHAnsi"/>
          <w:color w:val="000000"/>
          <w:sz w:val="28"/>
          <w:szCs w:val="28"/>
        </w:rPr>
        <w:t>)</w:t>
      </w:r>
    </w:p>
    <w:p w14:paraId="46490DD7" w14:textId="5826A564" w:rsidR="00566BC5" w:rsidRDefault="00000000" w:rsidP="00A54EF6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29" w:tgtFrame="_blank" w:history="1">
        <w:r w:rsidR="00566BC5" w:rsidRPr="00566BC5">
          <w:rPr>
            <w:rStyle w:val="Hyperlink"/>
            <w:rFonts w:cstheme="minorHAnsi"/>
            <w:sz w:val="28"/>
            <w:szCs w:val="28"/>
          </w:rPr>
          <w:t>https://www.youtube.com/watch?v=vvE5n8kD-cM</w:t>
        </w:r>
      </w:hyperlink>
      <w:r w:rsidR="00566BC5">
        <w:rPr>
          <w:rFonts w:cstheme="minorHAnsi"/>
          <w:color w:val="000000"/>
          <w:sz w:val="28"/>
          <w:szCs w:val="28"/>
        </w:rPr>
        <w:t xml:space="preserve"> (</w:t>
      </w:r>
      <w:r w:rsidR="00566BC5" w:rsidRPr="00566BC5">
        <w:rPr>
          <w:rFonts w:cstheme="minorHAnsi"/>
          <w:color w:val="000000"/>
          <w:sz w:val="28"/>
          <w:szCs w:val="28"/>
        </w:rPr>
        <w:t>Florence Beatrice Price</w:t>
      </w:r>
      <w:r w:rsidR="00566BC5">
        <w:rPr>
          <w:rFonts w:cstheme="minorHAnsi"/>
          <w:color w:val="000000"/>
          <w:sz w:val="28"/>
          <w:szCs w:val="28"/>
        </w:rPr>
        <w:t>)</w:t>
      </w:r>
    </w:p>
    <w:p w14:paraId="6F9548DC" w14:textId="28F8C963" w:rsidR="00566BC5" w:rsidRDefault="00000000" w:rsidP="00A54EF6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30" w:tgtFrame="_blank" w:history="1">
        <w:r w:rsidR="00566BC5" w:rsidRPr="00566BC5">
          <w:rPr>
            <w:rStyle w:val="Hyperlink"/>
            <w:rFonts w:cstheme="minorHAnsi"/>
            <w:sz w:val="28"/>
            <w:szCs w:val="28"/>
          </w:rPr>
          <w:t>https://www.youtube.com/watch?v=FBSnzK-zwFo</w:t>
        </w:r>
      </w:hyperlink>
      <w:r w:rsidR="00566BC5">
        <w:rPr>
          <w:rFonts w:cstheme="minorHAnsi"/>
          <w:color w:val="000000"/>
          <w:sz w:val="28"/>
          <w:szCs w:val="28"/>
        </w:rPr>
        <w:t xml:space="preserve"> (</w:t>
      </w:r>
      <w:r w:rsidR="00566BC5" w:rsidRPr="00566BC5">
        <w:rPr>
          <w:rFonts w:cstheme="minorHAnsi"/>
          <w:color w:val="000000"/>
          <w:sz w:val="28"/>
          <w:szCs w:val="28"/>
        </w:rPr>
        <w:t>Race, Gender, and Rediscovery: The Life and Works of Florence Price</w:t>
      </w:r>
      <w:r w:rsidR="00566BC5">
        <w:rPr>
          <w:rFonts w:cstheme="minorHAnsi"/>
          <w:color w:val="000000"/>
          <w:sz w:val="28"/>
          <w:szCs w:val="28"/>
        </w:rPr>
        <w:t>)</w:t>
      </w:r>
      <w:r w:rsidR="00566BC5" w:rsidRPr="00566BC5">
        <w:rPr>
          <w:rFonts w:cstheme="minorHAnsi"/>
          <w:color w:val="000000"/>
          <w:sz w:val="28"/>
          <w:szCs w:val="28"/>
        </w:rPr>
        <w:t xml:space="preserve"> (43:00)</w:t>
      </w:r>
    </w:p>
    <w:p w14:paraId="290735BD" w14:textId="76885E24" w:rsidR="0077279E" w:rsidRPr="00566BC5" w:rsidRDefault="00000000" w:rsidP="00A54EF6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31" w:history="1">
        <w:r w:rsidR="00414DAE" w:rsidRPr="00784233">
          <w:rPr>
            <w:rStyle w:val="Hyperlink"/>
            <w:rFonts w:cstheme="minorHAnsi"/>
            <w:sz w:val="28"/>
            <w:szCs w:val="28"/>
          </w:rPr>
          <w:t>https://www.classicsforkids.com/composer/florence-price/</w:t>
        </w:r>
      </w:hyperlink>
      <w:r w:rsidR="00414DAE">
        <w:rPr>
          <w:rFonts w:cstheme="minorHAnsi"/>
          <w:color w:val="000000"/>
          <w:sz w:val="28"/>
          <w:szCs w:val="28"/>
        </w:rPr>
        <w:t xml:space="preserve"> (Classics for Kids Price biography)</w:t>
      </w:r>
    </w:p>
    <w:p w14:paraId="276C1FCB" w14:textId="77777777" w:rsidR="00A54EF6" w:rsidRDefault="00A54EF6" w:rsidP="00566BC5">
      <w:pPr>
        <w:pStyle w:val="NoSpacing"/>
        <w:ind w:right="360"/>
        <w:rPr>
          <w:rFonts w:cstheme="minorHAnsi"/>
          <w:color w:val="000000"/>
          <w:sz w:val="28"/>
          <w:szCs w:val="28"/>
        </w:rPr>
      </w:pPr>
    </w:p>
    <w:p w14:paraId="72F92A9F" w14:textId="5803A0B0" w:rsidR="004E3897" w:rsidRDefault="00E60027" w:rsidP="00CC4731">
      <w:pPr>
        <w:pStyle w:val="NoSpacing"/>
        <w:ind w:left="360" w:right="360"/>
        <w:rPr>
          <w:rFonts w:cs="Arial"/>
          <w:b/>
          <w:sz w:val="32"/>
          <w:szCs w:val="28"/>
        </w:rPr>
      </w:pPr>
      <w:r>
        <w:rPr>
          <w:rFonts w:cs="Arial"/>
          <w:b/>
          <w:sz w:val="32"/>
          <w:szCs w:val="28"/>
        </w:rPr>
        <w:t>Alfred Reed</w:t>
      </w:r>
    </w:p>
    <w:p w14:paraId="1B988982" w14:textId="1E88C613" w:rsidR="007146E1" w:rsidRDefault="00000000" w:rsidP="007D20B9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32" w:tgtFrame="_blank" w:history="1">
        <w:r w:rsidR="00566BC5" w:rsidRPr="00566BC5">
          <w:rPr>
            <w:rStyle w:val="Hyperlink"/>
            <w:rFonts w:cstheme="minorHAnsi"/>
            <w:sz w:val="28"/>
            <w:szCs w:val="28"/>
          </w:rPr>
          <w:t>https://www.youtube.com/watch?v=ItHrM-I_F3I</w:t>
        </w:r>
      </w:hyperlink>
      <w:r w:rsidR="00566BC5">
        <w:rPr>
          <w:rFonts w:cstheme="minorHAnsi"/>
          <w:color w:val="000000"/>
          <w:sz w:val="28"/>
          <w:szCs w:val="28"/>
        </w:rPr>
        <w:t xml:space="preserve"> (</w:t>
      </w:r>
      <w:r w:rsidR="00566BC5" w:rsidRPr="00566BC5">
        <w:rPr>
          <w:rFonts w:cstheme="minorHAnsi"/>
          <w:color w:val="000000"/>
          <w:sz w:val="28"/>
          <w:szCs w:val="28"/>
        </w:rPr>
        <w:t>Dr. Harry Begian, North Carolina All-State Senior High School Honor Band</w:t>
      </w:r>
      <w:r w:rsidR="00566BC5">
        <w:rPr>
          <w:rFonts w:cstheme="minorHAnsi"/>
          <w:color w:val="000000"/>
          <w:sz w:val="28"/>
          <w:szCs w:val="28"/>
        </w:rPr>
        <w:t>)</w:t>
      </w:r>
      <w:r w:rsidR="00566BC5" w:rsidRPr="00566BC5">
        <w:rPr>
          <w:rFonts w:cstheme="minorHAnsi"/>
          <w:color w:val="000000"/>
          <w:sz w:val="28"/>
          <w:szCs w:val="28"/>
        </w:rPr>
        <w:t xml:space="preserve"> (Dr. Begian introduce</w:t>
      </w:r>
      <w:r w:rsidR="00566BC5">
        <w:rPr>
          <w:rFonts w:cstheme="minorHAnsi"/>
          <w:color w:val="000000"/>
          <w:sz w:val="28"/>
          <w:szCs w:val="28"/>
        </w:rPr>
        <w:t>s</w:t>
      </w:r>
      <w:r w:rsidR="00566BC5" w:rsidRPr="00566BC5">
        <w:rPr>
          <w:rFonts w:cstheme="minorHAnsi"/>
          <w:color w:val="000000"/>
          <w:sz w:val="28"/>
          <w:szCs w:val="28"/>
        </w:rPr>
        <w:t xml:space="preserve"> the Armenian Dances: 0:00-4:23), Gna, Gna (11:37-14:26)</w:t>
      </w:r>
    </w:p>
    <w:p w14:paraId="6BC750A9" w14:textId="39455D80" w:rsidR="00566BC5" w:rsidRDefault="00000000" w:rsidP="007D20B9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33" w:tgtFrame="_blank" w:history="1">
        <w:r w:rsidR="00566BC5" w:rsidRPr="00566BC5">
          <w:rPr>
            <w:rStyle w:val="Hyperlink"/>
            <w:rFonts w:cstheme="minorHAnsi"/>
            <w:sz w:val="28"/>
            <w:szCs w:val="28"/>
          </w:rPr>
          <w:t>https://www.youtube.com/watch?v=OlRaJOO6HAk</w:t>
        </w:r>
      </w:hyperlink>
      <w:r w:rsidR="00566BC5">
        <w:rPr>
          <w:rFonts w:cstheme="minorHAnsi"/>
          <w:color w:val="000000"/>
          <w:sz w:val="28"/>
          <w:szCs w:val="28"/>
        </w:rPr>
        <w:t xml:space="preserve"> (</w:t>
      </w:r>
      <w:r w:rsidR="00566BC5" w:rsidRPr="00566BC5">
        <w:rPr>
          <w:rFonts w:cstheme="minorHAnsi"/>
          <w:color w:val="000000"/>
          <w:sz w:val="28"/>
          <w:szCs w:val="28"/>
        </w:rPr>
        <w:t>audio only, Dr. Harry Begian, University of Illinois Symphonic Band</w:t>
      </w:r>
      <w:r w:rsidR="00566BC5">
        <w:rPr>
          <w:rFonts w:cstheme="minorHAnsi"/>
          <w:color w:val="000000"/>
          <w:sz w:val="28"/>
          <w:szCs w:val="28"/>
        </w:rPr>
        <w:t>)</w:t>
      </w:r>
      <w:r w:rsidR="00566BC5" w:rsidRPr="00566BC5">
        <w:rPr>
          <w:rFonts w:cstheme="minorHAnsi"/>
          <w:color w:val="000000"/>
          <w:sz w:val="28"/>
          <w:szCs w:val="28"/>
        </w:rPr>
        <w:t xml:space="preserve"> (begin 7:56)</w:t>
      </w:r>
    </w:p>
    <w:p w14:paraId="444B87F6" w14:textId="3AD09C39" w:rsidR="00566BC5" w:rsidRDefault="00000000" w:rsidP="007D20B9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34" w:tgtFrame="_blank" w:history="1">
        <w:r w:rsidR="00566BC5" w:rsidRPr="00566BC5">
          <w:rPr>
            <w:rStyle w:val="Hyperlink"/>
            <w:rFonts w:cstheme="minorHAnsi"/>
            <w:sz w:val="28"/>
            <w:szCs w:val="28"/>
          </w:rPr>
          <w:t>https://www.youtube.com/watch?v=D0aKPALW4hM</w:t>
        </w:r>
      </w:hyperlink>
      <w:r w:rsidR="00566BC5">
        <w:rPr>
          <w:rFonts w:cstheme="minorHAnsi"/>
          <w:color w:val="000000"/>
          <w:sz w:val="28"/>
          <w:szCs w:val="28"/>
        </w:rPr>
        <w:t xml:space="preserve"> (</w:t>
      </w:r>
      <w:r w:rsidR="00566BC5" w:rsidRPr="00566BC5">
        <w:rPr>
          <w:rFonts w:cstheme="minorHAnsi"/>
          <w:color w:val="000000"/>
          <w:sz w:val="28"/>
          <w:szCs w:val="28"/>
        </w:rPr>
        <w:t xml:space="preserve">Keiko Kobayashi, Tokyo Kosei </w:t>
      </w:r>
      <w:r w:rsidR="00566BC5">
        <w:rPr>
          <w:rFonts w:cstheme="minorHAnsi"/>
          <w:color w:val="000000"/>
          <w:sz w:val="28"/>
          <w:szCs w:val="28"/>
        </w:rPr>
        <w:t>W</w:t>
      </w:r>
      <w:r w:rsidR="00566BC5" w:rsidRPr="00566BC5">
        <w:rPr>
          <w:rFonts w:cstheme="minorHAnsi"/>
          <w:color w:val="000000"/>
          <w:sz w:val="28"/>
          <w:szCs w:val="28"/>
        </w:rPr>
        <w:t>ind Orchestra</w:t>
      </w:r>
      <w:r w:rsidR="00566BC5">
        <w:rPr>
          <w:rFonts w:cstheme="minorHAnsi"/>
          <w:color w:val="000000"/>
          <w:sz w:val="28"/>
          <w:szCs w:val="28"/>
        </w:rPr>
        <w:t>)</w:t>
      </w:r>
      <w:r w:rsidR="00566BC5" w:rsidRPr="00566BC5">
        <w:rPr>
          <w:rFonts w:cstheme="minorHAnsi"/>
          <w:color w:val="000000"/>
          <w:sz w:val="28"/>
          <w:szCs w:val="28"/>
        </w:rPr>
        <w:t xml:space="preserve"> (begin 8:21)</w:t>
      </w:r>
    </w:p>
    <w:p w14:paraId="7C198FC8" w14:textId="009C42A7" w:rsidR="00566BC5" w:rsidRDefault="00000000" w:rsidP="007D20B9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35" w:tgtFrame="_blank" w:history="1">
        <w:r w:rsidR="00566BC5" w:rsidRPr="00566BC5">
          <w:rPr>
            <w:rStyle w:val="Hyperlink"/>
            <w:rFonts w:cstheme="minorHAnsi"/>
            <w:sz w:val="28"/>
            <w:szCs w:val="28"/>
          </w:rPr>
          <w:t>https://www.youtube.com/watch?v=ux6HdrDov0M</w:t>
        </w:r>
      </w:hyperlink>
      <w:r w:rsidR="00566BC5">
        <w:rPr>
          <w:rFonts w:cstheme="minorHAnsi"/>
          <w:color w:val="000000"/>
          <w:sz w:val="28"/>
          <w:szCs w:val="28"/>
        </w:rPr>
        <w:t xml:space="preserve"> (</w:t>
      </w:r>
      <w:r w:rsidR="00566BC5" w:rsidRPr="00566BC5">
        <w:rPr>
          <w:rFonts w:cstheme="minorHAnsi"/>
          <w:color w:val="000000"/>
          <w:sz w:val="28"/>
          <w:szCs w:val="28"/>
        </w:rPr>
        <w:t xml:space="preserve">Yutaka Sado, Siena Orchestra, </w:t>
      </w:r>
      <w:hyperlink r:id="rId236" w:tgtFrame="_blank" w:history="1">
        <w:r w:rsidR="00566BC5" w:rsidRPr="00DD11D8">
          <w:rPr>
            <w:rStyle w:val="Hyperlink"/>
            <w:rFonts w:cstheme="minorHAnsi"/>
            <w:color w:val="000000" w:themeColor="text1"/>
            <w:sz w:val="28"/>
            <w:szCs w:val="28"/>
            <w:u w:val="none"/>
          </w:rPr>
          <w:t>Medici.tv</w:t>
        </w:r>
      </w:hyperlink>
      <w:r w:rsidR="00566BC5">
        <w:rPr>
          <w:rFonts w:cstheme="minorHAnsi"/>
          <w:color w:val="000000"/>
          <w:sz w:val="28"/>
          <w:szCs w:val="28"/>
        </w:rPr>
        <w:t>,</w:t>
      </w:r>
      <w:r w:rsidR="00566BC5" w:rsidRPr="00566BC5">
        <w:rPr>
          <w:rFonts w:cstheme="minorHAnsi"/>
          <w:color w:val="000000"/>
          <w:sz w:val="28"/>
          <w:szCs w:val="28"/>
        </w:rPr>
        <w:t xml:space="preserve"> Japan</w:t>
      </w:r>
      <w:r w:rsidR="00566BC5">
        <w:rPr>
          <w:rFonts w:cstheme="minorHAnsi"/>
          <w:color w:val="000000"/>
          <w:sz w:val="28"/>
          <w:szCs w:val="28"/>
        </w:rPr>
        <w:t>)</w:t>
      </w:r>
      <w:r w:rsidR="00566BC5" w:rsidRPr="00566BC5">
        <w:rPr>
          <w:rFonts w:cstheme="minorHAnsi"/>
          <w:color w:val="000000"/>
          <w:sz w:val="28"/>
          <w:szCs w:val="28"/>
        </w:rPr>
        <w:t xml:space="preserve"> (begin 8:20)</w:t>
      </w:r>
    </w:p>
    <w:p w14:paraId="51815BD6" w14:textId="78C7C903" w:rsidR="00DD11D8" w:rsidRDefault="00000000" w:rsidP="007D20B9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37" w:tgtFrame="_blank" w:history="1">
        <w:r w:rsidR="00DD11D8" w:rsidRPr="00DD11D8">
          <w:rPr>
            <w:rStyle w:val="Hyperlink"/>
            <w:rFonts w:cstheme="minorHAnsi"/>
            <w:sz w:val="28"/>
            <w:szCs w:val="28"/>
          </w:rPr>
          <w:t>https://www.youtube.com/watch?v=29N5rjbTVQo</w:t>
        </w:r>
      </w:hyperlink>
      <w:r w:rsidR="00DD11D8">
        <w:rPr>
          <w:rFonts w:cstheme="minorHAnsi"/>
          <w:color w:val="000000"/>
          <w:sz w:val="28"/>
          <w:szCs w:val="28"/>
        </w:rPr>
        <w:t xml:space="preserve"> (</w:t>
      </w:r>
      <w:r w:rsidR="00DD11D8" w:rsidRPr="00DD11D8">
        <w:rPr>
          <w:rFonts w:cstheme="minorHAnsi"/>
          <w:color w:val="000000"/>
          <w:sz w:val="28"/>
          <w:szCs w:val="28"/>
        </w:rPr>
        <w:t>Nobuyuki Kanai, Ritsumeikan University Cheer Team Brass Band, Japan</w:t>
      </w:r>
      <w:r w:rsidR="00DD11D8">
        <w:rPr>
          <w:rFonts w:cstheme="minorHAnsi"/>
          <w:color w:val="000000"/>
          <w:sz w:val="28"/>
          <w:szCs w:val="28"/>
        </w:rPr>
        <w:t>)</w:t>
      </w:r>
      <w:r w:rsidR="00DD11D8" w:rsidRPr="00DD11D8">
        <w:rPr>
          <w:rFonts w:cstheme="minorHAnsi"/>
          <w:color w:val="000000"/>
          <w:sz w:val="28"/>
          <w:szCs w:val="28"/>
        </w:rPr>
        <w:t xml:space="preserve"> (begin 8:30)</w:t>
      </w:r>
    </w:p>
    <w:p w14:paraId="659B6F51" w14:textId="77777777" w:rsidR="002153D5" w:rsidRDefault="002153D5" w:rsidP="007D20B9">
      <w:pPr>
        <w:pStyle w:val="NoSpacing"/>
        <w:ind w:left="360" w:right="360"/>
        <w:rPr>
          <w:rFonts w:cstheme="minorHAnsi"/>
          <w:color w:val="000000"/>
          <w:sz w:val="28"/>
          <w:szCs w:val="28"/>
          <w:u w:val="single"/>
        </w:rPr>
      </w:pPr>
    </w:p>
    <w:p w14:paraId="036AFEB9" w14:textId="77777777" w:rsidR="002153D5" w:rsidRDefault="002153D5" w:rsidP="007D20B9">
      <w:pPr>
        <w:pStyle w:val="NoSpacing"/>
        <w:ind w:left="360" w:right="360"/>
        <w:rPr>
          <w:rFonts w:cstheme="minorHAnsi"/>
          <w:color w:val="000000"/>
          <w:sz w:val="28"/>
          <w:szCs w:val="28"/>
          <w:u w:val="single"/>
        </w:rPr>
      </w:pPr>
    </w:p>
    <w:p w14:paraId="379C9A72" w14:textId="05A3EE85" w:rsidR="00DD11D8" w:rsidRDefault="00000000" w:rsidP="007D20B9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38" w:history="1">
        <w:r w:rsidR="002153D5" w:rsidRPr="00784233">
          <w:rPr>
            <w:rStyle w:val="Hyperlink"/>
            <w:rFonts w:cstheme="minorHAnsi"/>
            <w:sz w:val="28"/>
            <w:szCs w:val="28"/>
          </w:rPr>
          <w:t>https://www.youtube.com/watch?v=FL0MIQiv7Kw</w:t>
        </w:r>
      </w:hyperlink>
      <w:r w:rsidR="00DD11D8">
        <w:rPr>
          <w:rFonts w:cstheme="minorHAnsi"/>
          <w:color w:val="000000"/>
          <w:sz w:val="28"/>
          <w:szCs w:val="28"/>
        </w:rPr>
        <w:t xml:space="preserve"> (</w:t>
      </w:r>
      <w:r w:rsidR="00DD11D8" w:rsidRPr="00DD11D8">
        <w:rPr>
          <w:rFonts w:cstheme="minorHAnsi"/>
          <w:color w:val="000000"/>
          <w:sz w:val="28"/>
          <w:szCs w:val="28"/>
        </w:rPr>
        <w:t>Manuel Kofler, Vöcklabruck District Youth Wind Orchestra, Vöcklabruck, Austria</w:t>
      </w:r>
      <w:r w:rsidR="00DD11D8">
        <w:rPr>
          <w:rFonts w:cstheme="minorHAnsi"/>
          <w:color w:val="000000"/>
          <w:sz w:val="28"/>
          <w:szCs w:val="28"/>
        </w:rPr>
        <w:t>)</w:t>
      </w:r>
      <w:r w:rsidR="00DD11D8" w:rsidRPr="00DD11D8">
        <w:rPr>
          <w:rFonts w:cstheme="minorHAnsi"/>
          <w:color w:val="000000"/>
          <w:sz w:val="28"/>
          <w:szCs w:val="28"/>
        </w:rPr>
        <w:t xml:space="preserve"> (begin 8:28)</w:t>
      </w:r>
    </w:p>
    <w:p w14:paraId="25D58C3D" w14:textId="31970629" w:rsidR="00566BC5" w:rsidRDefault="00000000" w:rsidP="000342BA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39" w:tgtFrame="_blank" w:history="1">
        <w:r w:rsidR="00DD11D8" w:rsidRPr="00DD11D8">
          <w:rPr>
            <w:rStyle w:val="Hyperlink"/>
            <w:rFonts w:cstheme="minorHAnsi"/>
            <w:sz w:val="28"/>
            <w:szCs w:val="28"/>
          </w:rPr>
          <w:t>https://www.youtube.com/watch?v=3AgLeskIp40</w:t>
        </w:r>
      </w:hyperlink>
      <w:r w:rsidR="00DD11D8">
        <w:rPr>
          <w:rFonts w:cstheme="minorHAnsi"/>
          <w:color w:val="000000"/>
          <w:sz w:val="28"/>
          <w:szCs w:val="28"/>
        </w:rPr>
        <w:t xml:space="preserve"> (</w:t>
      </w:r>
      <w:r w:rsidR="00DD11D8" w:rsidRPr="00DD11D8">
        <w:rPr>
          <w:rFonts w:cstheme="minorHAnsi"/>
          <w:color w:val="000000"/>
          <w:sz w:val="28"/>
          <w:szCs w:val="28"/>
        </w:rPr>
        <w:t>audio and score, Alfred Music Concert Band</w:t>
      </w:r>
      <w:r w:rsidR="00DD11D8">
        <w:rPr>
          <w:rFonts w:cstheme="minorHAnsi"/>
          <w:color w:val="000000"/>
          <w:sz w:val="28"/>
          <w:szCs w:val="28"/>
        </w:rPr>
        <w:t>)</w:t>
      </w:r>
      <w:r w:rsidR="00DD11D8" w:rsidRPr="00DD11D8">
        <w:rPr>
          <w:rFonts w:cstheme="minorHAnsi"/>
          <w:color w:val="000000"/>
          <w:sz w:val="28"/>
          <w:szCs w:val="28"/>
        </w:rPr>
        <w:t xml:space="preserve"> (begin 9:08)</w:t>
      </w:r>
    </w:p>
    <w:p w14:paraId="5D9903E5" w14:textId="77777777" w:rsidR="00566BC5" w:rsidRPr="00566BC5" w:rsidDel="007D20B9" w:rsidRDefault="00566BC5" w:rsidP="00AF17E2">
      <w:pPr>
        <w:pStyle w:val="NoSpacing"/>
        <w:ind w:left="360" w:right="360"/>
        <w:rPr>
          <w:del w:id="24" w:author="Phyllis Thomas" w:date="2023-07-30T16:36:00Z"/>
          <w:rFonts w:cstheme="minorHAnsi"/>
          <w:color w:val="000000"/>
          <w:sz w:val="28"/>
          <w:szCs w:val="28"/>
        </w:rPr>
      </w:pPr>
    </w:p>
    <w:p w14:paraId="78BDA95F" w14:textId="77777777" w:rsidR="00FF30E0" w:rsidRPr="007D20B9" w:rsidRDefault="00FF30E0" w:rsidP="007D20B9">
      <w:pPr>
        <w:pStyle w:val="NoSpacing"/>
        <w:ind w:left="360" w:right="360"/>
        <w:rPr>
          <w:ins w:id="25" w:author="Phyllis Thomas" w:date="2023-07-30T16:14:00Z"/>
          <w:rFonts w:cs="Arial"/>
          <w:b/>
          <w:sz w:val="24"/>
          <w:rPrChange w:id="26" w:author="Phyllis Thomas" w:date="2023-07-30T16:37:00Z">
            <w:rPr>
              <w:ins w:id="27" w:author="Phyllis Thomas" w:date="2023-07-30T16:14:00Z"/>
              <w:rFonts w:cs="Arial"/>
              <w:b/>
              <w:sz w:val="32"/>
              <w:szCs w:val="28"/>
            </w:rPr>
          </w:rPrChange>
        </w:rPr>
      </w:pPr>
    </w:p>
    <w:p w14:paraId="3626F80A" w14:textId="434629EA" w:rsidR="007146E1" w:rsidRDefault="00E60027" w:rsidP="007146E1">
      <w:pPr>
        <w:pStyle w:val="NoSpacing"/>
        <w:ind w:left="360" w:right="360"/>
        <w:rPr>
          <w:rFonts w:cs="Arial"/>
          <w:b/>
          <w:sz w:val="32"/>
          <w:szCs w:val="28"/>
        </w:rPr>
      </w:pPr>
      <w:r>
        <w:rPr>
          <w:rFonts w:cs="Arial"/>
          <w:b/>
          <w:sz w:val="32"/>
          <w:szCs w:val="28"/>
        </w:rPr>
        <w:t>Rossini</w:t>
      </w:r>
    </w:p>
    <w:p w14:paraId="5DF88213" w14:textId="60365F19" w:rsidR="00C02E7C" w:rsidRDefault="00000000" w:rsidP="007146E1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240" w:tgtFrame="_blank" w:history="1">
        <w:r w:rsidR="00C02E7C" w:rsidRPr="00C02E7C">
          <w:rPr>
            <w:rStyle w:val="Hyperlink"/>
            <w:rFonts w:cs="Arial"/>
            <w:bCs/>
            <w:sz w:val="28"/>
            <w:szCs w:val="24"/>
          </w:rPr>
          <w:t>http://www.youtube.com/watch?v=yeIMP2YPaVM</w:t>
        </w:r>
      </w:hyperlink>
      <w:r w:rsidR="00C02E7C">
        <w:rPr>
          <w:rFonts w:cs="Arial"/>
          <w:bCs/>
          <w:sz w:val="28"/>
          <w:szCs w:val="24"/>
        </w:rPr>
        <w:t xml:space="preserve"> (staged version, </w:t>
      </w:r>
      <w:r w:rsidR="00C02E7C" w:rsidRPr="00C02E7C">
        <w:rPr>
          <w:rFonts w:cs="Arial"/>
          <w:bCs/>
          <w:sz w:val="28"/>
          <w:szCs w:val="24"/>
        </w:rPr>
        <w:t>Beverly Sills, Henry Price, Alan Titus</w:t>
      </w:r>
      <w:r w:rsidR="00C02E7C">
        <w:rPr>
          <w:rFonts w:cs="Arial"/>
          <w:bCs/>
          <w:sz w:val="28"/>
          <w:szCs w:val="24"/>
        </w:rPr>
        <w:t>, with English subtitles)</w:t>
      </w:r>
      <w:r w:rsidR="00C02E7C" w:rsidRPr="00C02E7C">
        <w:rPr>
          <w:rFonts w:cs="Arial"/>
          <w:bCs/>
          <w:sz w:val="28"/>
          <w:szCs w:val="24"/>
        </w:rPr>
        <w:t xml:space="preserve"> (begin at 4:54)</w:t>
      </w:r>
    </w:p>
    <w:p w14:paraId="5C6223FC" w14:textId="14FD42B5" w:rsidR="00C02E7C" w:rsidRDefault="00000000" w:rsidP="007146E1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241" w:tgtFrame="_blank" w:history="1">
        <w:r w:rsidR="00C02E7C" w:rsidRPr="00C02E7C">
          <w:rPr>
            <w:rStyle w:val="Hyperlink"/>
            <w:rFonts w:cs="Arial"/>
            <w:bCs/>
            <w:sz w:val="28"/>
            <w:szCs w:val="24"/>
          </w:rPr>
          <w:t>https://www.youtube.com/watch?v=En7uUiHIFoY</w:t>
        </w:r>
      </w:hyperlink>
      <w:r w:rsidR="00C02E7C">
        <w:rPr>
          <w:rFonts w:cs="Arial"/>
          <w:bCs/>
          <w:sz w:val="28"/>
          <w:szCs w:val="24"/>
        </w:rPr>
        <w:t xml:space="preserve"> (staged version, </w:t>
      </w:r>
      <w:r w:rsidR="00C02E7C" w:rsidRPr="00C02E7C">
        <w:rPr>
          <w:rFonts w:cs="Arial"/>
          <w:bCs/>
          <w:sz w:val="28"/>
          <w:szCs w:val="24"/>
        </w:rPr>
        <w:t>Teresa Berganza, Luigi Alva, Hermann Prey</w:t>
      </w:r>
      <w:r w:rsidR="00C02E7C">
        <w:rPr>
          <w:rFonts w:cs="Arial"/>
          <w:bCs/>
          <w:sz w:val="28"/>
          <w:szCs w:val="24"/>
        </w:rPr>
        <w:t>)</w:t>
      </w:r>
      <w:r w:rsidR="00C02E7C" w:rsidRPr="00C02E7C">
        <w:rPr>
          <w:rFonts w:cs="Arial"/>
          <w:bCs/>
          <w:sz w:val="28"/>
          <w:szCs w:val="24"/>
        </w:rPr>
        <w:t xml:space="preserve"> (begin at 4:20)</w:t>
      </w:r>
    </w:p>
    <w:p w14:paraId="33881907" w14:textId="6FB83567" w:rsidR="00C02E7C" w:rsidRDefault="00000000" w:rsidP="007146E1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242" w:tgtFrame="_blank" w:history="1">
        <w:r w:rsidR="00C02E7C" w:rsidRPr="00C02E7C">
          <w:rPr>
            <w:rStyle w:val="Hyperlink"/>
            <w:rFonts w:cs="Arial"/>
            <w:bCs/>
            <w:sz w:val="28"/>
            <w:szCs w:val="24"/>
          </w:rPr>
          <w:t>https://www.youtube.com/watch?v=O9oUvUftUq4</w:t>
        </w:r>
      </w:hyperlink>
      <w:r w:rsidR="00C02E7C">
        <w:rPr>
          <w:rFonts w:cs="Arial"/>
          <w:bCs/>
          <w:sz w:val="28"/>
          <w:szCs w:val="24"/>
        </w:rPr>
        <w:t xml:space="preserve"> (staged version, </w:t>
      </w:r>
      <w:r w:rsidR="00C02E7C" w:rsidRPr="00C02E7C">
        <w:rPr>
          <w:rFonts w:cs="Arial"/>
          <w:bCs/>
          <w:sz w:val="28"/>
          <w:szCs w:val="24"/>
        </w:rPr>
        <w:t>Jennifer Larmore, Richard Croft, David Malis</w:t>
      </w:r>
      <w:r w:rsidR="00C02E7C">
        <w:rPr>
          <w:rFonts w:cs="Arial"/>
          <w:bCs/>
          <w:sz w:val="28"/>
          <w:szCs w:val="24"/>
        </w:rPr>
        <w:t>, Dario Fo, Netherlands Opera)</w:t>
      </w:r>
      <w:r w:rsidR="00C02E7C" w:rsidRPr="00C02E7C">
        <w:rPr>
          <w:rFonts w:cs="Arial"/>
          <w:bCs/>
          <w:sz w:val="28"/>
          <w:szCs w:val="24"/>
        </w:rPr>
        <w:t xml:space="preserve"> (5:28-7:06) (in this version Rosina enters second, followed by Figaro)</w:t>
      </w:r>
    </w:p>
    <w:p w14:paraId="27EFC87B" w14:textId="18DC450A" w:rsidR="00C02E7C" w:rsidRDefault="00000000" w:rsidP="007146E1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243" w:tgtFrame="_blank" w:history="1">
        <w:r w:rsidR="00C02E7C" w:rsidRPr="00C02E7C">
          <w:rPr>
            <w:rStyle w:val="Hyperlink"/>
            <w:rFonts w:cs="Arial"/>
            <w:bCs/>
            <w:sz w:val="28"/>
            <w:szCs w:val="24"/>
          </w:rPr>
          <w:t>https://www.youtube.com/watch?v=vvaU1uosQeA</w:t>
        </w:r>
      </w:hyperlink>
      <w:r w:rsidR="00C02E7C">
        <w:rPr>
          <w:rFonts w:cs="Arial"/>
          <w:bCs/>
          <w:sz w:val="28"/>
          <w:szCs w:val="24"/>
        </w:rPr>
        <w:t xml:space="preserve"> (staged version, </w:t>
      </w:r>
      <w:r w:rsidR="00C02E7C" w:rsidRPr="00C02E7C">
        <w:rPr>
          <w:rFonts w:cs="Arial"/>
          <w:bCs/>
          <w:sz w:val="28"/>
          <w:szCs w:val="24"/>
        </w:rPr>
        <w:t>Joyce DiDonato, Diego Flórez, Peter Matteiuan</w:t>
      </w:r>
      <w:r w:rsidR="00C02E7C">
        <w:rPr>
          <w:rFonts w:cs="Arial"/>
          <w:bCs/>
          <w:sz w:val="28"/>
          <w:szCs w:val="24"/>
        </w:rPr>
        <w:t>, Metropolitan Opera)</w:t>
      </w:r>
      <w:r w:rsidR="00C02E7C" w:rsidRPr="00C02E7C">
        <w:rPr>
          <w:rFonts w:cs="Arial"/>
          <w:bCs/>
          <w:sz w:val="28"/>
          <w:szCs w:val="24"/>
        </w:rPr>
        <w:t xml:space="preserve"> (begin at 5:04) (in this version Rosina enters second, followed by Figaro)</w:t>
      </w:r>
    </w:p>
    <w:p w14:paraId="4E8980C3" w14:textId="15CF9C8C" w:rsidR="0003153F" w:rsidRDefault="00000000" w:rsidP="007146E1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244" w:tgtFrame="_blank" w:history="1">
        <w:r w:rsidR="0003153F" w:rsidRPr="0003153F">
          <w:rPr>
            <w:rStyle w:val="Hyperlink"/>
            <w:rFonts w:cs="Arial"/>
            <w:bCs/>
            <w:sz w:val="28"/>
            <w:szCs w:val="24"/>
          </w:rPr>
          <w:t>https://www.youtube.com/watch?v=Ztmh2cKvSss</w:t>
        </w:r>
      </w:hyperlink>
      <w:r w:rsidR="0003153F">
        <w:rPr>
          <w:rFonts w:cs="Arial"/>
          <w:bCs/>
          <w:sz w:val="28"/>
          <w:szCs w:val="24"/>
        </w:rPr>
        <w:t xml:space="preserve"> (</w:t>
      </w:r>
      <w:r w:rsidR="0003153F" w:rsidRPr="0003153F">
        <w:rPr>
          <w:rFonts w:cs="Arial"/>
          <w:bCs/>
          <w:sz w:val="28"/>
          <w:szCs w:val="24"/>
        </w:rPr>
        <w:t>modern staged version, Olga Peretyatko, Ioan Hotea, Florian Sempey</w:t>
      </w:r>
      <w:r w:rsidR="0003153F">
        <w:rPr>
          <w:rFonts w:cs="Arial"/>
          <w:bCs/>
          <w:sz w:val="28"/>
          <w:szCs w:val="24"/>
        </w:rPr>
        <w:t xml:space="preserve">, </w:t>
      </w:r>
      <w:r w:rsidR="0003153F" w:rsidRPr="0003153F">
        <w:rPr>
          <w:rFonts w:cs="Arial"/>
          <w:bCs/>
          <w:sz w:val="28"/>
          <w:szCs w:val="24"/>
        </w:rPr>
        <w:t>G.</w:t>
      </w:r>
      <w:r w:rsidR="00EE7377">
        <w:rPr>
          <w:rFonts w:cs="Arial"/>
          <w:bCs/>
          <w:sz w:val="28"/>
          <w:szCs w:val="24"/>
        </w:rPr>
        <w:t xml:space="preserve"> </w:t>
      </w:r>
      <w:r w:rsidR="0003153F" w:rsidRPr="0003153F">
        <w:rPr>
          <w:rFonts w:cs="Arial"/>
          <w:bCs/>
          <w:sz w:val="28"/>
          <w:szCs w:val="24"/>
        </w:rPr>
        <w:t>Bisanti</w:t>
      </w:r>
      <w:r w:rsidR="0003153F">
        <w:rPr>
          <w:rFonts w:cs="Arial"/>
          <w:bCs/>
          <w:sz w:val="28"/>
          <w:szCs w:val="24"/>
        </w:rPr>
        <w:t>)</w:t>
      </w:r>
      <w:r w:rsidR="0003153F" w:rsidRPr="0003153F">
        <w:rPr>
          <w:rFonts w:cs="Arial"/>
          <w:bCs/>
          <w:sz w:val="28"/>
          <w:szCs w:val="24"/>
        </w:rPr>
        <w:t xml:space="preserve"> (begin at 5:21) (in this version Rosina enters second, followed by Figaro)</w:t>
      </w:r>
    </w:p>
    <w:p w14:paraId="213B8EA7" w14:textId="77777777" w:rsidR="0003153F" w:rsidRDefault="00000000" w:rsidP="007146E1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245" w:tgtFrame="_blank" w:history="1">
        <w:r w:rsidR="0003153F" w:rsidRPr="0003153F">
          <w:rPr>
            <w:rStyle w:val="Hyperlink"/>
            <w:rFonts w:cs="Arial"/>
            <w:bCs/>
            <w:sz w:val="28"/>
            <w:szCs w:val="24"/>
          </w:rPr>
          <w:t>https://www.youtube.com/watch?v=KnJQhRZvAGU</w:t>
        </w:r>
      </w:hyperlink>
      <w:r w:rsidR="0003153F">
        <w:rPr>
          <w:rFonts w:cs="Arial"/>
          <w:bCs/>
          <w:sz w:val="28"/>
          <w:szCs w:val="24"/>
        </w:rPr>
        <w:t xml:space="preserve"> (</w:t>
      </w:r>
      <w:r w:rsidR="0003153F" w:rsidRPr="0003153F">
        <w:rPr>
          <w:rFonts w:cs="Arial"/>
          <w:bCs/>
          <w:sz w:val="28"/>
          <w:szCs w:val="24"/>
        </w:rPr>
        <w:t>modern staged version with English subtitles, Angela Brower, Jack Swanson, Hubert Zapiór</w:t>
      </w:r>
      <w:r w:rsidR="0003153F">
        <w:rPr>
          <w:rFonts w:cs="Arial"/>
          <w:bCs/>
          <w:sz w:val="28"/>
          <w:szCs w:val="24"/>
        </w:rPr>
        <w:t>, The Norwegian Opera)</w:t>
      </w:r>
      <w:r w:rsidR="0003153F" w:rsidRPr="0003153F">
        <w:rPr>
          <w:rFonts w:cs="Arial"/>
          <w:bCs/>
          <w:sz w:val="28"/>
          <w:szCs w:val="24"/>
        </w:rPr>
        <w:t xml:space="preserve"> (begin at 4:37)</w:t>
      </w:r>
    </w:p>
    <w:p w14:paraId="1FED0745" w14:textId="77777777" w:rsidR="0003153F" w:rsidRDefault="00000000" w:rsidP="007146E1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246" w:tgtFrame="_blank" w:history="1">
        <w:r w:rsidR="0003153F" w:rsidRPr="0003153F">
          <w:rPr>
            <w:rStyle w:val="Hyperlink"/>
            <w:rFonts w:cs="Arial"/>
            <w:bCs/>
            <w:sz w:val="28"/>
            <w:szCs w:val="24"/>
          </w:rPr>
          <w:t>https://www.youtube.com/watch?v=bkRbOEM8yOU</w:t>
        </w:r>
      </w:hyperlink>
      <w:r w:rsidR="0003153F">
        <w:rPr>
          <w:rFonts w:cs="Arial"/>
          <w:bCs/>
          <w:sz w:val="28"/>
          <w:szCs w:val="24"/>
        </w:rPr>
        <w:t xml:space="preserve"> (staged version, </w:t>
      </w:r>
      <w:r w:rsidR="0003153F" w:rsidRPr="0003153F">
        <w:rPr>
          <w:rFonts w:cs="Arial"/>
          <w:bCs/>
          <w:sz w:val="28"/>
          <w:szCs w:val="24"/>
        </w:rPr>
        <w:t>Anna Bonitatibus, Leo Nucci, Raul Giménez</w:t>
      </w:r>
      <w:r w:rsidR="0003153F">
        <w:rPr>
          <w:rFonts w:cs="Arial"/>
          <w:bCs/>
          <w:sz w:val="28"/>
          <w:szCs w:val="24"/>
        </w:rPr>
        <w:t xml:space="preserve">, </w:t>
      </w:r>
      <w:r w:rsidR="0003153F" w:rsidRPr="0003153F">
        <w:rPr>
          <w:rFonts w:cs="Arial"/>
          <w:bCs/>
          <w:sz w:val="28"/>
          <w:szCs w:val="24"/>
        </w:rPr>
        <w:t>Maurizio Barbacini</w:t>
      </w:r>
      <w:r w:rsidR="0003153F">
        <w:rPr>
          <w:rFonts w:cs="Arial"/>
          <w:bCs/>
          <w:sz w:val="28"/>
          <w:szCs w:val="24"/>
        </w:rPr>
        <w:t xml:space="preserve">, </w:t>
      </w:r>
      <w:r w:rsidR="0003153F" w:rsidRPr="0003153F">
        <w:rPr>
          <w:rFonts w:cs="Arial"/>
          <w:bCs/>
          <w:sz w:val="28"/>
          <w:szCs w:val="24"/>
        </w:rPr>
        <w:t>Teatro Regio di Parma</w:t>
      </w:r>
      <w:r w:rsidR="0003153F">
        <w:rPr>
          <w:rFonts w:cs="Arial"/>
          <w:bCs/>
          <w:sz w:val="28"/>
          <w:szCs w:val="24"/>
        </w:rPr>
        <w:t>, Italy)</w:t>
      </w:r>
      <w:r w:rsidR="0003153F" w:rsidRPr="0003153F">
        <w:rPr>
          <w:rFonts w:cs="Arial"/>
          <w:bCs/>
          <w:sz w:val="28"/>
          <w:szCs w:val="24"/>
        </w:rPr>
        <w:t xml:space="preserve"> (begin at 5:52)</w:t>
      </w:r>
      <w:r w:rsidR="0003153F">
        <w:rPr>
          <w:rFonts w:cs="Arial"/>
          <w:bCs/>
          <w:sz w:val="28"/>
          <w:szCs w:val="24"/>
        </w:rPr>
        <w:t xml:space="preserve"> </w:t>
      </w:r>
      <w:r w:rsidR="0003153F" w:rsidRPr="00C02E7C">
        <w:rPr>
          <w:rFonts w:cs="Arial"/>
          <w:bCs/>
          <w:sz w:val="28"/>
          <w:szCs w:val="24"/>
        </w:rPr>
        <w:t>(in this version Rosina enters second, followed by Figaro)</w:t>
      </w:r>
    </w:p>
    <w:p w14:paraId="14241EB3" w14:textId="77777777" w:rsidR="0003153F" w:rsidRDefault="00000000" w:rsidP="007146E1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247" w:tgtFrame="_blank" w:history="1">
        <w:r w:rsidR="0003153F" w:rsidRPr="0003153F">
          <w:rPr>
            <w:rStyle w:val="Hyperlink"/>
            <w:rFonts w:cs="Arial"/>
            <w:bCs/>
            <w:sz w:val="28"/>
            <w:szCs w:val="24"/>
          </w:rPr>
          <w:t>https://www.youtube.com/watch?v=_gjsPDKPnNg</w:t>
        </w:r>
      </w:hyperlink>
      <w:r w:rsidR="0003153F">
        <w:rPr>
          <w:rFonts w:cs="Arial"/>
          <w:bCs/>
          <w:sz w:val="28"/>
          <w:szCs w:val="24"/>
        </w:rPr>
        <w:t xml:space="preserve"> (</w:t>
      </w:r>
      <w:r w:rsidR="0003153F" w:rsidRPr="0003153F">
        <w:rPr>
          <w:rFonts w:cs="Arial"/>
          <w:bCs/>
          <w:sz w:val="28"/>
          <w:szCs w:val="24"/>
        </w:rPr>
        <w:t>staged concert version with piano, with English subtitles, Corinne Rydman, Eric Levintow, Waiton Farrell</w:t>
      </w:r>
      <w:r w:rsidR="0003153F">
        <w:rPr>
          <w:rFonts w:cs="Arial"/>
          <w:bCs/>
          <w:sz w:val="28"/>
          <w:szCs w:val="24"/>
        </w:rPr>
        <w:t>)</w:t>
      </w:r>
      <w:r w:rsidR="0003153F" w:rsidRPr="0003153F">
        <w:rPr>
          <w:rFonts w:cs="Arial"/>
          <w:bCs/>
          <w:sz w:val="28"/>
          <w:szCs w:val="24"/>
        </w:rPr>
        <w:t xml:space="preserve"> (begin at 6:06)</w:t>
      </w:r>
    </w:p>
    <w:p w14:paraId="704B51FB" w14:textId="2B0AEF86" w:rsidR="0003153F" w:rsidRDefault="00000000" w:rsidP="007146E1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248" w:tgtFrame="_blank" w:history="1">
        <w:r w:rsidR="0003153F" w:rsidRPr="0003153F">
          <w:rPr>
            <w:rStyle w:val="Hyperlink"/>
            <w:rFonts w:cs="Arial"/>
            <w:bCs/>
            <w:sz w:val="28"/>
            <w:szCs w:val="24"/>
          </w:rPr>
          <w:t>https://www.youtube.com/watch?v=Tk0texcsh_A</w:t>
        </w:r>
      </w:hyperlink>
      <w:r w:rsidR="0003153F">
        <w:rPr>
          <w:rFonts w:cs="Arial"/>
          <w:bCs/>
          <w:sz w:val="28"/>
          <w:szCs w:val="24"/>
        </w:rPr>
        <w:t xml:space="preserve"> (</w:t>
      </w:r>
      <w:r w:rsidR="0003153F" w:rsidRPr="0003153F">
        <w:rPr>
          <w:rFonts w:cs="Arial"/>
          <w:bCs/>
          <w:sz w:val="28"/>
          <w:szCs w:val="24"/>
        </w:rPr>
        <w:t>Rossini's Barber of Seville in 3 Minutes</w:t>
      </w:r>
      <w:r w:rsidR="0003153F">
        <w:rPr>
          <w:rFonts w:cs="Arial"/>
          <w:bCs/>
          <w:sz w:val="28"/>
          <w:szCs w:val="24"/>
        </w:rPr>
        <w:t>)</w:t>
      </w:r>
      <w:r w:rsidR="0003153F" w:rsidRPr="0003153F">
        <w:rPr>
          <w:rFonts w:cs="Arial"/>
          <w:bCs/>
          <w:sz w:val="28"/>
          <w:szCs w:val="24"/>
        </w:rPr>
        <w:t xml:space="preserve"> (lots of sarcasm)</w:t>
      </w:r>
    </w:p>
    <w:p w14:paraId="1E3B3900" w14:textId="77777777" w:rsidR="0003153F" w:rsidRDefault="00000000" w:rsidP="007146E1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249" w:tgtFrame="_blank" w:history="1">
        <w:r w:rsidR="0003153F" w:rsidRPr="0003153F">
          <w:rPr>
            <w:rStyle w:val="Hyperlink"/>
            <w:rFonts w:cs="Arial"/>
            <w:bCs/>
            <w:sz w:val="28"/>
            <w:szCs w:val="24"/>
          </w:rPr>
          <w:t>https://www.youtube.com/watch?v=47iXQ54Z--k</w:t>
        </w:r>
      </w:hyperlink>
      <w:r w:rsidR="0003153F">
        <w:rPr>
          <w:rFonts w:cs="Arial"/>
          <w:bCs/>
          <w:sz w:val="28"/>
          <w:szCs w:val="24"/>
        </w:rPr>
        <w:t xml:space="preserve"> (</w:t>
      </w:r>
      <w:r w:rsidR="0003153F" w:rsidRPr="0003153F">
        <w:rPr>
          <w:rFonts w:cs="Arial"/>
          <w:bCs/>
          <w:sz w:val="28"/>
          <w:szCs w:val="24"/>
        </w:rPr>
        <w:t>Rossini in 10 Minutes, in Spanish, with English subtitles</w:t>
      </w:r>
      <w:r w:rsidR="0003153F">
        <w:rPr>
          <w:rFonts w:cs="Arial"/>
          <w:bCs/>
          <w:sz w:val="28"/>
          <w:szCs w:val="24"/>
        </w:rPr>
        <w:t>)</w:t>
      </w:r>
    </w:p>
    <w:p w14:paraId="24266E66" w14:textId="4A7B0748" w:rsidR="00414DAE" w:rsidRDefault="00000000" w:rsidP="00414DAE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250" w:history="1">
        <w:r w:rsidR="00414DAE" w:rsidRPr="00784233">
          <w:rPr>
            <w:rStyle w:val="Hyperlink"/>
            <w:rFonts w:cs="Arial"/>
            <w:bCs/>
            <w:sz w:val="28"/>
            <w:szCs w:val="24"/>
          </w:rPr>
          <w:t>https://www.classicsforkids.com/podcast/gioachino-rossini-1-about-gioachino-rossini/</w:t>
        </w:r>
      </w:hyperlink>
      <w:r w:rsidR="00414DAE">
        <w:rPr>
          <w:rFonts w:cs="Arial"/>
          <w:bCs/>
          <w:sz w:val="28"/>
          <w:szCs w:val="24"/>
          <w:u w:val="single"/>
        </w:rPr>
        <w:t xml:space="preserve"> </w:t>
      </w:r>
      <w:r w:rsidR="00414DAE">
        <w:rPr>
          <w:rFonts w:cs="Arial"/>
          <w:bCs/>
          <w:sz w:val="28"/>
          <w:szCs w:val="24"/>
        </w:rPr>
        <w:t xml:space="preserve"> (</w:t>
      </w:r>
      <w:r w:rsidR="00414DAE" w:rsidRPr="0003153F">
        <w:rPr>
          <w:rFonts w:cs="Arial"/>
          <w:bCs/>
          <w:sz w:val="28"/>
          <w:szCs w:val="24"/>
        </w:rPr>
        <w:t>Classics for Kids show about Rossini</w:t>
      </w:r>
      <w:r w:rsidR="00414DAE">
        <w:rPr>
          <w:rFonts w:cs="Arial"/>
          <w:bCs/>
          <w:sz w:val="28"/>
          <w:szCs w:val="24"/>
        </w:rPr>
        <w:t>, quiz, activity sheet)</w:t>
      </w:r>
    </w:p>
    <w:p w14:paraId="0459D4BD" w14:textId="5053FD5B" w:rsidR="00663835" w:rsidRPr="00C02E7C" w:rsidRDefault="00000000" w:rsidP="00663835">
      <w:pPr>
        <w:pStyle w:val="NoSpacing"/>
        <w:ind w:left="360" w:right="360"/>
        <w:rPr>
          <w:rFonts w:cs="Arial"/>
          <w:bCs/>
          <w:sz w:val="28"/>
          <w:szCs w:val="24"/>
        </w:rPr>
      </w:pPr>
      <w:hyperlink r:id="rId251" w:history="1">
        <w:r w:rsidR="00663835" w:rsidRPr="00784233">
          <w:rPr>
            <w:rStyle w:val="Hyperlink"/>
            <w:rFonts w:cs="Arial"/>
            <w:bCs/>
            <w:sz w:val="28"/>
            <w:szCs w:val="24"/>
          </w:rPr>
          <w:t>https://makingmusicfun.net/htm/f_mmf_music_library/hey-kids-meet-gioachino-antonio-rossini</w:t>
        </w:r>
      </w:hyperlink>
      <w:r w:rsidR="00663835">
        <w:rPr>
          <w:rFonts w:cs="Arial"/>
          <w:bCs/>
          <w:sz w:val="28"/>
          <w:szCs w:val="24"/>
        </w:rPr>
        <w:t xml:space="preserve">  (</w:t>
      </w:r>
      <w:r w:rsidR="00663835" w:rsidRPr="0003153F">
        <w:rPr>
          <w:rFonts w:cs="Arial"/>
          <w:bCs/>
          <w:sz w:val="28"/>
          <w:szCs w:val="24"/>
        </w:rPr>
        <w:t xml:space="preserve">Making Music Fun </w:t>
      </w:r>
      <w:r w:rsidR="00663835">
        <w:rPr>
          <w:rFonts w:cs="Arial"/>
          <w:bCs/>
          <w:sz w:val="28"/>
          <w:szCs w:val="24"/>
        </w:rPr>
        <w:t xml:space="preserve">Hey Kids, Meet Gioachino Antonio Rossini </w:t>
      </w:r>
      <w:r w:rsidR="00663835" w:rsidRPr="0003153F">
        <w:rPr>
          <w:rFonts w:cs="Arial"/>
          <w:bCs/>
          <w:sz w:val="28"/>
          <w:szCs w:val="24"/>
        </w:rPr>
        <w:t xml:space="preserve">biography, worksheets, </w:t>
      </w:r>
      <w:r w:rsidR="00663835">
        <w:rPr>
          <w:rFonts w:cs="Arial"/>
          <w:bCs/>
          <w:sz w:val="28"/>
          <w:szCs w:val="24"/>
        </w:rPr>
        <w:t xml:space="preserve">coloring page, </w:t>
      </w:r>
      <w:r w:rsidR="00663835" w:rsidRPr="0003153F">
        <w:rPr>
          <w:rFonts w:cs="Arial"/>
          <w:bCs/>
          <w:sz w:val="28"/>
          <w:szCs w:val="24"/>
        </w:rPr>
        <w:t>and games l</w:t>
      </w:r>
      <w:r w:rsidR="00663835">
        <w:rPr>
          <w:rFonts w:cs="Arial"/>
          <w:bCs/>
          <w:sz w:val="28"/>
          <w:szCs w:val="24"/>
        </w:rPr>
        <w:t>esson plans)</w:t>
      </w:r>
    </w:p>
    <w:p w14:paraId="34E90131" w14:textId="77777777" w:rsidR="007146E1" w:rsidRDefault="007146E1" w:rsidP="004157B6">
      <w:pPr>
        <w:pStyle w:val="NoSpacing"/>
        <w:ind w:left="360" w:right="360"/>
        <w:rPr>
          <w:rFonts w:cs="Arial"/>
          <w:color w:val="000000"/>
          <w:sz w:val="28"/>
          <w:szCs w:val="28"/>
          <w:shd w:val="clear" w:color="auto" w:fill="FFFFFF"/>
        </w:rPr>
      </w:pPr>
    </w:p>
    <w:p w14:paraId="5353F084" w14:textId="21F608ED" w:rsidR="00D16300" w:rsidRPr="00E60027" w:rsidRDefault="00E60027" w:rsidP="00E60027">
      <w:pPr>
        <w:pStyle w:val="NoSpacing"/>
        <w:ind w:left="360" w:right="360"/>
        <w:rPr>
          <w:ins w:id="28" w:author="Phyllis Thomas" w:date="2023-07-30T16:38:00Z"/>
          <w:rFonts w:cs="Arial"/>
          <w:b/>
          <w:sz w:val="32"/>
          <w:szCs w:val="28"/>
        </w:rPr>
      </w:pPr>
      <w:r>
        <w:rPr>
          <w:rFonts w:cs="Arial"/>
          <w:b/>
          <w:sz w:val="32"/>
          <w:szCs w:val="28"/>
        </w:rPr>
        <w:t>Verdi</w:t>
      </w:r>
    </w:p>
    <w:p w14:paraId="1A85C987" w14:textId="16FF0F56" w:rsidR="007D20B9" w:rsidRDefault="00000000" w:rsidP="0003153F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252" w:tgtFrame="_blank" w:history="1">
        <w:r w:rsidR="00A153D2" w:rsidRPr="00A153D2">
          <w:rPr>
            <w:rStyle w:val="Hyperlink"/>
            <w:rFonts w:cstheme="minorHAnsi"/>
            <w:sz w:val="28"/>
            <w:szCs w:val="28"/>
          </w:rPr>
          <w:t>http://www.youtube.com/watch?v=cHw4GER-MiE</w:t>
        </w:r>
      </w:hyperlink>
      <w:r w:rsidR="00A153D2">
        <w:rPr>
          <w:rFonts w:cstheme="minorHAnsi"/>
          <w:sz w:val="28"/>
          <w:szCs w:val="28"/>
        </w:rPr>
        <w:t xml:space="preserve"> (</w:t>
      </w:r>
      <w:r w:rsidR="00A153D2" w:rsidRPr="00A153D2">
        <w:rPr>
          <w:rFonts w:cstheme="minorHAnsi"/>
          <w:sz w:val="28"/>
          <w:szCs w:val="28"/>
        </w:rPr>
        <w:t>Gustav Kuhn, Orchester der Tiroler Festspiele, BBC Prom, with English subtitles</w:t>
      </w:r>
      <w:r w:rsidR="00A153D2">
        <w:rPr>
          <w:rFonts w:cstheme="minorHAnsi"/>
          <w:sz w:val="28"/>
          <w:szCs w:val="28"/>
        </w:rPr>
        <w:t>)</w:t>
      </w:r>
      <w:r w:rsidR="00A153D2" w:rsidRPr="00A153D2">
        <w:rPr>
          <w:rFonts w:cstheme="minorHAnsi"/>
          <w:sz w:val="28"/>
          <w:szCs w:val="28"/>
        </w:rPr>
        <w:t xml:space="preserve"> (stop at 2:23)</w:t>
      </w:r>
    </w:p>
    <w:p w14:paraId="4DB741E3" w14:textId="2E9F0871" w:rsidR="00A153D2" w:rsidRDefault="00000000" w:rsidP="0003153F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253" w:tgtFrame="_blank" w:history="1">
        <w:r w:rsidR="00A153D2" w:rsidRPr="00A153D2">
          <w:rPr>
            <w:rStyle w:val="Hyperlink"/>
            <w:rFonts w:cstheme="minorHAnsi"/>
            <w:sz w:val="28"/>
            <w:szCs w:val="28"/>
          </w:rPr>
          <w:t>https://www.youtube.com/watch?v=X6cogix3cwQ</w:t>
        </w:r>
      </w:hyperlink>
      <w:r w:rsidR="00A153D2">
        <w:rPr>
          <w:rFonts w:cstheme="minorHAnsi"/>
          <w:sz w:val="28"/>
          <w:szCs w:val="28"/>
        </w:rPr>
        <w:t xml:space="preserve"> (</w:t>
      </w:r>
      <w:r w:rsidR="00A153D2" w:rsidRPr="00A153D2">
        <w:rPr>
          <w:rFonts w:cstheme="minorHAnsi"/>
          <w:sz w:val="28"/>
          <w:szCs w:val="28"/>
        </w:rPr>
        <w:t>Yannick Nézet-Séguin, the Metropolitan Opera Orchestra and Chorus</w:t>
      </w:r>
      <w:r w:rsidR="00A153D2">
        <w:rPr>
          <w:rFonts w:cstheme="minorHAnsi"/>
          <w:sz w:val="28"/>
          <w:szCs w:val="28"/>
        </w:rPr>
        <w:t>)</w:t>
      </w:r>
    </w:p>
    <w:p w14:paraId="5842DCDE" w14:textId="50B0E139" w:rsidR="00A153D2" w:rsidRDefault="00000000" w:rsidP="0003153F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254" w:tgtFrame="_blank" w:history="1">
        <w:r w:rsidR="00A153D2" w:rsidRPr="00A153D2">
          <w:rPr>
            <w:rStyle w:val="Hyperlink"/>
            <w:rFonts w:cstheme="minorHAnsi"/>
            <w:sz w:val="28"/>
            <w:szCs w:val="28"/>
          </w:rPr>
          <w:t>https://www.youtube.com/watch?v=60mRj_9Rybc</w:t>
        </w:r>
      </w:hyperlink>
      <w:r w:rsidR="00A153D2">
        <w:rPr>
          <w:rFonts w:cstheme="minorHAnsi"/>
          <w:sz w:val="28"/>
          <w:szCs w:val="28"/>
        </w:rPr>
        <w:t xml:space="preserve"> (</w:t>
      </w:r>
      <w:r w:rsidR="00A153D2" w:rsidRPr="00A153D2">
        <w:rPr>
          <w:rFonts w:cstheme="minorHAnsi"/>
          <w:sz w:val="28"/>
          <w:szCs w:val="28"/>
        </w:rPr>
        <w:t>Gustavo Dudamel, Cape Town Philharmonic</w:t>
      </w:r>
      <w:r w:rsidR="00A153D2">
        <w:rPr>
          <w:rFonts w:cstheme="minorHAnsi"/>
          <w:sz w:val="28"/>
          <w:szCs w:val="28"/>
        </w:rPr>
        <w:t>)</w:t>
      </w:r>
      <w:r w:rsidR="00A153D2" w:rsidRPr="00A153D2">
        <w:rPr>
          <w:rFonts w:cstheme="minorHAnsi"/>
          <w:sz w:val="28"/>
          <w:szCs w:val="28"/>
        </w:rPr>
        <w:t xml:space="preserve"> (stop at 2:20)</w:t>
      </w:r>
    </w:p>
    <w:p w14:paraId="383F2D3D" w14:textId="17239454" w:rsidR="00A153D2" w:rsidRDefault="00000000" w:rsidP="0003153F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255" w:tgtFrame="_blank" w:history="1">
        <w:r w:rsidR="00A153D2" w:rsidRPr="00A153D2">
          <w:rPr>
            <w:rStyle w:val="Hyperlink"/>
            <w:rFonts w:cstheme="minorHAnsi"/>
            <w:sz w:val="28"/>
            <w:szCs w:val="28"/>
          </w:rPr>
          <w:t>https://www.youtube.com/watch?v=GLxFXpDcQqE</w:t>
        </w:r>
      </w:hyperlink>
      <w:r w:rsidR="00A153D2">
        <w:rPr>
          <w:rFonts w:cstheme="minorHAnsi"/>
          <w:sz w:val="28"/>
          <w:szCs w:val="28"/>
        </w:rPr>
        <w:t xml:space="preserve"> (</w:t>
      </w:r>
      <w:r w:rsidR="00A153D2" w:rsidRPr="00A153D2">
        <w:rPr>
          <w:rFonts w:cstheme="minorHAnsi"/>
          <w:sz w:val="28"/>
          <w:szCs w:val="28"/>
        </w:rPr>
        <w:t>Jacek Kaspszyk, Warsaw Philharmonic Orchestra &amp; Choir, with English subtitles</w:t>
      </w:r>
      <w:r w:rsidR="00A153D2">
        <w:rPr>
          <w:rFonts w:cstheme="minorHAnsi"/>
          <w:sz w:val="28"/>
          <w:szCs w:val="28"/>
        </w:rPr>
        <w:t>)</w:t>
      </w:r>
    </w:p>
    <w:p w14:paraId="0F601B77" w14:textId="623D341A" w:rsidR="00A153D2" w:rsidRDefault="00000000" w:rsidP="0003153F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256" w:tgtFrame="_blank" w:history="1">
        <w:r w:rsidR="00A153D2" w:rsidRPr="00A153D2">
          <w:rPr>
            <w:rStyle w:val="Hyperlink"/>
            <w:rFonts w:cstheme="minorHAnsi"/>
            <w:sz w:val="28"/>
            <w:szCs w:val="28"/>
          </w:rPr>
          <w:t>https://www.youtube.com/watch?v=wCgOclzTd4Q</w:t>
        </w:r>
      </w:hyperlink>
      <w:r w:rsidR="00A153D2">
        <w:rPr>
          <w:rFonts w:cstheme="minorHAnsi"/>
          <w:sz w:val="28"/>
          <w:szCs w:val="28"/>
        </w:rPr>
        <w:t xml:space="preserve"> (</w:t>
      </w:r>
      <w:r w:rsidR="00A153D2" w:rsidRPr="00A153D2">
        <w:rPr>
          <w:rFonts w:cstheme="minorHAnsi"/>
          <w:sz w:val="28"/>
          <w:szCs w:val="28"/>
        </w:rPr>
        <w:t>Herbert van Karajan, Vienna Philharmonic and Choir</w:t>
      </w:r>
      <w:r w:rsidR="00A153D2">
        <w:rPr>
          <w:rFonts w:cstheme="minorHAnsi"/>
          <w:sz w:val="28"/>
          <w:szCs w:val="28"/>
        </w:rPr>
        <w:t>)</w:t>
      </w:r>
      <w:r w:rsidR="00A153D2" w:rsidRPr="00A153D2">
        <w:rPr>
          <w:rFonts w:cstheme="minorHAnsi"/>
          <w:sz w:val="28"/>
          <w:szCs w:val="28"/>
        </w:rPr>
        <w:t xml:space="preserve"> (stop at 2:19)</w:t>
      </w:r>
    </w:p>
    <w:p w14:paraId="0C96BB10" w14:textId="6FD100A8" w:rsidR="00A153D2" w:rsidRDefault="00000000" w:rsidP="0003153F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257" w:tgtFrame="_blank" w:history="1">
        <w:r w:rsidR="00A153D2" w:rsidRPr="00A153D2">
          <w:rPr>
            <w:rStyle w:val="Hyperlink"/>
            <w:rFonts w:cstheme="minorHAnsi"/>
            <w:sz w:val="28"/>
            <w:szCs w:val="28"/>
          </w:rPr>
          <w:t>https://www.youtube.com/watch?v=1LzBXe9--oM</w:t>
        </w:r>
      </w:hyperlink>
      <w:r w:rsidR="00A153D2">
        <w:rPr>
          <w:rFonts w:cstheme="minorHAnsi"/>
          <w:sz w:val="28"/>
          <w:szCs w:val="28"/>
        </w:rPr>
        <w:t xml:space="preserve"> (</w:t>
      </w:r>
      <w:r w:rsidR="00A153D2" w:rsidRPr="00A153D2">
        <w:rPr>
          <w:rFonts w:cstheme="minorHAnsi"/>
          <w:sz w:val="28"/>
          <w:szCs w:val="28"/>
        </w:rPr>
        <w:t>Leonard Bernstein, London Symphony Orchestra and Chorus</w:t>
      </w:r>
      <w:r w:rsidR="00A153D2">
        <w:rPr>
          <w:rFonts w:cstheme="minorHAnsi"/>
          <w:sz w:val="28"/>
          <w:szCs w:val="28"/>
        </w:rPr>
        <w:t>)</w:t>
      </w:r>
    </w:p>
    <w:p w14:paraId="087EC32E" w14:textId="01D62620" w:rsidR="00A153D2" w:rsidRDefault="00000000" w:rsidP="0003153F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258" w:history="1">
        <w:r w:rsidR="00C50637" w:rsidRPr="00784233">
          <w:rPr>
            <w:rStyle w:val="Hyperlink"/>
            <w:rFonts w:cstheme="minorHAnsi"/>
            <w:sz w:val="28"/>
            <w:szCs w:val="28"/>
          </w:rPr>
          <w:t>http://www.youtube.com/watch?v=jGvYaMIXuxU</w:t>
        </w:r>
      </w:hyperlink>
      <w:r w:rsidR="00A153D2">
        <w:rPr>
          <w:rFonts w:cstheme="minorHAnsi"/>
          <w:sz w:val="28"/>
          <w:szCs w:val="28"/>
        </w:rPr>
        <w:t xml:space="preserve"> (</w:t>
      </w:r>
      <w:r w:rsidR="00A153D2" w:rsidRPr="00A153D2">
        <w:rPr>
          <w:rFonts w:cstheme="minorHAnsi"/>
          <w:sz w:val="28"/>
          <w:szCs w:val="28"/>
        </w:rPr>
        <w:t>audio with piano-vocal score, Claudio Abbado, Orchestra and Cho</w:t>
      </w:r>
      <w:r w:rsidR="00A153D2">
        <w:rPr>
          <w:rFonts w:cstheme="minorHAnsi"/>
          <w:sz w:val="28"/>
          <w:szCs w:val="28"/>
        </w:rPr>
        <w:t>ir</w:t>
      </w:r>
      <w:r w:rsidR="00A153D2" w:rsidRPr="00A153D2">
        <w:rPr>
          <w:rFonts w:cstheme="minorHAnsi"/>
          <w:sz w:val="28"/>
          <w:szCs w:val="28"/>
        </w:rPr>
        <w:t>s of La Scala, Milan, Italy</w:t>
      </w:r>
      <w:r w:rsidR="00A153D2">
        <w:rPr>
          <w:rFonts w:cstheme="minorHAnsi"/>
          <w:sz w:val="28"/>
          <w:szCs w:val="28"/>
        </w:rPr>
        <w:t>)</w:t>
      </w:r>
    </w:p>
    <w:p w14:paraId="14FD68BC" w14:textId="71C8D693" w:rsidR="00A153D2" w:rsidRDefault="00000000" w:rsidP="0003153F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259" w:history="1">
        <w:r w:rsidR="00A153D2" w:rsidRPr="00784233">
          <w:rPr>
            <w:rStyle w:val="Hyperlink"/>
            <w:rFonts w:cstheme="minorHAnsi"/>
            <w:sz w:val="28"/>
            <w:szCs w:val="28"/>
          </w:rPr>
          <w:t>https://www.youtube.com/watch?v=yxCkVBwvr3o</w:t>
        </w:r>
      </w:hyperlink>
      <w:r w:rsidR="00A153D2">
        <w:rPr>
          <w:rFonts w:cstheme="minorHAnsi"/>
          <w:sz w:val="28"/>
          <w:szCs w:val="28"/>
        </w:rPr>
        <w:t xml:space="preserve"> (</w:t>
      </w:r>
      <w:r w:rsidR="00A153D2" w:rsidRPr="00A153D2">
        <w:rPr>
          <w:rFonts w:cstheme="minorHAnsi"/>
          <w:sz w:val="28"/>
          <w:szCs w:val="28"/>
        </w:rPr>
        <w:t>Verdi in 10 Minutes, in Spanish with English Subtitles</w:t>
      </w:r>
      <w:r w:rsidR="00A153D2">
        <w:rPr>
          <w:rFonts w:cstheme="minorHAnsi"/>
          <w:sz w:val="28"/>
          <w:szCs w:val="28"/>
        </w:rPr>
        <w:t>)</w:t>
      </w:r>
    </w:p>
    <w:p w14:paraId="7C76E18A" w14:textId="70BF1524" w:rsidR="00414DAE" w:rsidRDefault="00000000" w:rsidP="0003153F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260" w:history="1">
        <w:r w:rsidR="00414DAE" w:rsidRPr="00784233">
          <w:rPr>
            <w:rStyle w:val="Hyperlink"/>
            <w:rFonts w:cstheme="minorHAnsi"/>
            <w:sz w:val="28"/>
            <w:szCs w:val="28"/>
          </w:rPr>
          <w:t>https://www.classicsforkids.com/podcast/giuseppe-verdi-1-about-giuseppe-verdi/</w:t>
        </w:r>
      </w:hyperlink>
      <w:r w:rsidR="00414DAE">
        <w:rPr>
          <w:rFonts w:cstheme="minorHAnsi"/>
          <w:sz w:val="28"/>
          <w:szCs w:val="28"/>
        </w:rPr>
        <w:t xml:space="preserve"> (Classics for Kids show about Verdi, quiz, activity sheet)</w:t>
      </w:r>
    </w:p>
    <w:p w14:paraId="64B4101D" w14:textId="18BCA6E9" w:rsidR="00204451" w:rsidRDefault="00000000" w:rsidP="0003153F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261" w:history="1">
        <w:r w:rsidR="00204451" w:rsidRPr="00784233">
          <w:rPr>
            <w:rStyle w:val="Hyperlink"/>
            <w:rFonts w:cstheme="minorHAnsi"/>
            <w:sz w:val="28"/>
            <w:szCs w:val="28"/>
          </w:rPr>
          <w:t>https://www.youtube.com/watch?v=845xNEdlPWg</w:t>
        </w:r>
      </w:hyperlink>
      <w:r w:rsidR="00204451">
        <w:rPr>
          <w:rFonts w:cstheme="minorHAnsi"/>
          <w:sz w:val="28"/>
          <w:szCs w:val="28"/>
        </w:rPr>
        <w:t xml:space="preserve"> (Classic FM’s Fast and Friendly Guide to Verdi)</w:t>
      </w:r>
    </w:p>
    <w:p w14:paraId="28635F7E" w14:textId="77777777" w:rsidR="0003153F" w:rsidRPr="00D16300" w:rsidRDefault="0003153F" w:rsidP="0003153F">
      <w:pPr>
        <w:pStyle w:val="NoSpacing"/>
        <w:ind w:left="360" w:right="360"/>
        <w:rPr>
          <w:rFonts w:cstheme="minorHAnsi"/>
          <w:sz w:val="28"/>
          <w:szCs w:val="28"/>
        </w:rPr>
      </w:pPr>
    </w:p>
    <w:p w14:paraId="5D4104DF" w14:textId="41CDD185" w:rsidR="00FB3601" w:rsidRDefault="00E60027" w:rsidP="004157B6">
      <w:pPr>
        <w:pStyle w:val="NoSpacing"/>
        <w:ind w:left="360" w:right="360"/>
        <w:rPr>
          <w:rFonts w:cs="Arial"/>
          <w:b/>
          <w:sz w:val="32"/>
          <w:szCs w:val="28"/>
        </w:rPr>
      </w:pPr>
      <w:r>
        <w:rPr>
          <w:rFonts w:cs="Arial"/>
          <w:b/>
          <w:sz w:val="32"/>
          <w:szCs w:val="28"/>
        </w:rPr>
        <w:t>Vivaldi</w:t>
      </w:r>
    </w:p>
    <w:p w14:paraId="6DDD48BB" w14:textId="0E41C2EC" w:rsidR="000968D7" w:rsidRDefault="00000000" w:rsidP="000968D7">
      <w:pPr>
        <w:pStyle w:val="NoSpacing"/>
        <w:ind w:left="360" w:right="360"/>
        <w:rPr>
          <w:rFonts w:cs="Arial"/>
          <w:sz w:val="28"/>
          <w:szCs w:val="28"/>
        </w:rPr>
      </w:pPr>
      <w:hyperlink r:id="rId262" w:tgtFrame="_blank" w:history="1">
        <w:r w:rsidR="00C50637" w:rsidRPr="00C50637">
          <w:rPr>
            <w:rStyle w:val="Hyperlink"/>
            <w:rFonts w:cs="Arial"/>
            <w:sz w:val="28"/>
            <w:szCs w:val="28"/>
          </w:rPr>
          <w:t>https://www.youtube.com/watch?v=PUiUcsdl4jo</w:t>
        </w:r>
      </w:hyperlink>
      <w:r w:rsidR="00C50637">
        <w:rPr>
          <w:rFonts w:cs="Arial"/>
          <w:sz w:val="28"/>
          <w:szCs w:val="28"/>
        </w:rPr>
        <w:t xml:space="preserve"> (</w:t>
      </w:r>
      <w:r w:rsidR="00C50637" w:rsidRPr="00C50637">
        <w:rPr>
          <w:rFonts w:cs="Arial"/>
          <w:sz w:val="28"/>
          <w:szCs w:val="28"/>
        </w:rPr>
        <w:t>Ray Chen, Rockport Festival Chamber Orchestra</w:t>
      </w:r>
      <w:r w:rsidR="00C50637">
        <w:rPr>
          <w:rFonts w:cs="Arial"/>
          <w:sz w:val="28"/>
          <w:szCs w:val="28"/>
        </w:rPr>
        <w:t>)</w:t>
      </w:r>
    </w:p>
    <w:p w14:paraId="1AAFDF7F" w14:textId="3FA1DF7D" w:rsidR="00C50637" w:rsidRDefault="00000000" w:rsidP="000968D7">
      <w:pPr>
        <w:pStyle w:val="NoSpacing"/>
        <w:ind w:left="360" w:right="360"/>
        <w:rPr>
          <w:rFonts w:cs="Arial"/>
          <w:sz w:val="28"/>
          <w:szCs w:val="28"/>
        </w:rPr>
      </w:pPr>
      <w:hyperlink r:id="rId263" w:tgtFrame="_blank" w:history="1">
        <w:r w:rsidR="00C50637" w:rsidRPr="00C50637">
          <w:rPr>
            <w:rStyle w:val="Hyperlink"/>
            <w:rFonts w:cs="Arial"/>
            <w:sz w:val="28"/>
            <w:szCs w:val="28"/>
          </w:rPr>
          <w:t>https://www.youtube.com/watch?v=PapzGRO9edU</w:t>
        </w:r>
      </w:hyperlink>
      <w:r w:rsidR="00C50637">
        <w:rPr>
          <w:rFonts w:cs="Arial"/>
          <w:sz w:val="28"/>
          <w:szCs w:val="28"/>
        </w:rPr>
        <w:t xml:space="preserve"> (</w:t>
      </w:r>
      <w:r w:rsidR="00C50637" w:rsidRPr="00C50637">
        <w:rPr>
          <w:rFonts w:cs="Arial"/>
          <w:sz w:val="28"/>
          <w:szCs w:val="28"/>
        </w:rPr>
        <w:t>Olivier Brault, APOLLO'S FIRE, The Cleveland Baroque Orchestra</w:t>
      </w:r>
      <w:r w:rsidR="00C50637">
        <w:rPr>
          <w:rFonts w:cs="Arial"/>
          <w:sz w:val="28"/>
          <w:szCs w:val="28"/>
        </w:rPr>
        <w:t>)</w:t>
      </w:r>
    </w:p>
    <w:p w14:paraId="7F9F12F3" w14:textId="54CA5F12" w:rsidR="00C50637" w:rsidRDefault="00000000" w:rsidP="000968D7">
      <w:pPr>
        <w:pStyle w:val="NoSpacing"/>
        <w:ind w:left="360" w:right="360"/>
        <w:rPr>
          <w:rFonts w:cs="Arial"/>
          <w:sz w:val="28"/>
          <w:szCs w:val="28"/>
        </w:rPr>
      </w:pPr>
      <w:hyperlink r:id="rId264" w:tgtFrame="_blank" w:history="1">
        <w:r w:rsidR="00C50637" w:rsidRPr="00C50637">
          <w:rPr>
            <w:rStyle w:val="Hyperlink"/>
            <w:rFonts w:cs="Arial"/>
            <w:sz w:val="28"/>
            <w:szCs w:val="28"/>
          </w:rPr>
          <w:t>https://www.youtube.com/watch?v=9eEap53WxKY</w:t>
        </w:r>
      </w:hyperlink>
      <w:r w:rsidR="00C50637">
        <w:rPr>
          <w:rFonts w:cs="Arial"/>
          <w:sz w:val="28"/>
          <w:szCs w:val="28"/>
        </w:rPr>
        <w:t xml:space="preserve"> (</w:t>
      </w:r>
      <w:r w:rsidR="00C50637" w:rsidRPr="00C50637">
        <w:rPr>
          <w:rFonts w:cs="Arial"/>
          <w:sz w:val="28"/>
          <w:szCs w:val="28"/>
        </w:rPr>
        <w:t>Anne-Sophie Mutter, Mutter Virtuosi Ensemble</w:t>
      </w:r>
      <w:r w:rsidR="00C50637">
        <w:rPr>
          <w:rFonts w:cs="Arial"/>
          <w:sz w:val="28"/>
          <w:szCs w:val="28"/>
        </w:rPr>
        <w:t>)</w:t>
      </w:r>
      <w:r w:rsidR="00C50637" w:rsidRPr="00C50637">
        <w:rPr>
          <w:rFonts w:cs="Arial"/>
          <w:sz w:val="28"/>
          <w:szCs w:val="28"/>
        </w:rPr>
        <w:t xml:space="preserve"> (28:47-32:14)</w:t>
      </w:r>
    </w:p>
    <w:p w14:paraId="19183EDB" w14:textId="7EC3FA18" w:rsidR="00C50637" w:rsidRDefault="00000000" w:rsidP="000968D7">
      <w:pPr>
        <w:pStyle w:val="NoSpacing"/>
        <w:ind w:left="360" w:right="360"/>
        <w:rPr>
          <w:rFonts w:cs="Arial"/>
          <w:sz w:val="28"/>
          <w:szCs w:val="28"/>
        </w:rPr>
      </w:pPr>
      <w:hyperlink r:id="rId265" w:tgtFrame="_blank" w:history="1">
        <w:r w:rsidR="00C50637" w:rsidRPr="00C50637">
          <w:rPr>
            <w:rStyle w:val="Hyperlink"/>
            <w:rFonts w:cs="Arial"/>
            <w:sz w:val="28"/>
            <w:szCs w:val="28"/>
          </w:rPr>
          <w:t>https://www.youtube.com/watch?v=UIdwCrfDNjU</w:t>
        </w:r>
      </w:hyperlink>
      <w:r w:rsidR="00C50637">
        <w:rPr>
          <w:rFonts w:cs="Arial"/>
          <w:sz w:val="28"/>
          <w:szCs w:val="28"/>
        </w:rPr>
        <w:t xml:space="preserve"> (</w:t>
      </w:r>
      <w:r w:rsidR="00C50637" w:rsidRPr="00C50637">
        <w:rPr>
          <w:rFonts w:cs="Arial"/>
          <w:sz w:val="28"/>
          <w:szCs w:val="28"/>
        </w:rPr>
        <w:t>Carla Moore, Voices of Music with subtitles from the score</w:t>
      </w:r>
      <w:r w:rsidR="00C50637">
        <w:rPr>
          <w:rFonts w:cs="Arial"/>
          <w:sz w:val="28"/>
          <w:szCs w:val="28"/>
        </w:rPr>
        <w:t>)</w:t>
      </w:r>
      <w:r w:rsidR="00C50637" w:rsidRPr="00C50637">
        <w:rPr>
          <w:rFonts w:cs="Arial"/>
          <w:sz w:val="28"/>
          <w:szCs w:val="28"/>
        </w:rPr>
        <w:t xml:space="preserve"> (begin at 7:41)</w:t>
      </w:r>
    </w:p>
    <w:p w14:paraId="22DCA1D3" w14:textId="3154CE0B" w:rsidR="00C50637" w:rsidRDefault="00000000" w:rsidP="000968D7">
      <w:pPr>
        <w:pStyle w:val="NoSpacing"/>
        <w:ind w:left="360" w:right="360"/>
        <w:rPr>
          <w:ins w:id="29" w:author="Phyllis Thomas" w:date="2023-07-30T16:15:00Z"/>
          <w:rFonts w:cs="Arial"/>
          <w:sz w:val="28"/>
          <w:szCs w:val="28"/>
        </w:rPr>
      </w:pPr>
      <w:hyperlink r:id="rId266" w:tgtFrame="_blank" w:history="1">
        <w:r w:rsidR="00C50637" w:rsidRPr="00C50637">
          <w:rPr>
            <w:rStyle w:val="Hyperlink"/>
            <w:rFonts w:cs="Arial"/>
            <w:sz w:val="28"/>
            <w:szCs w:val="28"/>
          </w:rPr>
          <w:t>https://www.youtube.com/watch?v=zzE-kVadtNw&amp;t=2684s</w:t>
        </w:r>
      </w:hyperlink>
      <w:r w:rsidR="00C50637">
        <w:rPr>
          <w:rFonts w:cs="Arial"/>
          <w:sz w:val="28"/>
          <w:szCs w:val="28"/>
        </w:rPr>
        <w:t xml:space="preserve"> (</w:t>
      </w:r>
      <w:r w:rsidR="00C50637" w:rsidRPr="00C50637">
        <w:rPr>
          <w:rFonts w:cs="Arial"/>
          <w:sz w:val="28"/>
          <w:szCs w:val="28"/>
        </w:rPr>
        <w:t>Janine Jansen, Amsterdam Sinfonietta</w:t>
      </w:r>
      <w:r w:rsidR="00C50637">
        <w:rPr>
          <w:rFonts w:cs="Arial"/>
          <w:sz w:val="28"/>
          <w:szCs w:val="28"/>
        </w:rPr>
        <w:t>)</w:t>
      </w:r>
      <w:r w:rsidR="00C50637" w:rsidRPr="00C50637">
        <w:rPr>
          <w:rFonts w:cs="Arial"/>
          <w:sz w:val="28"/>
          <w:szCs w:val="28"/>
        </w:rPr>
        <w:t xml:space="preserve"> (28:41-31:47)</w:t>
      </w:r>
    </w:p>
    <w:p w14:paraId="03254BCE" w14:textId="190F400B" w:rsidR="00FF30E0" w:rsidRDefault="00000000" w:rsidP="000968D7">
      <w:pPr>
        <w:pStyle w:val="NoSpacing"/>
        <w:ind w:left="360" w:right="360"/>
        <w:rPr>
          <w:rFonts w:cs="Arial"/>
          <w:sz w:val="28"/>
          <w:szCs w:val="28"/>
        </w:rPr>
      </w:pPr>
      <w:hyperlink r:id="rId267" w:tgtFrame="_blank" w:history="1">
        <w:r w:rsidR="00C50637" w:rsidRPr="00C50637">
          <w:rPr>
            <w:rStyle w:val="Hyperlink"/>
            <w:rFonts w:cs="Arial"/>
            <w:sz w:val="28"/>
            <w:szCs w:val="28"/>
          </w:rPr>
          <w:t>https://www.youtube.com/watch?v=Z21_VpNipfg</w:t>
        </w:r>
      </w:hyperlink>
      <w:r w:rsidR="00C50637">
        <w:rPr>
          <w:rFonts w:cs="Arial"/>
          <w:sz w:val="28"/>
          <w:szCs w:val="28"/>
        </w:rPr>
        <w:t xml:space="preserve"> (</w:t>
      </w:r>
      <w:r w:rsidR="00C50637" w:rsidRPr="00C50637">
        <w:rPr>
          <w:rFonts w:cs="Arial"/>
          <w:sz w:val="28"/>
          <w:szCs w:val="28"/>
        </w:rPr>
        <w:t>Frederieke Saeijs, The Netherlands Symphony Orchestra</w:t>
      </w:r>
      <w:r w:rsidR="00C50637">
        <w:rPr>
          <w:rFonts w:cs="Arial"/>
          <w:sz w:val="28"/>
          <w:szCs w:val="28"/>
        </w:rPr>
        <w:t>)</w:t>
      </w:r>
      <w:r w:rsidR="00C50637" w:rsidRPr="00C50637">
        <w:rPr>
          <w:rFonts w:cs="Arial"/>
          <w:sz w:val="28"/>
          <w:szCs w:val="28"/>
        </w:rPr>
        <w:t xml:space="preserve"> (begin at 7:37)</w:t>
      </w:r>
    </w:p>
    <w:p w14:paraId="40F25B0D" w14:textId="081F221B" w:rsidR="00C50637" w:rsidRDefault="00000000" w:rsidP="000968D7">
      <w:pPr>
        <w:pStyle w:val="NoSpacing"/>
        <w:ind w:left="360" w:right="360"/>
        <w:rPr>
          <w:rFonts w:cs="Arial"/>
          <w:sz w:val="28"/>
          <w:szCs w:val="28"/>
        </w:rPr>
      </w:pPr>
      <w:hyperlink r:id="rId268" w:tgtFrame="_blank" w:history="1">
        <w:r w:rsidR="00C50637" w:rsidRPr="00C50637">
          <w:rPr>
            <w:rStyle w:val="Hyperlink"/>
            <w:rFonts w:cs="Arial"/>
            <w:sz w:val="28"/>
            <w:szCs w:val="28"/>
          </w:rPr>
          <w:t>https://www.youtube.com/watch?v=cRt7d5ZPU2E</w:t>
        </w:r>
      </w:hyperlink>
      <w:r w:rsidR="00C50637">
        <w:rPr>
          <w:rFonts w:cs="Arial"/>
          <w:sz w:val="28"/>
          <w:szCs w:val="28"/>
        </w:rPr>
        <w:t xml:space="preserve"> (</w:t>
      </w:r>
      <w:r w:rsidR="00C50637" w:rsidRPr="00C50637">
        <w:rPr>
          <w:rFonts w:cs="Arial"/>
          <w:sz w:val="28"/>
          <w:szCs w:val="28"/>
        </w:rPr>
        <w:t>Shunske Sato, Netherlands Bach Society</w:t>
      </w:r>
      <w:r w:rsidR="00C50637">
        <w:rPr>
          <w:rFonts w:cs="Arial"/>
          <w:sz w:val="28"/>
          <w:szCs w:val="28"/>
        </w:rPr>
        <w:t>)</w:t>
      </w:r>
      <w:r w:rsidR="00C50637" w:rsidRPr="00C50637">
        <w:rPr>
          <w:rFonts w:cs="Arial"/>
          <w:sz w:val="28"/>
          <w:szCs w:val="28"/>
        </w:rPr>
        <w:t xml:space="preserve"> (begin at 7:39)</w:t>
      </w:r>
    </w:p>
    <w:p w14:paraId="28F2E198" w14:textId="463356F8" w:rsidR="00C50637" w:rsidRDefault="00000000" w:rsidP="000968D7">
      <w:pPr>
        <w:pStyle w:val="NoSpacing"/>
        <w:ind w:left="360" w:right="360"/>
        <w:rPr>
          <w:rFonts w:cs="Arial"/>
          <w:sz w:val="28"/>
          <w:szCs w:val="28"/>
        </w:rPr>
      </w:pPr>
      <w:hyperlink r:id="rId269" w:tgtFrame="_blank" w:history="1">
        <w:r w:rsidR="00C50637" w:rsidRPr="00C50637">
          <w:rPr>
            <w:rStyle w:val="Hyperlink"/>
            <w:rFonts w:cs="Arial"/>
            <w:sz w:val="28"/>
            <w:szCs w:val="28"/>
          </w:rPr>
          <w:t>https://www.youtube.com/watch?v=-pk_hw9Kcuk</w:t>
        </w:r>
      </w:hyperlink>
      <w:r w:rsidR="00C50637">
        <w:rPr>
          <w:rFonts w:cs="Arial"/>
          <w:sz w:val="28"/>
          <w:szCs w:val="28"/>
        </w:rPr>
        <w:t xml:space="preserve"> (</w:t>
      </w:r>
      <w:r w:rsidR="00C50637" w:rsidRPr="00C50637">
        <w:rPr>
          <w:rFonts w:cs="Arial"/>
          <w:sz w:val="28"/>
          <w:szCs w:val="28"/>
        </w:rPr>
        <w:t>unknown violinist and chamber ensemble, recorded outdoors in Venice</w:t>
      </w:r>
      <w:r w:rsidR="00C50637">
        <w:rPr>
          <w:rFonts w:cs="Arial"/>
          <w:sz w:val="28"/>
          <w:szCs w:val="28"/>
        </w:rPr>
        <w:t>)</w:t>
      </w:r>
      <w:r w:rsidR="00C50637" w:rsidRPr="00C50637">
        <w:rPr>
          <w:rFonts w:cs="Arial"/>
          <w:sz w:val="28"/>
          <w:szCs w:val="28"/>
        </w:rPr>
        <w:t xml:space="preserve"> (begin at 8:38)</w:t>
      </w:r>
    </w:p>
    <w:p w14:paraId="1985C962" w14:textId="6478EE24" w:rsidR="00C50637" w:rsidRDefault="00000000" w:rsidP="000968D7">
      <w:pPr>
        <w:pStyle w:val="NoSpacing"/>
        <w:ind w:left="360" w:right="360"/>
        <w:rPr>
          <w:rFonts w:cs="Arial"/>
          <w:sz w:val="28"/>
          <w:szCs w:val="28"/>
        </w:rPr>
      </w:pPr>
      <w:hyperlink r:id="rId270" w:tgtFrame="_blank" w:history="1">
        <w:r w:rsidR="00C50637" w:rsidRPr="00C50637">
          <w:rPr>
            <w:rStyle w:val="Hyperlink"/>
            <w:rFonts w:cs="Arial"/>
            <w:sz w:val="28"/>
            <w:szCs w:val="28"/>
          </w:rPr>
          <w:t>https://www.youtube.com/watch?v=Q8AN0jWNrJA</w:t>
        </w:r>
      </w:hyperlink>
      <w:r w:rsidR="00C50637">
        <w:rPr>
          <w:rFonts w:cs="Arial"/>
          <w:sz w:val="28"/>
          <w:szCs w:val="28"/>
        </w:rPr>
        <w:t xml:space="preserve"> (</w:t>
      </w:r>
      <w:r w:rsidR="00C50637" w:rsidRPr="00C50637">
        <w:rPr>
          <w:rFonts w:cs="Arial"/>
          <w:sz w:val="28"/>
          <w:szCs w:val="28"/>
        </w:rPr>
        <w:t>audio with autumn pictures, John Harrison, Wichita State University Chamber Players</w:t>
      </w:r>
      <w:r w:rsidR="00C50637">
        <w:rPr>
          <w:rFonts w:cs="Arial"/>
          <w:sz w:val="28"/>
          <w:szCs w:val="28"/>
        </w:rPr>
        <w:t>)</w:t>
      </w:r>
      <w:r w:rsidR="00C50637" w:rsidRPr="00C50637">
        <w:rPr>
          <w:rFonts w:cs="Arial"/>
          <w:sz w:val="28"/>
          <w:szCs w:val="28"/>
        </w:rPr>
        <w:t xml:space="preserve"> (begin at 7:44)</w:t>
      </w:r>
    </w:p>
    <w:p w14:paraId="21884277" w14:textId="77777777" w:rsidR="0048492F" w:rsidRDefault="00000000" w:rsidP="0048492F">
      <w:pPr>
        <w:pStyle w:val="NoSpacing"/>
        <w:ind w:left="360" w:right="360"/>
        <w:rPr>
          <w:rFonts w:cs="Arial"/>
          <w:sz w:val="28"/>
          <w:szCs w:val="28"/>
        </w:rPr>
      </w:pPr>
      <w:hyperlink r:id="rId271" w:tgtFrame="_blank" w:history="1">
        <w:r w:rsidR="0048492F" w:rsidRPr="00C50637">
          <w:rPr>
            <w:rStyle w:val="Hyperlink"/>
            <w:rFonts w:cs="Arial"/>
            <w:sz w:val="28"/>
            <w:szCs w:val="28"/>
          </w:rPr>
          <w:t>https://www.youtube.com/watch?v=Xcpc8VDsv3c&amp;t=9s</w:t>
        </w:r>
      </w:hyperlink>
      <w:r w:rsidR="0048492F">
        <w:rPr>
          <w:rFonts w:cs="Arial"/>
          <w:sz w:val="28"/>
          <w:szCs w:val="28"/>
        </w:rPr>
        <w:t xml:space="preserve"> (</w:t>
      </w:r>
      <w:r w:rsidR="0048492F" w:rsidRPr="0048492F">
        <w:rPr>
          <w:rFonts w:cs="Arial"/>
          <w:sz w:val="28"/>
          <w:szCs w:val="28"/>
        </w:rPr>
        <w:t>Why should you listen to Vivaldi's "Four Seasons"? TedEd video</w:t>
      </w:r>
      <w:r w:rsidR="0048492F">
        <w:rPr>
          <w:rFonts w:cs="Arial"/>
          <w:sz w:val="28"/>
          <w:szCs w:val="28"/>
        </w:rPr>
        <w:t>)</w:t>
      </w:r>
    </w:p>
    <w:p w14:paraId="615FC26F" w14:textId="77777777" w:rsidR="002153D5" w:rsidRDefault="002153D5" w:rsidP="0048492F">
      <w:pPr>
        <w:pStyle w:val="NoSpacing"/>
        <w:ind w:left="360" w:right="360"/>
        <w:rPr>
          <w:rFonts w:cs="Arial"/>
          <w:sz w:val="28"/>
          <w:szCs w:val="28"/>
          <w:u w:val="single"/>
        </w:rPr>
      </w:pPr>
    </w:p>
    <w:p w14:paraId="3D5D6F9B" w14:textId="77777777" w:rsidR="002153D5" w:rsidRDefault="002153D5" w:rsidP="0048492F">
      <w:pPr>
        <w:pStyle w:val="NoSpacing"/>
        <w:ind w:left="360" w:right="360"/>
        <w:rPr>
          <w:rFonts w:cs="Arial"/>
          <w:sz w:val="28"/>
          <w:szCs w:val="28"/>
          <w:u w:val="single"/>
        </w:rPr>
      </w:pPr>
    </w:p>
    <w:p w14:paraId="036A887B" w14:textId="4FB3BF29" w:rsidR="0048492F" w:rsidRDefault="00000000" w:rsidP="0048492F">
      <w:pPr>
        <w:pStyle w:val="NoSpacing"/>
        <w:ind w:left="360" w:right="360"/>
        <w:rPr>
          <w:rFonts w:cs="Arial"/>
          <w:sz w:val="28"/>
          <w:szCs w:val="28"/>
        </w:rPr>
      </w:pPr>
      <w:hyperlink r:id="rId272" w:history="1">
        <w:r w:rsidR="002153D5" w:rsidRPr="00784233">
          <w:rPr>
            <w:rStyle w:val="Hyperlink"/>
            <w:rFonts w:cs="Arial"/>
            <w:sz w:val="28"/>
            <w:szCs w:val="28"/>
          </w:rPr>
          <w:t>https://ed.ted.com/lessons/why-should-you-listen-to-vivaldi-s-four-seasons-betsy-schwarm/think</w:t>
        </w:r>
      </w:hyperlink>
      <w:r w:rsidR="0048492F">
        <w:rPr>
          <w:rFonts w:cs="Arial"/>
          <w:sz w:val="28"/>
          <w:szCs w:val="28"/>
        </w:rPr>
        <w:t xml:space="preserve"> (</w:t>
      </w:r>
      <w:r w:rsidR="0048492F" w:rsidRPr="0048492F">
        <w:rPr>
          <w:rFonts w:cs="Arial"/>
          <w:sz w:val="28"/>
          <w:szCs w:val="28"/>
        </w:rPr>
        <w:t>Multiple choice quiz on Why should you listen to Vivaldi's "Four Seasons?" TedEd video</w:t>
      </w:r>
      <w:r w:rsidR="0048492F">
        <w:rPr>
          <w:rFonts w:cs="Arial"/>
          <w:sz w:val="28"/>
          <w:szCs w:val="28"/>
        </w:rPr>
        <w:t>)</w:t>
      </w:r>
    </w:p>
    <w:p w14:paraId="29028178" w14:textId="77777777" w:rsidR="0048492F" w:rsidRDefault="00000000" w:rsidP="0048492F">
      <w:pPr>
        <w:pStyle w:val="NoSpacing"/>
        <w:ind w:left="360" w:right="360"/>
        <w:rPr>
          <w:rFonts w:cs="Arial"/>
          <w:sz w:val="28"/>
          <w:szCs w:val="28"/>
        </w:rPr>
      </w:pPr>
      <w:hyperlink r:id="rId273" w:tgtFrame="_blank" w:history="1">
        <w:r w:rsidR="0048492F" w:rsidRPr="0048492F">
          <w:rPr>
            <w:rStyle w:val="Hyperlink"/>
            <w:rFonts w:cs="Arial"/>
            <w:sz w:val="28"/>
            <w:szCs w:val="28"/>
          </w:rPr>
          <w:t>https://www.youtube.com/watch?v=3BDBcpxnT0A</w:t>
        </w:r>
      </w:hyperlink>
      <w:r w:rsidR="0048492F">
        <w:rPr>
          <w:rFonts w:cs="Arial"/>
          <w:sz w:val="28"/>
          <w:szCs w:val="28"/>
        </w:rPr>
        <w:t xml:space="preserve"> (</w:t>
      </w:r>
      <w:r w:rsidR="0048492F" w:rsidRPr="0048492F">
        <w:rPr>
          <w:rFonts w:cs="Arial"/>
          <w:sz w:val="28"/>
          <w:szCs w:val="28"/>
        </w:rPr>
        <w:t>How Vivaldi took the world by storm . . . sun, snow, and rain</w:t>
      </w:r>
      <w:r w:rsidR="0048492F">
        <w:rPr>
          <w:rFonts w:cs="Arial"/>
          <w:sz w:val="28"/>
          <w:szCs w:val="28"/>
        </w:rPr>
        <w:t>)</w:t>
      </w:r>
    </w:p>
    <w:p w14:paraId="602DA791" w14:textId="77777777" w:rsidR="0048492F" w:rsidRDefault="00000000" w:rsidP="0048492F">
      <w:pPr>
        <w:pStyle w:val="NoSpacing"/>
        <w:ind w:left="360" w:right="360"/>
        <w:rPr>
          <w:rFonts w:cs="Arial"/>
          <w:sz w:val="28"/>
          <w:szCs w:val="28"/>
        </w:rPr>
      </w:pPr>
      <w:hyperlink r:id="rId274" w:tgtFrame="_blank" w:history="1">
        <w:r w:rsidR="0048492F" w:rsidRPr="0048492F">
          <w:rPr>
            <w:rStyle w:val="Hyperlink"/>
            <w:rFonts w:cs="Arial"/>
            <w:sz w:val="28"/>
            <w:szCs w:val="28"/>
          </w:rPr>
          <w:t>https://www.youtube.com/watch?v=KtMi66anolg</w:t>
        </w:r>
      </w:hyperlink>
      <w:r w:rsidR="0048492F">
        <w:rPr>
          <w:rFonts w:cs="Arial"/>
          <w:sz w:val="28"/>
          <w:szCs w:val="28"/>
        </w:rPr>
        <w:t xml:space="preserve"> (</w:t>
      </w:r>
      <w:r w:rsidR="0048492F" w:rsidRPr="0048492F">
        <w:rPr>
          <w:rFonts w:cs="Arial"/>
          <w:sz w:val="28"/>
          <w:szCs w:val="28"/>
        </w:rPr>
        <w:t>The Four Seasons</w:t>
      </w:r>
      <w:r w:rsidR="0048492F">
        <w:rPr>
          <w:rFonts w:cs="Arial"/>
          <w:sz w:val="28"/>
          <w:szCs w:val="28"/>
        </w:rPr>
        <w:t>)</w:t>
      </w:r>
    </w:p>
    <w:p w14:paraId="4F591B5B" w14:textId="77777777" w:rsidR="0048492F" w:rsidRDefault="00000000" w:rsidP="0048492F">
      <w:pPr>
        <w:pStyle w:val="NoSpacing"/>
        <w:ind w:left="360" w:right="360"/>
        <w:rPr>
          <w:ins w:id="30" w:author="Phyllis Thomas" w:date="2023-07-30T16:15:00Z"/>
          <w:rFonts w:cs="Arial"/>
          <w:sz w:val="28"/>
          <w:szCs w:val="28"/>
        </w:rPr>
      </w:pPr>
      <w:hyperlink r:id="rId275" w:tgtFrame="_blank" w:history="1">
        <w:r w:rsidR="0048492F" w:rsidRPr="0048492F">
          <w:rPr>
            <w:rStyle w:val="Hyperlink"/>
            <w:rFonts w:cs="Arial"/>
            <w:sz w:val="28"/>
            <w:szCs w:val="28"/>
          </w:rPr>
          <w:t>https://www.youtube.com/watch?v=TfBthLUo2OQ</w:t>
        </w:r>
      </w:hyperlink>
      <w:r w:rsidR="0048492F">
        <w:rPr>
          <w:rFonts w:cs="Arial"/>
          <w:sz w:val="28"/>
          <w:szCs w:val="28"/>
        </w:rPr>
        <w:t xml:space="preserve"> (</w:t>
      </w:r>
      <w:r w:rsidR="0048492F" w:rsidRPr="0048492F">
        <w:rPr>
          <w:rFonts w:cs="Arial"/>
          <w:sz w:val="28"/>
          <w:szCs w:val="28"/>
        </w:rPr>
        <w:t>The Truth About Vivaldi's Four Seasons</w:t>
      </w:r>
      <w:r w:rsidR="0048492F">
        <w:rPr>
          <w:rFonts w:cs="Arial"/>
          <w:sz w:val="28"/>
          <w:szCs w:val="28"/>
        </w:rPr>
        <w:t>)</w:t>
      </w:r>
    </w:p>
    <w:p w14:paraId="663F83EA" w14:textId="018E602B" w:rsidR="00C50637" w:rsidRDefault="00000000" w:rsidP="000968D7">
      <w:pPr>
        <w:pStyle w:val="NoSpacing"/>
        <w:ind w:left="360" w:right="360"/>
        <w:rPr>
          <w:rFonts w:cs="Arial"/>
          <w:sz w:val="28"/>
          <w:szCs w:val="28"/>
        </w:rPr>
      </w:pPr>
      <w:hyperlink r:id="rId276" w:tgtFrame="_blank" w:history="1">
        <w:r w:rsidR="00C50637" w:rsidRPr="00C50637">
          <w:rPr>
            <w:rStyle w:val="Hyperlink"/>
            <w:rFonts w:cs="Arial"/>
            <w:sz w:val="28"/>
            <w:szCs w:val="28"/>
          </w:rPr>
          <w:t>https://www.youtube.com/watch?v=omzvkDkptLU</w:t>
        </w:r>
      </w:hyperlink>
      <w:r w:rsidR="00C50637">
        <w:rPr>
          <w:rFonts w:cs="Arial"/>
          <w:sz w:val="28"/>
          <w:szCs w:val="28"/>
        </w:rPr>
        <w:t xml:space="preserve"> (</w:t>
      </w:r>
      <w:r w:rsidR="00C50637" w:rsidRPr="00C50637">
        <w:rPr>
          <w:rFonts w:cs="Arial"/>
          <w:sz w:val="28"/>
          <w:szCs w:val="28"/>
        </w:rPr>
        <w:t>Vivaldi in 10 Minutes, in Spanish, with English subtitles</w:t>
      </w:r>
      <w:r w:rsidR="00C50637">
        <w:rPr>
          <w:rFonts w:cs="Arial"/>
          <w:sz w:val="28"/>
          <w:szCs w:val="28"/>
        </w:rPr>
        <w:t>)</w:t>
      </w:r>
    </w:p>
    <w:p w14:paraId="3C2CB8C7" w14:textId="71670272" w:rsidR="00C50637" w:rsidRDefault="00000000" w:rsidP="000968D7">
      <w:pPr>
        <w:pStyle w:val="NoSpacing"/>
        <w:ind w:left="360" w:right="360"/>
        <w:rPr>
          <w:rFonts w:cs="Arial"/>
          <w:sz w:val="28"/>
          <w:szCs w:val="28"/>
        </w:rPr>
      </w:pPr>
      <w:hyperlink r:id="rId277" w:tgtFrame="_blank" w:history="1">
        <w:r w:rsidR="00C50637" w:rsidRPr="00C50637">
          <w:rPr>
            <w:rStyle w:val="Hyperlink"/>
            <w:rFonts w:cs="Arial"/>
            <w:sz w:val="28"/>
            <w:szCs w:val="28"/>
          </w:rPr>
          <w:t>https://www.youtube.com/watch?v=0Wlqcn0b07I</w:t>
        </w:r>
      </w:hyperlink>
      <w:r w:rsidR="00C50637">
        <w:rPr>
          <w:rFonts w:cs="Arial"/>
          <w:sz w:val="28"/>
          <w:szCs w:val="28"/>
        </w:rPr>
        <w:t xml:space="preserve"> (</w:t>
      </w:r>
      <w:r w:rsidR="00C50637" w:rsidRPr="00C50637">
        <w:rPr>
          <w:rFonts w:cs="Arial"/>
          <w:sz w:val="28"/>
          <w:szCs w:val="28"/>
        </w:rPr>
        <w:t>Vivaldi for Kids</w:t>
      </w:r>
      <w:r w:rsidR="00C50637">
        <w:rPr>
          <w:rFonts w:cs="Arial"/>
          <w:sz w:val="28"/>
          <w:szCs w:val="28"/>
        </w:rPr>
        <w:t>)</w:t>
      </w:r>
    </w:p>
    <w:p w14:paraId="737521C9" w14:textId="4C13C1D0" w:rsidR="00414DAE" w:rsidRDefault="00000000" w:rsidP="00414DAE">
      <w:pPr>
        <w:pStyle w:val="NoSpacing"/>
        <w:ind w:left="360" w:right="360"/>
        <w:rPr>
          <w:rFonts w:cs="Arial"/>
          <w:sz w:val="28"/>
          <w:szCs w:val="28"/>
        </w:rPr>
      </w:pPr>
      <w:hyperlink r:id="rId278" w:history="1">
        <w:r w:rsidR="00414DAE" w:rsidRPr="00784233">
          <w:rPr>
            <w:rStyle w:val="Hyperlink"/>
            <w:rFonts w:cs="Arial"/>
            <w:sz w:val="28"/>
            <w:szCs w:val="28"/>
          </w:rPr>
          <w:t>https://www.classicsforkids.com/podcast/antonio-vivaldi-1-about-antonio-vivaldi/</w:t>
        </w:r>
      </w:hyperlink>
      <w:r w:rsidR="00414DAE">
        <w:rPr>
          <w:rFonts w:cs="Arial"/>
          <w:sz w:val="28"/>
          <w:szCs w:val="28"/>
        </w:rPr>
        <w:t xml:space="preserve"> (Classics for Kids show about Vivaldi, quiz, activity sheet)</w:t>
      </w:r>
    </w:p>
    <w:p w14:paraId="15F65475" w14:textId="6825E4BD" w:rsidR="00414DAE" w:rsidRDefault="00000000" w:rsidP="00414DAE">
      <w:pPr>
        <w:pStyle w:val="NoSpacing"/>
        <w:ind w:left="360" w:right="360"/>
        <w:rPr>
          <w:rFonts w:cs="Arial"/>
          <w:sz w:val="28"/>
          <w:szCs w:val="28"/>
        </w:rPr>
      </w:pPr>
      <w:hyperlink r:id="rId279" w:history="1">
        <w:r w:rsidR="00414DAE" w:rsidRPr="00784233">
          <w:rPr>
            <w:rStyle w:val="Hyperlink"/>
            <w:rFonts w:cs="Arial"/>
            <w:sz w:val="28"/>
            <w:szCs w:val="28"/>
          </w:rPr>
          <w:t>https://www.classicsforkids.com/the-concerto-part-2-antonio-vivaldis-the-four-seasons/</w:t>
        </w:r>
      </w:hyperlink>
      <w:r w:rsidR="00414DAE">
        <w:rPr>
          <w:rFonts w:cs="Arial"/>
          <w:sz w:val="28"/>
          <w:szCs w:val="28"/>
        </w:rPr>
        <w:t xml:space="preserve"> (Classics for Kids information about Vivaldi’s </w:t>
      </w:r>
      <w:r w:rsidR="00414DAE" w:rsidRPr="00414DAE">
        <w:rPr>
          <w:rFonts w:cs="Arial"/>
          <w:b/>
          <w:bCs/>
          <w:sz w:val="28"/>
          <w:szCs w:val="28"/>
        </w:rPr>
        <w:t>The Four Seasons</w:t>
      </w:r>
      <w:r w:rsidR="00414DAE">
        <w:rPr>
          <w:rFonts w:cs="Arial"/>
          <w:sz w:val="28"/>
          <w:szCs w:val="28"/>
        </w:rPr>
        <w:t>)</w:t>
      </w:r>
    </w:p>
    <w:p w14:paraId="1278852D" w14:textId="77777777" w:rsidR="00663835" w:rsidRDefault="00000000" w:rsidP="00414DAE">
      <w:pPr>
        <w:pStyle w:val="NoSpacing"/>
        <w:ind w:left="360" w:right="360"/>
        <w:rPr>
          <w:rFonts w:cs="Arial"/>
          <w:sz w:val="28"/>
          <w:szCs w:val="28"/>
          <w:u w:val="single"/>
        </w:rPr>
      </w:pPr>
      <w:hyperlink r:id="rId280" w:history="1">
        <w:r w:rsidR="00414DAE" w:rsidRPr="00784233">
          <w:rPr>
            <w:rStyle w:val="Hyperlink"/>
            <w:rFonts w:cs="Arial"/>
            <w:sz w:val="28"/>
            <w:szCs w:val="28"/>
          </w:rPr>
          <w:t>https://www.classicsforkids.com/podcast/antonio-vivaldi-3-violin-concertos-through-the-ages/</w:t>
        </w:r>
      </w:hyperlink>
      <w:r w:rsidR="00414DAE">
        <w:rPr>
          <w:rFonts w:cs="Arial"/>
          <w:sz w:val="28"/>
          <w:szCs w:val="28"/>
        </w:rPr>
        <w:t xml:space="preserve"> (Classics for Kids show about Violin Concertos Through the Ages, quiz, activity sheet)</w:t>
      </w:r>
      <w:r w:rsidR="00663835" w:rsidRPr="00663835">
        <w:rPr>
          <w:rFonts w:cs="Arial"/>
          <w:sz w:val="28"/>
          <w:szCs w:val="28"/>
          <w:u w:val="single"/>
        </w:rPr>
        <w:t xml:space="preserve"> </w:t>
      </w:r>
    </w:p>
    <w:p w14:paraId="0DD05C6B" w14:textId="26FF497F" w:rsidR="00663835" w:rsidRPr="00663835" w:rsidRDefault="00000000" w:rsidP="00414DAE">
      <w:pPr>
        <w:pStyle w:val="NoSpacing"/>
        <w:ind w:left="360" w:right="360"/>
        <w:rPr>
          <w:rFonts w:cs="Arial"/>
          <w:sz w:val="28"/>
          <w:szCs w:val="28"/>
        </w:rPr>
      </w:pPr>
      <w:hyperlink r:id="rId281" w:history="1">
        <w:r w:rsidR="00663835" w:rsidRPr="00784233">
          <w:rPr>
            <w:rStyle w:val="Hyperlink"/>
            <w:rFonts w:cs="Arial"/>
            <w:sz w:val="28"/>
            <w:szCs w:val="28"/>
          </w:rPr>
          <w:t>https://makingmusicfun.net/htm/f_mmf_music_library/hey-kids-meet-antonio-vivaldi</w:t>
        </w:r>
      </w:hyperlink>
      <w:r w:rsidR="00663835">
        <w:rPr>
          <w:rFonts w:cs="Arial"/>
          <w:sz w:val="28"/>
          <w:szCs w:val="28"/>
        </w:rPr>
        <w:t xml:space="preserve"> (Making Music Fun Hey Kids, Meet Antonio Vivaldi biography, with links to sheet music, worksheets, and lesson plans)</w:t>
      </w:r>
    </w:p>
    <w:p w14:paraId="563E93E7" w14:textId="2B6DA7C9" w:rsidR="00414DAE" w:rsidRDefault="00000000" w:rsidP="00414DAE">
      <w:pPr>
        <w:pStyle w:val="NoSpacing"/>
        <w:ind w:left="360" w:right="360"/>
        <w:rPr>
          <w:rFonts w:cs="Arial"/>
          <w:sz w:val="28"/>
          <w:szCs w:val="28"/>
        </w:rPr>
      </w:pPr>
      <w:hyperlink r:id="rId282" w:history="1">
        <w:r w:rsidR="00663835" w:rsidRPr="00784233">
          <w:rPr>
            <w:rStyle w:val="Hyperlink"/>
            <w:rFonts w:cs="Arial"/>
            <w:sz w:val="28"/>
            <w:szCs w:val="28"/>
          </w:rPr>
          <w:t>https://www.youtube.com/watch?v=ChRktnjAH44</w:t>
        </w:r>
      </w:hyperlink>
      <w:r w:rsidR="00663835">
        <w:rPr>
          <w:rFonts w:cs="Arial"/>
          <w:sz w:val="28"/>
          <w:szCs w:val="28"/>
        </w:rPr>
        <w:t xml:space="preserve"> (Making Music Fun </w:t>
      </w:r>
      <w:r w:rsidR="00663835" w:rsidRPr="0048492F">
        <w:rPr>
          <w:rFonts w:cs="Arial"/>
          <w:sz w:val="28"/>
          <w:szCs w:val="28"/>
        </w:rPr>
        <w:t>Meet Vivaldi</w:t>
      </w:r>
      <w:r w:rsidR="00663835">
        <w:rPr>
          <w:rFonts w:cs="Arial"/>
          <w:sz w:val="28"/>
          <w:szCs w:val="28"/>
        </w:rPr>
        <w:t xml:space="preserve"> video)</w:t>
      </w:r>
    </w:p>
    <w:p w14:paraId="0D534F6A" w14:textId="77777777" w:rsidR="00204451" w:rsidRDefault="00000000" w:rsidP="00204451">
      <w:pPr>
        <w:pStyle w:val="NoSpacing"/>
        <w:ind w:left="360" w:right="360"/>
        <w:rPr>
          <w:rFonts w:cs="Arial"/>
          <w:sz w:val="28"/>
          <w:szCs w:val="28"/>
        </w:rPr>
      </w:pPr>
      <w:hyperlink r:id="rId283" w:tgtFrame="_blank" w:history="1">
        <w:r w:rsidR="00204451" w:rsidRPr="00C50637">
          <w:rPr>
            <w:rStyle w:val="Hyperlink"/>
            <w:rFonts w:cs="Arial"/>
            <w:sz w:val="28"/>
            <w:szCs w:val="28"/>
          </w:rPr>
          <w:t>https://www.classicfm.com/composers/vivaldi/guides/vivaldi-facts-about-great-composer/red-priest/</w:t>
        </w:r>
      </w:hyperlink>
      <w:r w:rsidR="00204451">
        <w:rPr>
          <w:rFonts w:cs="Arial"/>
          <w:sz w:val="28"/>
          <w:szCs w:val="28"/>
        </w:rPr>
        <w:t xml:space="preserve"> (</w:t>
      </w:r>
      <w:r w:rsidR="00204451" w:rsidRPr="00C50637">
        <w:rPr>
          <w:rFonts w:cs="Arial"/>
          <w:sz w:val="28"/>
          <w:szCs w:val="28"/>
        </w:rPr>
        <w:t>Classic FM facts about Vivaldi</w:t>
      </w:r>
      <w:r w:rsidR="00204451">
        <w:rPr>
          <w:rFonts w:cs="Arial"/>
          <w:sz w:val="28"/>
          <w:szCs w:val="28"/>
        </w:rPr>
        <w:t>)</w:t>
      </w:r>
    </w:p>
    <w:p w14:paraId="7902B924" w14:textId="77777777" w:rsidR="007D20B9" w:rsidRPr="007E653E" w:rsidRDefault="007D20B9" w:rsidP="0048492F">
      <w:pPr>
        <w:pStyle w:val="NoSpacing"/>
        <w:ind w:right="360"/>
        <w:rPr>
          <w:rFonts w:cs="Arial"/>
          <w:sz w:val="28"/>
          <w:szCs w:val="28"/>
        </w:rPr>
      </w:pPr>
    </w:p>
    <w:p w14:paraId="3B865FF0" w14:textId="61C11E07" w:rsidR="00FB3601" w:rsidRDefault="00E60027" w:rsidP="004157B6">
      <w:pPr>
        <w:pStyle w:val="NoSpacing"/>
        <w:ind w:left="360" w:right="360"/>
        <w:rPr>
          <w:rFonts w:cs="Arial"/>
          <w:b/>
          <w:sz w:val="32"/>
          <w:szCs w:val="28"/>
        </w:rPr>
      </w:pPr>
      <w:r>
        <w:rPr>
          <w:rFonts w:cs="Arial"/>
          <w:b/>
          <w:sz w:val="32"/>
          <w:szCs w:val="28"/>
        </w:rPr>
        <w:t>Dvo</w:t>
      </w:r>
      <w:r>
        <w:rPr>
          <w:rFonts w:cstheme="minorHAnsi"/>
          <w:b/>
          <w:sz w:val="32"/>
          <w:szCs w:val="28"/>
        </w:rPr>
        <w:t>řá</w:t>
      </w:r>
      <w:r>
        <w:rPr>
          <w:rFonts w:cs="Arial"/>
          <w:b/>
          <w:sz w:val="32"/>
          <w:szCs w:val="28"/>
        </w:rPr>
        <w:t>k</w:t>
      </w:r>
    </w:p>
    <w:p w14:paraId="35D2F520" w14:textId="77777777" w:rsidR="004460DF" w:rsidRDefault="00000000" w:rsidP="004460DF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84" w:tgtFrame="_blank" w:history="1">
        <w:r w:rsidR="004460DF" w:rsidRPr="00DC5B8E">
          <w:rPr>
            <w:rStyle w:val="Hyperlink"/>
            <w:rFonts w:cstheme="minorHAnsi"/>
            <w:sz w:val="28"/>
            <w:szCs w:val="28"/>
          </w:rPr>
          <w:t>https://www.youtube.com/watch?v=uDL_yV39NBg</w:t>
        </w:r>
      </w:hyperlink>
      <w:r w:rsidR="004460DF">
        <w:rPr>
          <w:rFonts w:cstheme="minorHAnsi"/>
          <w:color w:val="000000"/>
          <w:sz w:val="28"/>
          <w:szCs w:val="28"/>
        </w:rPr>
        <w:t xml:space="preserve"> (</w:t>
      </w:r>
      <w:r w:rsidR="004460DF" w:rsidRPr="00DC5B8E">
        <w:rPr>
          <w:rFonts w:cstheme="minorHAnsi"/>
          <w:color w:val="000000"/>
          <w:sz w:val="28"/>
          <w:szCs w:val="28"/>
        </w:rPr>
        <w:t>audio only, Neville Marriner, Academy of St. Martin in the Fields</w:t>
      </w:r>
      <w:r w:rsidR="004460DF">
        <w:rPr>
          <w:rFonts w:cstheme="minorHAnsi"/>
          <w:color w:val="000000"/>
          <w:sz w:val="28"/>
          <w:szCs w:val="28"/>
        </w:rPr>
        <w:t>) (official 2024-2025 UIL Music Memory</w:t>
      </w:r>
      <w:r w:rsidR="004460DF" w:rsidRPr="00DC5B8E">
        <w:rPr>
          <w:rFonts w:cstheme="minorHAnsi"/>
          <w:color w:val="000000"/>
          <w:sz w:val="28"/>
          <w:szCs w:val="28"/>
        </w:rPr>
        <w:t xml:space="preserve"> selection</w:t>
      </w:r>
      <w:r w:rsidR="004460DF">
        <w:rPr>
          <w:rFonts w:cstheme="minorHAnsi"/>
          <w:color w:val="000000"/>
          <w:sz w:val="28"/>
          <w:szCs w:val="28"/>
        </w:rPr>
        <w:t>)</w:t>
      </w:r>
    </w:p>
    <w:p w14:paraId="66F44394" w14:textId="03A107FC" w:rsidR="00D16300" w:rsidRDefault="00000000" w:rsidP="00DC5B8E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85" w:tgtFrame="_blank" w:history="1">
        <w:r w:rsidR="00DC5B8E" w:rsidRPr="00DC5B8E">
          <w:rPr>
            <w:rStyle w:val="Hyperlink"/>
            <w:rFonts w:cstheme="minorHAnsi"/>
            <w:sz w:val="28"/>
            <w:szCs w:val="28"/>
          </w:rPr>
          <w:t>https://www.youtube.com/watch?v=WcM569rYtEE</w:t>
        </w:r>
      </w:hyperlink>
      <w:r w:rsidR="00DC5B8E">
        <w:rPr>
          <w:rFonts w:cstheme="minorHAnsi"/>
          <w:color w:val="000000"/>
          <w:sz w:val="28"/>
          <w:szCs w:val="28"/>
        </w:rPr>
        <w:t xml:space="preserve"> (</w:t>
      </w:r>
      <w:r w:rsidR="00DC5B8E" w:rsidRPr="00DC5B8E">
        <w:rPr>
          <w:rFonts w:cstheme="minorHAnsi"/>
          <w:color w:val="000000"/>
          <w:sz w:val="28"/>
          <w:szCs w:val="28"/>
        </w:rPr>
        <w:t>Oslo Chamber Academy</w:t>
      </w:r>
      <w:r w:rsidR="00DC5B8E">
        <w:rPr>
          <w:rFonts w:cstheme="minorHAnsi"/>
          <w:color w:val="000000"/>
          <w:sz w:val="28"/>
          <w:szCs w:val="28"/>
        </w:rPr>
        <w:t>)</w:t>
      </w:r>
      <w:r w:rsidR="00DC5B8E" w:rsidRPr="00DC5B8E">
        <w:rPr>
          <w:rFonts w:cstheme="minorHAnsi"/>
          <w:color w:val="000000"/>
          <w:sz w:val="28"/>
          <w:szCs w:val="28"/>
        </w:rPr>
        <w:t xml:space="preserve"> (stop at 4:12)</w:t>
      </w:r>
    </w:p>
    <w:p w14:paraId="6F390B41" w14:textId="07559B0E" w:rsidR="00DC5B8E" w:rsidRDefault="00000000" w:rsidP="00DC5B8E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86" w:tgtFrame="_blank" w:history="1">
        <w:r w:rsidR="00DC5B8E" w:rsidRPr="00DC5B8E">
          <w:rPr>
            <w:rStyle w:val="Hyperlink"/>
            <w:rFonts w:cstheme="minorHAnsi"/>
            <w:sz w:val="28"/>
            <w:szCs w:val="28"/>
          </w:rPr>
          <w:t>https://www.youtube.com/watch?v=bS5Sg-sDi9Q</w:t>
        </w:r>
      </w:hyperlink>
      <w:r w:rsidR="00DC5B8E">
        <w:rPr>
          <w:rFonts w:cstheme="minorHAnsi"/>
          <w:color w:val="000000"/>
          <w:sz w:val="28"/>
          <w:szCs w:val="28"/>
        </w:rPr>
        <w:t xml:space="preserve"> (</w:t>
      </w:r>
      <w:r w:rsidR="00DC5B8E" w:rsidRPr="00DC5B8E">
        <w:rPr>
          <w:rFonts w:cstheme="minorHAnsi"/>
          <w:color w:val="000000"/>
          <w:sz w:val="28"/>
          <w:szCs w:val="28"/>
        </w:rPr>
        <w:t>London Winds</w:t>
      </w:r>
      <w:r w:rsidR="00DC5B8E">
        <w:rPr>
          <w:rFonts w:cstheme="minorHAnsi"/>
          <w:color w:val="000000"/>
          <w:sz w:val="28"/>
          <w:szCs w:val="28"/>
        </w:rPr>
        <w:t>)</w:t>
      </w:r>
      <w:r w:rsidR="00DC5B8E" w:rsidRPr="00DC5B8E">
        <w:rPr>
          <w:rFonts w:cstheme="minorHAnsi"/>
          <w:color w:val="000000"/>
          <w:sz w:val="28"/>
          <w:szCs w:val="28"/>
        </w:rPr>
        <w:t xml:space="preserve"> (stop at 4:06)</w:t>
      </w:r>
    </w:p>
    <w:p w14:paraId="5508FF8A" w14:textId="206445C0" w:rsidR="00DC5B8E" w:rsidRDefault="00000000" w:rsidP="00DC5B8E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87" w:history="1">
        <w:r w:rsidR="008C0082" w:rsidRPr="00784233">
          <w:rPr>
            <w:rStyle w:val="Hyperlink"/>
            <w:rFonts w:cstheme="minorHAnsi"/>
            <w:sz w:val="28"/>
            <w:szCs w:val="28"/>
          </w:rPr>
          <w:t>https://www.youtube.com/watch?v=wA73k2n8DE0</w:t>
        </w:r>
      </w:hyperlink>
      <w:r w:rsidR="00DC5B8E">
        <w:rPr>
          <w:rFonts w:cstheme="minorHAnsi"/>
          <w:color w:val="000000"/>
          <w:sz w:val="28"/>
          <w:szCs w:val="28"/>
        </w:rPr>
        <w:t xml:space="preserve"> (</w:t>
      </w:r>
      <w:r w:rsidR="00DC5B8E" w:rsidRPr="00DC5B8E">
        <w:rPr>
          <w:rFonts w:cstheme="minorHAnsi"/>
          <w:color w:val="000000"/>
          <w:sz w:val="28"/>
          <w:szCs w:val="28"/>
        </w:rPr>
        <w:t xml:space="preserve">Royal Philharmonic Orchestra </w:t>
      </w:r>
      <w:r w:rsidR="00DC5B8E">
        <w:rPr>
          <w:rFonts w:cstheme="minorHAnsi"/>
          <w:color w:val="000000"/>
          <w:sz w:val="28"/>
          <w:szCs w:val="28"/>
        </w:rPr>
        <w:t>W</w:t>
      </w:r>
      <w:r w:rsidR="00DC5B8E" w:rsidRPr="00DC5B8E">
        <w:rPr>
          <w:rFonts w:cstheme="minorHAnsi"/>
          <w:color w:val="000000"/>
          <w:sz w:val="28"/>
          <w:szCs w:val="28"/>
        </w:rPr>
        <w:t>inds</w:t>
      </w:r>
      <w:r w:rsidR="00DC5B8E">
        <w:rPr>
          <w:rFonts w:cstheme="minorHAnsi"/>
          <w:color w:val="000000"/>
          <w:sz w:val="28"/>
          <w:szCs w:val="28"/>
        </w:rPr>
        <w:t>)</w:t>
      </w:r>
      <w:r w:rsidR="00DC5B8E" w:rsidRPr="00DC5B8E">
        <w:rPr>
          <w:rFonts w:cstheme="minorHAnsi"/>
          <w:color w:val="000000"/>
          <w:sz w:val="28"/>
          <w:szCs w:val="28"/>
        </w:rPr>
        <w:t xml:space="preserve"> (stop at 4:28)</w:t>
      </w:r>
    </w:p>
    <w:p w14:paraId="3AA81557" w14:textId="75F08679" w:rsidR="00DC5B8E" w:rsidRDefault="00000000" w:rsidP="00DC5B8E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88" w:tgtFrame="_blank" w:history="1">
        <w:r w:rsidR="00DC5B8E" w:rsidRPr="00DC5B8E">
          <w:rPr>
            <w:rStyle w:val="Hyperlink"/>
            <w:rFonts w:cstheme="minorHAnsi"/>
            <w:sz w:val="28"/>
            <w:szCs w:val="28"/>
          </w:rPr>
          <w:t>https://www.youtube.com/watch?v=odDYsXiMYPw</w:t>
        </w:r>
      </w:hyperlink>
      <w:r w:rsidR="00DC5B8E">
        <w:rPr>
          <w:rFonts w:cstheme="minorHAnsi"/>
          <w:color w:val="000000"/>
          <w:sz w:val="28"/>
          <w:szCs w:val="28"/>
        </w:rPr>
        <w:t xml:space="preserve"> (</w:t>
      </w:r>
      <w:r w:rsidR="00DC5B8E" w:rsidRPr="00DC5B8E">
        <w:rPr>
          <w:rFonts w:cstheme="minorHAnsi"/>
          <w:color w:val="000000"/>
          <w:sz w:val="28"/>
          <w:szCs w:val="28"/>
        </w:rPr>
        <w:t>The Romanian Foundation for Excellence in Music</w:t>
      </w:r>
      <w:r w:rsidR="00DC5B8E">
        <w:rPr>
          <w:rFonts w:cstheme="minorHAnsi"/>
          <w:color w:val="000000"/>
          <w:sz w:val="28"/>
          <w:szCs w:val="28"/>
        </w:rPr>
        <w:t>)</w:t>
      </w:r>
      <w:r w:rsidR="00DC5B8E" w:rsidRPr="00DC5B8E">
        <w:rPr>
          <w:rFonts w:cstheme="minorHAnsi"/>
          <w:color w:val="000000"/>
          <w:sz w:val="28"/>
          <w:szCs w:val="28"/>
        </w:rPr>
        <w:t xml:space="preserve"> (stop at 4:30)</w:t>
      </w:r>
    </w:p>
    <w:p w14:paraId="3BAE4136" w14:textId="35257502" w:rsidR="00DC5B8E" w:rsidRDefault="00000000" w:rsidP="00DC5B8E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89" w:tgtFrame="_blank" w:history="1">
        <w:r w:rsidR="00DC5B8E" w:rsidRPr="00DC5B8E">
          <w:rPr>
            <w:rStyle w:val="Hyperlink"/>
            <w:rFonts w:cstheme="minorHAnsi"/>
            <w:sz w:val="28"/>
            <w:szCs w:val="28"/>
          </w:rPr>
          <w:t>https://www.youtube.com/watch?v=ld41-6LyeLY</w:t>
        </w:r>
      </w:hyperlink>
      <w:r w:rsidR="00DC5B8E">
        <w:rPr>
          <w:rFonts w:cstheme="minorHAnsi"/>
          <w:color w:val="000000"/>
          <w:sz w:val="28"/>
          <w:szCs w:val="28"/>
        </w:rPr>
        <w:t xml:space="preserve"> (</w:t>
      </w:r>
      <w:r w:rsidR="00DC5B8E" w:rsidRPr="00DC5B8E">
        <w:rPr>
          <w:rFonts w:cstheme="minorHAnsi"/>
          <w:color w:val="000000"/>
          <w:sz w:val="28"/>
          <w:szCs w:val="28"/>
        </w:rPr>
        <w:t>Geigeki Academy Chamber Orchestra, Tokyo</w:t>
      </w:r>
      <w:r w:rsidR="00DC5B8E">
        <w:rPr>
          <w:rFonts w:cstheme="minorHAnsi"/>
          <w:color w:val="000000"/>
          <w:sz w:val="28"/>
          <w:szCs w:val="28"/>
        </w:rPr>
        <w:t>)</w:t>
      </w:r>
      <w:r w:rsidR="00DC5B8E" w:rsidRPr="00DC5B8E">
        <w:rPr>
          <w:rFonts w:cstheme="minorHAnsi"/>
          <w:color w:val="000000"/>
          <w:sz w:val="28"/>
          <w:szCs w:val="28"/>
        </w:rPr>
        <w:t xml:space="preserve"> (stop at 4:13)</w:t>
      </w:r>
    </w:p>
    <w:p w14:paraId="0E4063E5" w14:textId="5FB9C6A1" w:rsidR="00DC5B8E" w:rsidRDefault="00000000" w:rsidP="00DC5B8E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90" w:tgtFrame="_blank" w:history="1">
        <w:r w:rsidR="00DC5B8E" w:rsidRPr="00DC5B8E">
          <w:rPr>
            <w:rStyle w:val="Hyperlink"/>
            <w:rFonts w:cstheme="minorHAnsi"/>
            <w:sz w:val="28"/>
            <w:szCs w:val="28"/>
          </w:rPr>
          <w:t>https://www.youtube.com/watch?v=st6vwMhukSc</w:t>
        </w:r>
      </w:hyperlink>
      <w:r w:rsidR="00DC5B8E">
        <w:rPr>
          <w:rFonts w:cstheme="minorHAnsi"/>
          <w:color w:val="000000"/>
          <w:sz w:val="28"/>
          <w:szCs w:val="28"/>
        </w:rPr>
        <w:t xml:space="preserve"> (</w:t>
      </w:r>
      <w:r w:rsidR="00DC5B8E" w:rsidRPr="00DC5B8E">
        <w:rPr>
          <w:rFonts w:cstheme="minorHAnsi"/>
          <w:color w:val="000000"/>
          <w:sz w:val="28"/>
          <w:szCs w:val="28"/>
        </w:rPr>
        <w:t>Andrés Orozco-Estrada, Frankfurt Radio Symphony</w:t>
      </w:r>
      <w:r w:rsidR="00DC5B8E">
        <w:rPr>
          <w:rFonts w:cstheme="minorHAnsi"/>
          <w:color w:val="000000"/>
          <w:sz w:val="28"/>
          <w:szCs w:val="28"/>
        </w:rPr>
        <w:t>)</w:t>
      </w:r>
      <w:r w:rsidR="00DC5B8E" w:rsidRPr="00DC5B8E">
        <w:rPr>
          <w:rFonts w:cstheme="minorHAnsi"/>
          <w:color w:val="000000"/>
          <w:sz w:val="28"/>
          <w:szCs w:val="28"/>
        </w:rPr>
        <w:t xml:space="preserve"> (stop at 4:12)</w:t>
      </w:r>
    </w:p>
    <w:p w14:paraId="6B01F0E2" w14:textId="77777777" w:rsidR="002153D5" w:rsidRDefault="002153D5" w:rsidP="00DC5B8E">
      <w:pPr>
        <w:pStyle w:val="NoSpacing"/>
        <w:ind w:left="360" w:right="360"/>
        <w:rPr>
          <w:rFonts w:cstheme="minorHAnsi"/>
          <w:color w:val="000000"/>
          <w:sz w:val="28"/>
          <w:szCs w:val="28"/>
          <w:u w:val="single"/>
        </w:rPr>
      </w:pPr>
    </w:p>
    <w:p w14:paraId="274C1179" w14:textId="1783B7C3" w:rsidR="00DC5B8E" w:rsidRDefault="00000000" w:rsidP="00DC5B8E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91" w:history="1">
        <w:r w:rsidR="002153D5" w:rsidRPr="00784233">
          <w:rPr>
            <w:rStyle w:val="Hyperlink"/>
            <w:rFonts w:cstheme="minorHAnsi"/>
            <w:sz w:val="28"/>
            <w:szCs w:val="28"/>
          </w:rPr>
          <w:t>https://www.youtube.com/watch?v=H-s-q8sRPS8</w:t>
        </w:r>
      </w:hyperlink>
      <w:r w:rsidR="00DC5B8E">
        <w:rPr>
          <w:rFonts w:cstheme="minorHAnsi"/>
          <w:color w:val="000000"/>
          <w:sz w:val="28"/>
          <w:szCs w:val="28"/>
        </w:rPr>
        <w:t xml:space="preserve"> (</w:t>
      </w:r>
      <w:r w:rsidR="00DC5B8E" w:rsidRPr="00DC5B8E">
        <w:rPr>
          <w:rFonts w:cstheme="minorHAnsi"/>
          <w:color w:val="000000"/>
          <w:sz w:val="28"/>
          <w:szCs w:val="28"/>
        </w:rPr>
        <w:t>audio and score Orpheus Chamber Orchestra</w:t>
      </w:r>
      <w:r w:rsidR="00DC5B8E">
        <w:rPr>
          <w:rFonts w:cstheme="minorHAnsi"/>
          <w:color w:val="000000"/>
          <w:sz w:val="28"/>
          <w:szCs w:val="28"/>
        </w:rPr>
        <w:t>)</w:t>
      </w:r>
      <w:r w:rsidR="00DC5B8E" w:rsidRPr="00DC5B8E">
        <w:rPr>
          <w:rFonts w:cstheme="minorHAnsi"/>
          <w:color w:val="000000"/>
          <w:sz w:val="28"/>
          <w:szCs w:val="28"/>
        </w:rPr>
        <w:t xml:space="preserve"> (stop at 4:16)</w:t>
      </w:r>
    </w:p>
    <w:p w14:paraId="7D8E9EE5" w14:textId="0C3FAB9B" w:rsidR="0027072B" w:rsidRDefault="00000000" w:rsidP="00DC5B8E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92" w:history="1">
        <w:r w:rsidR="0027072B" w:rsidRPr="00784233">
          <w:rPr>
            <w:rStyle w:val="Hyperlink"/>
            <w:rFonts w:cstheme="minorHAnsi"/>
            <w:sz w:val="28"/>
            <w:szCs w:val="28"/>
          </w:rPr>
          <w:t>https://www.classicsforkids.com/podcast/antonin-dvorak-1-about-antonin-dvorak/</w:t>
        </w:r>
      </w:hyperlink>
      <w:r w:rsidR="0027072B">
        <w:rPr>
          <w:rFonts w:cstheme="minorHAnsi"/>
          <w:color w:val="000000"/>
          <w:sz w:val="28"/>
          <w:szCs w:val="28"/>
        </w:rPr>
        <w:t xml:space="preserve"> (Classics for Kids show about Dvořák, quiz, activity sheet)</w:t>
      </w:r>
    </w:p>
    <w:p w14:paraId="7EC24249" w14:textId="4D11CDDD" w:rsidR="0027072B" w:rsidRDefault="00000000" w:rsidP="00DC5B8E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93" w:history="1">
        <w:r w:rsidR="0027072B" w:rsidRPr="00784233">
          <w:rPr>
            <w:rStyle w:val="Hyperlink"/>
            <w:rFonts w:cstheme="minorHAnsi"/>
            <w:sz w:val="28"/>
            <w:szCs w:val="28"/>
          </w:rPr>
          <w:t>https://www.classicsforkids.com/podcast/antonin-dvorak-2-composers-who-visited-america/</w:t>
        </w:r>
      </w:hyperlink>
      <w:r w:rsidR="0027072B">
        <w:rPr>
          <w:rFonts w:cstheme="minorHAnsi"/>
          <w:color w:val="000000"/>
          <w:sz w:val="28"/>
          <w:szCs w:val="28"/>
        </w:rPr>
        <w:t xml:space="preserve"> (Classics for Kids show about Composers Who Visited America, quiz, activity sheet)</w:t>
      </w:r>
    </w:p>
    <w:p w14:paraId="7C2BD812" w14:textId="2A87F59B" w:rsidR="00663835" w:rsidRDefault="00000000" w:rsidP="00DC5B8E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94" w:history="1">
        <w:r w:rsidR="00663835" w:rsidRPr="00784233">
          <w:rPr>
            <w:rStyle w:val="Hyperlink"/>
            <w:rFonts w:cstheme="minorHAnsi"/>
            <w:sz w:val="28"/>
            <w:szCs w:val="28"/>
          </w:rPr>
          <w:t>https://makingmusicfun.net/htm/f_mmf_music_library/hey-kids-meet-anton-dvorak</w:t>
        </w:r>
      </w:hyperlink>
      <w:r w:rsidR="00663835">
        <w:rPr>
          <w:rFonts w:cstheme="minorHAnsi"/>
          <w:color w:val="000000"/>
          <w:sz w:val="28"/>
          <w:szCs w:val="28"/>
        </w:rPr>
        <w:t xml:space="preserve"> (Making Music Fun Hey Kids, Meet Antonin Dvorak biography, with links to worksheets and music lessons)</w:t>
      </w:r>
    </w:p>
    <w:p w14:paraId="6F596379" w14:textId="77777777" w:rsidR="00DC5B8E" w:rsidRPr="00FA2307" w:rsidRDefault="00DC5B8E" w:rsidP="00DC5B8E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</w:p>
    <w:p w14:paraId="3C5B4829" w14:textId="3048C979" w:rsidR="00CA49BD" w:rsidRPr="00D16300" w:rsidRDefault="00E60027" w:rsidP="00D16300">
      <w:pPr>
        <w:pStyle w:val="NoSpacing"/>
        <w:ind w:left="360" w:right="360"/>
        <w:rPr>
          <w:rFonts w:cs="Arial"/>
          <w:b/>
          <w:sz w:val="32"/>
          <w:szCs w:val="28"/>
        </w:rPr>
      </w:pPr>
      <w:r>
        <w:rPr>
          <w:rFonts w:cs="Arial"/>
          <w:b/>
          <w:sz w:val="32"/>
          <w:szCs w:val="28"/>
        </w:rPr>
        <w:t>Falla</w:t>
      </w:r>
    </w:p>
    <w:p w14:paraId="267F1329" w14:textId="77777777" w:rsidR="004460DF" w:rsidRDefault="00000000" w:rsidP="004460DF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95" w:tgtFrame="_blank" w:history="1">
        <w:r w:rsidR="004460DF" w:rsidRPr="0085707C">
          <w:rPr>
            <w:rStyle w:val="Hyperlink"/>
            <w:rFonts w:cstheme="minorHAnsi"/>
            <w:sz w:val="28"/>
            <w:szCs w:val="28"/>
          </w:rPr>
          <w:t>https://www.youtube.com/watch?v=9p8gAfotE3Q</w:t>
        </w:r>
      </w:hyperlink>
      <w:r w:rsidR="004460DF">
        <w:rPr>
          <w:rFonts w:cstheme="minorHAnsi"/>
          <w:color w:val="000000"/>
          <w:sz w:val="28"/>
          <w:szCs w:val="28"/>
        </w:rPr>
        <w:t xml:space="preserve"> (</w:t>
      </w:r>
      <w:r w:rsidR="004460DF" w:rsidRPr="0085707C">
        <w:rPr>
          <w:rFonts w:cstheme="minorHAnsi"/>
          <w:color w:val="000000"/>
          <w:sz w:val="28"/>
          <w:szCs w:val="28"/>
        </w:rPr>
        <w:t>audio only with score, Fritz Reiner, Chicago Symphony</w:t>
      </w:r>
      <w:r w:rsidR="004460DF">
        <w:rPr>
          <w:rFonts w:cstheme="minorHAnsi"/>
          <w:color w:val="000000"/>
          <w:sz w:val="28"/>
          <w:szCs w:val="28"/>
        </w:rPr>
        <w:t>) (official 2024-2025 UIL Music Memory selection)</w:t>
      </w:r>
      <w:r w:rsidR="004460DF" w:rsidRPr="0085707C">
        <w:rPr>
          <w:rFonts w:cstheme="minorHAnsi"/>
          <w:color w:val="000000"/>
          <w:sz w:val="28"/>
          <w:szCs w:val="28"/>
        </w:rPr>
        <w:t xml:space="preserve"> (10:26-14:37)</w:t>
      </w:r>
    </w:p>
    <w:p w14:paraId="782BAF06" w14:textId="2234A1AC" w:rsidR="00CC36F3" w:rsidRDefault="00000000" w:rsidP="008C0082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96" w:tgtFrame="_blank" w:history="1">
        <w:r w:rsidR="008C0082" w:rsidRPr="008C0082">
          <w:rPr>
            <w:rStyle w:val="Hyperlink"/>
            <w:rFonts w:cstheme="minorHAnsi"/>
            <w:sz w:val="28"/>
            <w:szCs w:val="28"/>
          </w:rPr>
          <w:t>https://www.youtube.com/watch?v=uUir35l5y8U</w:t>
        </w:r>
      </w:hyperlink>
      <w:r w:rsidR="008C0082">
        <w:rPr>
          <w:rFonts w:cstheme="minorHAnsi"/>
          <w:color w:val="000000"/>
          <w:sz w:val="28"/>
          <w:szCs w:val="28"/>
        </w:rPr>
        <w:t xml:space="preserve"> (</w:t>
      </w:r>
      <w:r w:rsidR="008C0082" w:rsidRPr="008C0082">
        <w:rPr>
          <w:rFonts w:cstheme="minorHAnsi"/>
          <w:color w:val="000000"/>
          <w:sz w:val="28"/>
          <w:szCs w:val="28"/>
        </w:rPr>
        <w:t>Barenboim, Chicago Symphony Orchestra</w:t>
      </w:r>
      <w:r w:rsidR="008C0082">
        <w:rPr>
          <w:rFonts w:cstheme="minorHAnsi"/>
          <w:color w:val="000000"/>
          <w:sz w:val="28"/>
          <w:szCs w:val="28"/>
        </w:rPr>
        <w:t>)</w:t>
      </w:r>
      <w:r w:rsidR="008C0082" w:rsidRPr="008C0082">
        <w:rPr>
          <w:rFonts w:cstheme="minorHAnsi"/>
          <w:color w:val="000000"/>
          <w:sz w:val="28"/>
          <w:szCs w:val="28"/>
        </w:rPr>
        <w:t xml:space="preserve"> (begin 0:33)</w:t>
      </w:r>
    </w:p>
    <w:p w14:paraId="0A61C69B" w14:textId="77777777" w:rsidR="008C0082" w:rsidRDefault="00000000" w:rsidP="008C0082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97" w:tgtFrame="_blank" w:history="1">
        <w:r w:rsidR="008C0082" w:rsidRPr="008C0082">
          <w:rPr>
            <w:rStyle w:val="Hyperlink"/>
            <w:rFonts w:cstheme="minorHAnsi"/>
            <w:sz w:val="28"/>
            <w:szCs w:val="28"/>
          </w:rPr>
          <w:t>https://www.youtube.com/watch?v=McDd1xWjt78</w:t>
        </w:r>
      </w:hyperlink>
      <w:r w:rsidR="008C0082">
        <w:rPr>
          <w:rFonts w:cstheme="minorHAnsi"/>
          <w:color w:val="000000"/>
          <w:sz w:val="28"/>
          <w:szCs w:val="28"/>
        </w:rPr>
        <w:t xml:space="preserve"> (</w:t>
      </w:r>
      <w:r w:rsidR="008C0082" w:rsidRPr="008C0082">
        <w:rPr>
          <w:rFonts w:cstheme="minorHAnsi"/>
          <w:color w:val="000000"/>
          <w:sz w:val="28"/>
          <w:szCs w:val="28"/>
        </w:rPr>
        <w:t>Małgorzata Sapiech, Symphony Orchestra of The Stanisław Moniuszko Music School in Wałbrzych, Poland</w:t>
      </w:r>
      <w:r w:rsidR="008C0082">
        <w:rPr>
          <w:rFonts w:cstheme="minorHAnsi"/>
          <w:color w:val="000000"/>
          <w:sz w:val="28"/>
          <w:szCs w:val="28"/>
        </w:rPr>
        <w:t>)</w:t>
      </w:r>
    </w:p>
    <w:p w14:paraId="5BEE247A" w14:textId="5C897B55" w:rsidR="008C0082" w:rsidRDefault="00000000" w:rsidP="008C0082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98" w:tgtFrame="_blank" w:history="1">
        <w:r w:rsidR="008C0082" w:rsidRPr="008C0082">
          <w:rPr>
            <w:rStyle w:val="Hyperlink"/>
            <w:rFonts w:cstheme="minorHAnsi"/>
            <w:sz w:val="28"/>
            <w:szCs w:val="28"/>
          </w:rPr>
          <w:t>https://www.youtube.com/watch?v=sUdRxMc5sNg</w:t>
        </w:r>
      </w:hyperlink>
      <w:r w:rsidR="008C0082">
        <w:rPr>
          <w:rFonts w:cstheme="minorHAnsi"/>
          <w:color w:val="000000"/>
          <w:sz w:val="28"/>
          <w:szCs w:val="28"/>
        </w:rPr>
        <w:t xml:space="preserve"> (</w:t>
      </w:r>
      <w:r w:rsidR="008C0082" w:rsidRPr="008C0082">
        <w:rPr>
          <w:rFonts w:cstheme="minorHAnsi"/>
          <w:color w:val="000000"/>
          <w:sz w:val="28"/>
          <w:szCs w:val="28"/>
        </w:rPr>
        <w:t>Rico Saccani, Budapest Philharmonic Orchestra</w:t>
      </w:r>
      <w:r w:rsidR="008C0082">
        <w:rPr>
          <w:rFonts w:cstheme="minorHAnsi"/>
          <w:color w:val="000000"/>
          <w:sz w:val="28"/>
          <w:szCs w:val="28"/>
        </w:rPr>
        <w:t>)</w:t>
      </w:r>
    </w:p>
    <w:p w14:paraId="2F2496BD" w14:textId="2419F58D" w:rsidR="008C0082" w:rsidRDefault="00000000" w:rsidP="008C0082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299" w:tgtFrame="_blank" w:history="1">
        <w:r w:rsidR="008C0082" w:rsidRPr="008C0082">
          <w:rPr>
            <w:rStyle w:val="Hyperlink"/>
            <w:rFonts w:cstheme="minorHAnsi"/>
            <w:sz w:val="28"/>
            <w:szCs w:val="28"/>
          </w:rPr>
          <w:t>https://www.youtube.com/watch?v=Qbx5i4A_XMc</w:t>
        </w:r>
      </w:hyperlink>
      <w:r w:rsidR="008C0082">
        <w:rPr>
          <w:rFonts w:cstheme="minorHAnsi"/>
          <w:color w:val="000000"/>
          <w:sz w:val="28"/>
          <w:szCs w:val="28"/>
        </w:rPr>
        <w:t xml:space="preserve"> (</w:t>
      </w:r>
      <w:r w:rsidR="008C0082" w:rsidRPr="008C0082">
        <w:rPr>
          <w:rFonts w:cstheme="minorHAnsi"/>
          <w:color w:val="000000"/>
          <w:sz w:val="28"/>
          <w:szCs w:val="28"/>
        </w:rPr>
        <w:t>Peter Thomas</w:t>
      </w:r>
      <w:r w:rsidR="008C0082">
        <w:rPr>
          <w:rFonts w:cstheme="minorHAnsi"/>
          <w:color w:val="000000"/>
          <w:sz w:val="28"/>
          <w:szCs w:val="28"/>
        </w:rPr>
        <w:t>,</w:t>
      </w:r>
      <w:r w:rsidR="008C0082" w:rsidRPr="008C0082">
        <w:rPr>
          <w:rFonts w:cstheme="minorHAnsi"/>
          <w:color w:val="000000"/>
          <w:sz w:val="28"/>
          <w:szCs w:val="28"/>
        </w:rPr>
        <w:t xml:space="preserve"> Auckland Symphony Orchestra</w:t>
      </w:r>
      <w:r w:rsidR="008C0082">
        <w:rPr>
          <w:rFonts w:cstheme="minorHAnsi"/>
          <w:color w:val="000000"/>
          <w:sz w:val="28"/>
          <w:szCs w:val="28"/>
        </w:rPr>
        <w:t>)</w:t>
      </w:r>
    </w:p>
    <w:p w14:paraId="4CA71D9C" w14:textId="62DDB637" w:rsidR="008C0082" w:rsidRDefault="00000000" w:rsidP="008C0082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300" w:tgtFrame="_blank" w:history="1">
        <w:r w:rsidR="008C0082" w:rsidRPr="008C0082">
          <w:rPr>
            <w:rStyle w:val="Hyperlink"/>
            <w:rFonts w:cstheme="minorHAnsi"/>
            <w:sz w:val="28"/>
            <w:szCs w:val="28"/>
          </w:rPr>
          <w:t>https://www.youtube.com/watch?v=dKG06iOzH70</w:t>
        </w:r>
      </w:hyperlink>
      <w:r w:rsidR="008C0082">
        <w:rPr>
          <w:rFonts w:cstheme="minorHAnsi"/>
          <w:color w:val="000000"/>
          <w:sz w:val="28"/>
          <w:szCs w:val="28"/>
        </w:rPr>
        <w:t xml:space="preserve"> (</w:t>
      </w:r>
      <w:r w:rsidR="008C0082" w:rsidRPr="008C0082">
        <w:rPr>
          <w:rFonts w:cstheme="minorHAnsi"/>
          <w:color w:val="000000"/>
          <w:sz w:val="28"/>
          <w:szCs w:val="28"/>
        </w:rPr>
        <w:t>Marietta Cheng, Colgate University Orchestra</w:t>
      </w:r>
      <w:r w:rsidR="008C0082">
        <w:rPr>
          <w:rFonts w:cstheme="minorHAnsi"/>
          <w:color w:val="000000"/>
          <w:sz w:val="28"/>
          <w:szCs w:val="28"/>
        </w:rPr>
        <w:t>)</w:t>
      </w:r>
    </w:p>
    <w:p w14:paraId="2DFEFBF6" w14:textId="7CBCA5AD" w:rsidR="008C0082" w:rsidRDefault="00000000" w:rsidP="008C0082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301" w:tgtFrame="_blank" w:history="1">
        <w:r w:rsidR="008C0082" w:rsidRPr="008C0082">
          <w:rPr>
            <w:rStyle w:val="Hyperlink"/>
            <w:rFonts w:cstheme="minorHAnsi"/>
            <w:sz w:val="28"/>
            <w:szCs w:val="28"/>
          </w:rPr>
          <w:t>https://www.youtube.com/watch?v=L18b3UQQ49I</w:t>
        </w:r>
      </w:hyperlink>
      <w:r w:rsidR="008C0082">
        <w:rPr>
          <w:rFonts w:cstheme="minorHAnsi"/>
          <w:color w:val="000000"/>
          <w:sz w:val="28"/>
          <w:szCs w:val="28"/>
        </w:rPr>
        <w:t xml:space="preserve"> (</w:t>
      </w:r>
      <w:r w:rsidR="008C0082" w:rsidRPr="008C0082">
        <w:rPr>
          <w:rFonts w:cstheme="minorHAnsi"/>
          <w:color w:val="000000"/>
          <w:sz w:val="28"/>
          <w:szCs w:val="28"/>
        </w:rPr>
        <w:t xml:space="preserve">staged </w:t>
      </w:r>
      <w:r w:rsidR="008C0082">
        <w:rPr>
          <w:rFonts w:cstheme="minorHAnsi"/>
          <w:color w:val="000000"/>
          <w:sz w:val="28"/>
          <w:szCs w:val="28"/>
        </w:rPr>
        <w:t>c</w:t>
      </w:r>
      <w:r w:rsidR="008C0082" w:rsidRPr="008C0082">
        <w:rPr>
          <w:rFonts w:cstheme="minorHAnsi"/>
          <w:color w:val="000000"/>
          <w:sz w:val="28"/>
          <w:szCs w:val="28"/>
        </w:rPr>
        <w:t xml:space="preserve">horeography </w:t>
      </w:r>
      <w:r w:rsidR="008C0082">
        <w:rPr>
          <w:rFonts w:cstheme="minorHAnsi"/>
          <w:color w:val="000000"/>
          <w:sz w:val="28"/>
          <w:szCs w:val="28"/>
        </w:rPr>
        <w:t>from</w:t>
      </w:r>
      <w:r w:rsidR="008C0082" w:rsidRPr="008C0082">
        <w:rPr>
          <w:rFonts w:cstheme="minorHAnsi"/>
          <w:color w:val="000000"/>
          <w:sz w:val="28"/>
          <w:szCs w:val="28"/>
        </w:rPr>
        <w:t xml:space="preserve"> the film El amor brujo</w:t>
      </w:r>
      <w:r w:rsidR="008C0082">
        <w:rPr>
          <w:rFonts w:cstheme="minorHAnsi"/>
          <w:color w:val="000000"/>
          <w:sz w:val="28"/>
          <w:szCs w:val="28"/>
        </w:rPr>
        <w:t>,</w:t>
      </w:r>
      <w:r w:rsidR="008C0082" w:rsidRPr="008C0082">
        <w:rPr>
          <w:rFonts w:cstheme="minorHAnsi"/>
          <w:color w:val="000000"/>
          <w:sz w:val="28"/>
          <w:szCs w:val="28"/>
        </w:rPr>
        <w:t xml:space="preserve"> Christina Hoyos, Antonio Gade</w:t>
      </w:r>
      <w:r w:rsidR="008C0082">
        <w:rPr>
          <w:rFonts w:cstheme="minorHAnsi"/>
          <w:color w:val="000000"/>
          <w:sz w:val="28"/>
          <w:szCs w:val="28"/>
        </w:rPr>
        <w:t>)</w:t>
      </w:r>
      <w:r w:rsidR="008C0082" w:rsidRPr="008C0082">
        <w:rPr>
          <w:rFonts w:cstheme="minorHAnsi"/>
          <w:color w:val="000000"/>
          <w:sz w:val="28"/>
          <w:szCs w:val="28"/>
        </w:rPr>
        <w:t xml:space="preserve"> (stop at 4:25)</w:t>
      </w:r>
    </w:p>
    <w:p w14:paraId="106389A4" w14:textId="122029AC" w:rsidR="0085707C" w:rsidRDefault="00000000" w:rsidP="008C0082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302" w:tgtFrame="_blank" w:history="1">
        <w:r w:rsidR="0085707C" w:rsidRPr="0085707C">
          <w:rPr>
            <w:rStyle w:val="Hyperlink"/>
            <w:rFonts w:cstheme="minorHAnsi"/>
            <w:sz w:val="28"/>
            <w:szCs w:val="28"/>
          </w:rPr>
          <w:t>https://www.youtube.com/watch?v=8RB7X6HLvl8</w:t>
        </w:r>
      </w:hyperlink>
      <w:r w:rsidR="0085707C">
        <w:rPr>
          <w:rFonts w:cstheme="minorHAnsi"/>
          <w:color w:val="000000"/>
          <w:sz w:val="28"/>
          <w:szCs w:val="28"/>
        </w:rPr>
        <w:t xml:space="preserve"> (</w:t>
      </w:r>
      <w:r w:rsidR="0085707C" w:rsidRPr="0085707C">
        <w:rPr>
          <w:rFonts w:cstheme="minorHAnsi"/>
          <w:color w:val="000000"/>
          <w:sz w:val="28"/>
          <w:szCs w:val="28"/>
        </w:rPr>
        <w:t>Ballet Alhambra</w:t>
      </w:r>
      <w:r w:rsidR="0085707C">
        <w:rPr>
          <w:rFonts w:cstheme="minorHAnsi"/>
          <w:color w:val="000000"/>
          <w:sz w:val="28"/>
          <w:szCs w:val="28"/>
        </w:rPr>
        <w:t>)</w:t>
      </w:r>
    </w:p>
    <w:p w14:paraId="5DB38EC6" w14:textId="1AD2ED01" w:rsidR="0085707C" w:rsidRDefault="00000000" w:rsidP="008C0082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303" w:tgtFrame="_blank" w:history="1">
        <w:r w:rsidR="0085707C" w:rsidRPr="0085707C">
          <w:rPr>
            <w:rStyle w:val="Hyperlink"/>
            <w:rFonts w:cstheme="minorHAnsi"/>
            <w:sz w:val="28"/>
            <w:szCs w:val="28"/>
          </w:rPr>
          <w:t>https://www.youtube.com/watch?v=nDkDOv65wKI</w:t>
        </w:r>
      </w:hyperlink>
      <w:r w:rsidR="0085707C">
        <w:rPr>
          <w:rFonts w:cstheme="minorHAnsi"/>
          <w:color w:val="000000"/>
          <w:sz w:val="28"/>
          <w:szCs w:val="28"/>
        </w:rPr>
        <w:t xml:space="preserve"> (</w:t>
      </w:r>
      <w:r w:rsidR="0085707C" w:rsidRPr="0085707C">
        <w:rPr>
          <w:rFonts w:cstheme="minorHAnsi"/>
          <w:color w:val="000000"/>
          <w:sz w:val="28"/>
          <w:szCs w:val="28"/>
        </w:rPr>
        <w:t>cpdmalag Professional Dance Studio</w:t>
      </w:r>
      <w:r w:rsidR="0085707C">
        <w:rPr>
          <w:rFonts w:cstheme="minorHAnsi"/>
          <w:color w:val="000000"/>
          <w:sz w:val="28"/>
          <w:szCs w:val="28"/>
        </w:rPr>
        <w:t>)</w:t>
      </w:r>
    </w:p>
    <w:p w14:paraId="722D1914" w14:textId="4400A71F" w:rsidR="0085707C" w:rsidRDefault="00000000" w:rsidP="008C0082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304" w:tgtFrame="_blank" w:history="1">
        <w:r w:rsidR="0085707C" w:rsidRPr="0085707C">
          <w:rPr>
            <w:rStyle w:val="Hyperlink"/>
            <w:rFonts w:cstheme="minorHAnsi"/>
            <w:sz w:val="28"/>
            <w:szCs w:val="28"/>
          </w:rPr>
          <w:t>https://www.youtube.com/watch?v=lF01PjDh4eI</w:t>
        </w:r>
      </w:hyperlink>
      <w:r w:rsidR="0085707C">
        <w:rPr>
          <w:rFonts w:cstheme="minorHAnsi"/>
          <w:color w:val="000000"/>
          <w:sz w:val="28"/>
          <w:szCs w:val="28"/>
        </w:rPr>
        <w:t xml:space="preserve"> (</w:t>
      </w:r>
      <w:r w:rsidR="0085707C" w:rsidRPr="0085707C">
        <w:rPr>
          <w:rFonts w:cstheme="minorHAnsi"/>
          <w:color w:val="000000"/>
          <w:sz w:val="28"/>
          <w:szCs w:val="28"/>
        </w:rPr>
        <w:t>José Vicente Díaz, Banda Sinfónica Municipal de Alicante, Alcaina Conservatorio Profesional de Danza de Alicante</w:t>
      </w:r>
      <w:r w:rsidR="0085707C">
        <w:rPr>
          <w:rFonts w:cstheme="minorHAnsi"/>
          <w:color w:val="000000"/>
          <w:sz w:val="28"/>
          <w:szCs w:val="28"/>
        </w:rPr>
        <w:t>)</w:t>
      </w:r>
    </w:p>
    <w:p w14:paraId="02813435" w14:textId="697277D1" w:rsidR="0085707C" w:rsidRDefault="00000000" w:rsidP="008C0082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305" w:tgtFrame="_blank" w:history="1">
        <w:r w:rsidR="0085707C" w:rsidRPr="0085707C">
          <w:rPr>
            <w:rStyle w:val="Hyperlink"/>
            <w:rFonts w:cstheme="minorHAnsi"/>
            <w:sz w:val="28"/>
            <w:szCs w:val="28"/>
          </w:rPr>
          <w:t>https://www.youtube.com/watch?v=A2EKx7SxuuQ</w:t>
        </w:r>
      </w:hyperlink>
      <w:r w:rsidR="0085707C">
        <w:rPr>
          <w:rFonts w:cstheme="minorHAnsi"/>
          <w:color w:val="000000"/>
          <w:sz w:val="28"/>
          <w:szCs w:val="28"/>
        </w:rPr>
        <w:t xml:space="preserve"> (</w:t>
      </w:r>
      <w:r w:rsidR="0085707C" w:rsidRPr="0085707C">
        <w:rPr>
          <w:rFonts w:cstheme="minorHAnsi"/>
          <w:color w:val="000000"/>
          <w:sz w:val="28"/>
          <w:szCs w:val="28"/>
        </w:rPr>
        <w:t>Guitar Orchestra, Proyecto GuiA, outdoor performance with 5 dancers</w:t>
      </w:r>
      <w:r w:rsidR="0085707C">
        <w:rPr>
          <w:rFonts w:cstheme="minorHAnsi"/>
          <w:color w:val="000000"/>
          <w:sz w:val="28"/>
          <w:szCs w:val="28"/>
        </w:rPr>
        <w:t>)</w:t>
      </w:r>
    </w:p>
    <w:p w14:paraId="213ABD62" w14:textId="377F9107" w:rsidR="0085707C" w:rsidRDefault="00000000" w:rsidP="008C0082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306" w:tgtFrame="_blank" w:history="1">
        <w:r w:rsidR="0085707C" w:rsidRPr="0085707C">
          <w:rPr>
            <w:rStyle w:val="Hyperlink"/>
            <w:rFonts w:cstheme="minorHAnsi"/>
            <w:sz w:val="28"/>
            <w:szCs w:val="28"/>
          </w:rPr>
          <w:t>https://www.youtube.com/watch?v=UTtsi9M1PMw</w:t>
        </w:r>
      </w:hyperlink>
      <w:r w:rsidR="0085707C">
        <w:rPr>
          <w:rFonts w:cstheme="minorHAnsi"/>
          <w:color w:val="000000"/>
          <w:sz w:val="28"/>
          <w:szCs w:val="28"/>
        </w:rPr>
        <w:t xml:space="preserve"> (</w:t>
      </w:r>
      <w:r w:rsidR="0085707C" w:rsidRPr="0085707C">
        <w:rPr>
          <w:rFonts w:cstheme="minorHAnsi"/>
          <w:color w:val="000000"/>
          <w:sz w:val="28"/>
          <w:szCs w:val="28"/>
        </w:rPr>
        <w:t>Renaud Déjardin,</w:t>
      </w:r>
      <w:r w:rsidR="00F3314E">
        <w:rPr>
          <w:rFonts w:cstheme="minorHAnsi"/>
          <w:color w:val="000000"/>
          <w:sz w:val="28"/>
          <w:szCs w:val="28"/>
        </w:rPr>
        <w:t xml:space="preserve"> </w:t>
      </w:r>
      <w:r w:rsidR="0085707C" w:rsidRPr="0085707C">
        <w:rPr>
          <w:rFonts w:cstheme="minorHAnsi"/>
          <w:color w:val="000000"/>
          <w:sz w:val="28"/>
          <w:szCs w:val="28"/>
        </w:rPr>
        <w:t>L'Orchestre Symphonique du Festival de Saint-Riquier. wit</w:t>
      </w:r>
      <w:r w:rsidR="0085707C">
        <w:rPr>
          <w:rFonts w:cstheme="minorHAnsi"/>
          <w:color w:val="000000"/>
          <w:sz w:val="28"/>
          <w:szCs w:val="28"/>
        </w:rPr>
        <w:t>h</w:t>
      </w:r>
      <w:r w:rsidR="0085707C" w:rsidRPr="0085707C">
        <w:rPr>
          <w:rFonts w:cstheme="minorHAnsi"/>
          <w:color w:val="000000"/>
          <w:sz w:val="28"/>
          <w:szCs w:val="28"/>
        </w:rPr>
        <w:t xml:space="preserve"> fire dancer</w:t>
      </w:r>
      <w:r w:rsidR="0085707C">
        <w:rPr>
          <w:rFonts w:cstheme="minorHAnsi"/>
          <w:color w:val="000000"/>
          <w:sz w:val="28"/>
          <w:szCs w:val="28"/>
        </w:rPr>
        <w:t>)</w:t>
      </w:r>
      <w:r w:rsidR="0085707C" w:rsidRPr="0085707C">
        <w:rPr>
          <w:rFonts w:cstheme="minorHAnsi"/>
          <w:color w:val="000000"/>
          <w:sz w:val="28"/>
          <w:szCs w:val="28"/>
        </w:rPr>
        <w:t xml:space="preserve"> (stop at 4:00)</w:t>
      </w:r>
    </w:p>
    <w:p w14:paraId="0DAF2657" w14:textId="50150F7F" w:rsidR="0085707C" w:rsidRDefault="00000000" w:rsidP="008C0082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307" w:tgtFrame="_blank" w:history="1">
        <w:r w:rsidR="0085707C" w:rsidRPr="0085707C">
          <w:rPr>
            <w:rStyle w:val="Hyperlink"/>
            <w:rFonts w:cstheme="minorHAnsi"/>
            <w:sz w:val="28"/>
            <w:szCs w:val="28"/>
          </w:rPr>
          <w:t>https://www.youtube.com/watch?v=8zWWEomS_8o</w:t>
        </w:r>
      </w:hyperlink>
      <w:r w:rsidR="0085707C">
        <w:rPr>
          <w:rFonts w:cstheme="minorHAnsi"/>
          <w:color w:val="000000"/>
          <w:sz w:val="28"/>
          <w:szCs w:val="28"/>
        </w:rPr>
        <w:t xml:space="preserve"> (</w:t>
      </w:r>
      <w:r w:rsidR="0085707C" w:rsidRPr="0085707C">
        <w:rPr>
          <w:rFonts w:cstheme="minorHAnsi"/>
          <w:color w:val="000000"/>
          <w:sz w:val="28"/>
          <w:szCs w:val="28"/>
        </w:rPr>
        <w:t>Alicia de Larrocha, piano version with score</w:t>
      </w:r>
      <w:r w:rsidR="0085707C">
        <w:rPr>
          <w:rFonts w:cstheme="minorHAnsi"/>
          <w:color w:val="000000"/>
          <w:sz w:val="28"/>
          <w:szCs w:val="28"/>
        </w:rPr>
        <w:t>)</w:t>
      </w:r>
    </w:p>
    <w:p w14:paraId="04D51B95" w14:textId="3D371711" w:rsidR="008C0082" w:rsidRDefault="00000000" w:rsidP="0085707C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308" w:tgtFrame="_blank" w:history="1">
        <w:r w:rsidR="0085707C" w:rsidRPr="0085707C">
          <w:rPr>
            <w:rStyle w:val="Hyperlink"/>
            <w:rFonts w:cstheme="minorHAnsi"/>
            <w:sz w:val="28"/>
            <w:szCs w:val="28"/>
          </w:rPr>
          <w:t>https://www.youtube.com/watch?v=z4hVd5MWodM</w:t>
        </w:r>
      </w:hyperlink>
      <w:r w:rsidR="0085707C">
        <w:rPr>
          <w:rFonts w:cstheme="minorHAnsi"/>
          <w:color w:val="000000"/>
          <w:sz w:val="28"/>
          <w:szCs w:val="28"/>
        </w:rPr>
        <w:t xml:space="preserve"> (</w:t>
      </w:r>
      <w:r w:rsidR="0085707C" w:rsidRPr="0085707C">
        <w:rPr>
          <w:rFonts w:cstheme="minorHAnsi"/>
          <w:color w:val="000000"/>
          <w:sz w:val="28"/>
          <w:szCs w:val="28"/>
        </w:rPr>
        <w:t>Manuel de Falla in 10 Minutes, in Spanish, with English subtitles</w:t>
      </w:r>
      <w:r w:rsidR="0085707C">
        <w:rPr>
          <w:rFonts w:cstheme="minorHAnsi"/>
          <w:color w:val="000000"/>
          <w:sz w:val="28"/>
          <w:szCs w:val="28"/>
        </w:rPr>
        <w:t>)</w:t>
      </w:r>
    </w:p>
    <w:p w14:paraId="23454766" w14:textId="77777777" w:rsidR="002153D5" w:rsidRDefault="002153D5" w:rsidP="0085707C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</w:p>
    <w:p w14:paraId="6F7D1BCC" w14:textId="77777777" w:rsidR="002153D5" w:rsidRDefault="002153D5" w:rsidP="0085707C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</w:p>
    <w:p w14:paraId="66B13843" w14:textId="6BFC5629" w:rsidR="0027072B" w:rsidRDefault="00000000" w:rsidP="0085707C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  <w:hyperlink r:id="rId309" w:history="1">
        <w:r w:rsidR="002153D5" w:rsidRPr="00784233">
          <w:rPr>
            <w:rStyle w:val="Hyperlink"/>
            <w:rFonts w:cstheme="minorHAnsi"/>
            <w:sz w:val="28"/>
            <w:szCs w:val="28"/>
          </w:rPr>
          <w:t>https://www.classicsforkids.com/podcast/antonin-dvorak-4-other-musical-nationalism/</w:t>
        </w:r>
      </w:hyperlink>
      <w:r w:rsidR="0027072B">
        <w:rPr>
          <w:rFonts w:cstheme="minorHAnsi"/>
          <w:color w:val="000000"/>
          <w:sz w:val="28"/>
          <w:szCs w:val="28"/>
        </w:rPr>
        <w:t xml:space="preserve"> (Classics for Kids show about Other Musical Nationalism, quiz, activity sheet)</w:t>
      </w:r>
    </w:p>
    <w:p w14:paraId="23B354F9" w14:textId="77777777" w:rsidR="008C0082" w:rsidRPr="00704E9D" w:rsidRDefault="008C0082" w:rsidP="008C0082">
      <w:pPr>
        <w:pStyle w:val="NoSpacing"/>
        <w:ind w:left="360" w:right="360"/>
        <w:rPr>
          <w:rFonts w:cstheme="minorHAnsi"/>
          <w:color w:val="000000"/>
          <w:sz w:val="28"/>
          <w:szCs w:val="28"/>
        </w:rPr>
      </w:pPr>
    </w:p>
    <w:p w14:paraId="454211C4" w14:textId="7050AC79" w:rsidR="00FB3601" w:rsidRDefault="00D363BA" w:rsidP="004157B6">
      <w:pPr>
        <w:pStyle w:val="NoSpacing"/>
        <w:ind w:left="360" w:right="360"/>
        <w:rPr>
          <w:rFonts w:cs="Arial"/>
          <w:b/>
          <w:sz w:val="32"/>
          <w:szCs w:val="28"/>
        </w:rPr>
      </w:pPr>
      <w:r>
        <w:rPr>
          <w:rFonts w:cs="Arial"/>
          <w:b/>
          <w:sz w:val="32"/>
          <w:szCs w:val="28"/>
        </w:rPr>
        <w:t>Schubert</w:t>
      </w:r>
    </w:p>
    <w:p w14:paraId="6DBE3C61" w14:textId="61E45D44" w:rsidR="0086093D" w:rsidRDefault="00000000" w:rsidP="0085707C">
      <w:pPr>
        <w:pStyle w:val="NoSpacing"/>
        <w:ind w:left="360" w:right="360"/>
        <w:rPr>
          <w:rFonts w:cs="Arial"/>
          <w:sz w:val="28"/>
          <w:szCs w:val="28"/>
        </w:rPr>
      </w:pPr>
      <w:hyperlink r:id="rId310" w:tgtFrame="_blank" w:history="1">
        <w:r w:rsidR="0085707C" w:rsidRPr="0085707C">
          <w:rPr>
            <w:rStyle w:val="Hyperlink"/>
            <w:rFonts w:cs="Arial"/>
            <w:sz w:val="28"/>
            <w:szCs w:val="28"/>
          </w:rPr>
          <w:t xml:space="preserve">https://www.youtube.com/watch?v=5XP5RP6OEJI </w:t>
        </w:r>
      </w:hyperlink>
      <w:r w:rsidR="0085707C">
        <w:rPr>
          <w:rFonts w:cs="Arial"/>
          <w:sz w:val="28"/>
          <w:szCs w:val="28"/>
        </w:rPr>
        <w:t>(</w:t>
      </w:r>
      <w:r w:rsidR="0085707C" w:rsidRPr="0085707C">
        <w:rPr>
          <w:rFonts w:cs="Arial"/>
          <w:sz w:val="28"/>
          <w:szCs w:val="28"/>
        </w:rPr>
        <w:t>Dietrich Fischer-Dieskau and Gerald Moore</w:t>
      </w:r>
      <w:r w:rsidR="0085707C">
        <w:rPr>
          <w:rFonts w:cs="Arial"/>
          <w:sz w:val="28"/>
          <w:szCs w:val="28"/>
        </w:rPr>
        <w:t xml:space="preserve">) (official 2024-2025 UIL Music Memory </w:t>
      </w:r>
      <w:r w:rsidR="004460DF">
        <w:rPr>
          <w:rFonts w:cs="Arial"/>
          <w:sz w:val="28"/>
          <w:szCs w:val="28"/>
        </w:rPr>
        <w:t>recording</w:t>
      </w:r>
      <w:r w:rsidR="0085707C">
        <w:rPr>
          <w:rFonts w:cs="Arial"/>
          <w:sz w:val="28"/>
          <w:szCs w:val="28"/>
        </w:rPr>
        <w:t>)</w:t>
      </w:r>
    </w:p>
    <w:p w14:paraId="180C440B" w14:textId="52DBD656" w:rsidR="0085707C" w:rsidRDefault="00000000" w:rsidP="0085707C">
      <w:pPr>
        <w:pStyle w:val="NoSpacing"/>
        <w:ind w:left="360" w:right="360"/>
        <w:rPr>
          <w:rFonts w:cs="Arial"/>
          <w:sz w:val="28"/>
          <w:szCs w:val="28"/>
        </w:rPr>
      </w:pPr>
      <w:hyperlink r:id="rId311" w:tgtFrame="_blank" w:history="1">
        <w:r w:rsidR="0085707C" w:rsidRPr="0085707C">
          <w:rPr>
            <w:rStyle w:val="Hyperlink"/>
            <w:rFonts w:cs="Arial"/>
            <w:sz w:val="28"/>
            <w:szCs w:val="28"/>
          </w:rPr>
          <w:t>https://www.youtube.com/watch?v=C3nxyS8wf8E</w:t>
        </w:r>
      </w:hyperlink>
      <w:r w:rsidR="0085707C">
        <w:rPr>
          <w:rFonts w:cs="Arial"/>
          <w:sz w:val="28"/>
          <w:szCs w:val="28"/>
        </w:rPr>
        <w:t xml:space="preserve"> (</w:t>
      </w:r>
      <w:r w:rsidR="0085707C" w:rsidRPr="0085707C">
        <w:rPr>
          <w:rFonts w:cs="Arial"/>
          <w:sz w:val="28"/>
          <w:szCs w:val="28"/>
        </w:rPr>
        <w:t>Dietrich Fischer-Dieskau and Gerald Moore with English subtitles</w:t>
      </w:r>
      <w:r w:rsidR="0085707C">
        <w:rPr>
          <w:rFonts w:cs="Arial"/>
          <w:sz w:val="28"/>
          <w:szCs w:val="28"/>
        </w:rPr>
        <w:t>)</w:t>
      </w:r>
    </w:p>
    <w:p w14:paraId="4C7CBB8D" w14:textId="48B01BA6" w:rsidR="0085707C" w:rsidRDefault="00000000" w:rsidP="00E13D83">
      <w:pPr>
        <w:pStyle w:val="NoSpacing"/>
        <w:ind w:left="360" w:right="360"/>
        <w:rPr>
          <w:rFonts w:cs="Arial"/>
          <w:sz w:val="28"/>
          <w:szCs w:val="28"/>
        </w:rPr>
      </w:pPr>
      <w:hyperlink r:id="rId312" w:tgtFrame="_blank" w:history="1">
        <w:r w:rsidR="0085707C" w:rsidRPr="0085707C">
          <w:rPr>
            <w:rStyle w:val="Hyperlink"/>
            <w:rFonts w:cs="Arial"/>
            <w:sz w:val="28"/>
            <w:szCs w:val="28"/>
          </w:rPr>
          <w:t>https://www.youtube.com/watch?v=qqLIx9uxUS4</w:t>
        </w:r>
      </w:hyperlink>
      <w:r w:rsidR="0085707C">
        <w:rPr>
          <w:rFonts w:cs="Arial"/>
          <w:sz w:val="28"/>
          <w:szCs w:val="28"/>
        </w:rPr>
        <w:t xml:space="preserve"> (</w:t>
      </w:r>
      <w:r w:rsidR="0085707C" w:rsidRPr="0085707C">
        <w:rPr>
          <w:rFonts w:cs="Arial"/>
          <w:sz w:val="28"/>
          <w:szCs w:val="28"/>
        </w:rPr>
        <w:t>Hermann Prey with orchestra, with James Levine conducting, with vocal score</w:t>
      </w:r>
      <w:r w:rsidR="0085707C">
        <w:rPr>
          <w:rFonts w:cs="Arial"/>
          <w:sz w:val="28"/>
          <w:szCs w:val="28"/>
        </w:rPr>
        <w:t>)</w:t>
      </w:r>
    </w:p>
    <w:p w14:paraId="06700C73" w14:textId="4811EC86" w:rsidR="00C54C24" w:rsidRDefault="00000000" w:rsidP="0085707C">
      <w:pPr>
        <w:pStyle w:val="NoSpacing"/>
        <w:ind w:left="360" w:right="360"/>
        <w:rPr>
          <w:rFonts w:cs="Arial"/>
          <w:sz w:val="28"/>
          <w:szCs w:val="28"/>
        </w:rPr>
      </w:pPr>
      <w:hyperlink r:id="rId313" w:tgtFrame="_blank" w:history="1">
        <w:r w:rsidR="00C54C24" w:rsidRPr="00C54C24">
          <w:rPr>
            <w:rStyle w:val="Hyperlink"/>
            <w:rFonts w:cs="Arial"/>
            <w:sz w:val="28"/>
            <w:szCs w:val="28"/>
          </w:rPr>
          <w:t>https://www.youtube.com/watch?v=4cDtGgsOyKM</w:t>
        </w:r>
      </w:hyperlink>
      <w:r w:rsidR="00C54C24">
        <w:rPr>
          <w:rFonts w:cs="Arial"/>
          <w:sz w:val="28"/>
          <w:szCs w:val="28"/>
        </w:rPr>
        <w:t xml:space="preserve"> (</w:t>
      </w:r>
      <w:r w:rsidR="00C54C24" w:rsidRPr="00C54C24">
        <w:rPr>
          <w:rFonts w:cs="Arial"/>
          <w:sz w:val="28"/>
          <w:szCs w:val="28"/>
        </w:rPr>
        <w:t>John Brancy and Peter Dugan</w:t>
      </w:r>
      <w:r w:rsidR="00C54C24">
        <w:rPr>
          <w:rFonts w:cs="Arial"/>
          <w:sz w:val="28"/>
          <w:szCs w:val="28"/>
        </w:rPr>
        <w:t>)</w:t>
      </w:r>
    </w:p>
    <w:p w14:paraId="3C7A9BDB" w14:textId="32EFC0D3" w:rsidR="00C54C24" w:rsidRDefault="00000000" w:rsidP="0085707C">
      <w:pPr>
        <w:pStyle w:val="NoSpacing"/>
        <w:ind w:left="360" w:right="360"/>
        <w:rPr>
          <w:rFonts w:cs="Arial"/>
          <w:sz w:val="28"/>
          <w:szCs w:val="28"/>
        </w:rPr>
      </w:pPr>
      <w:hyperlink r:id="rId314" w:tgtFrame="_blank" w:history="1">
        <w:r w:rsidR="00C54C24" w:rsidRPr="00C54C24">
          <w:rPr>
            <w:rStyle w:val="Hyperlink"/>
            <w:rFonts w:cs="Arial"/>
            <w:sz w:val="28"/>
            <w:szCs w:val="28"/>
          </w:rPr>
          <w:t>https://www.youtube.com/watch?v=VRSv2SzGyoY</w:t>
        </w:r>
      </w:hyperlink>
      <w:r w:rsidR="00C54C24">
        <w:rPr>
          <w:rFonts w:cs="Arial"/>
          <w:sz w:val="28"/>
          <w:szCs w:val="28"/>
        </w:rPr>
        <w:t xml:space="preserve"> (</w:t>
      </w:r>
      <w:r w:rsidR="00C54C24" w:rsidRPr="00C54C24">
        <w:rPr>
          <w:rFonts w:cs="Arial"/>
          <w:sz w:val="28"/>
          <w:szCs w:val="28"/>
        </w:rPr>
        <w:t>Gerard Schneider and Takeshi Moriuchi</w:t>
      </w:r>
      <w:r w:rsidR="00C54C24">
        <w:rPr>
          <w:rFonts w:cs="Arial"/>
          <w:sz w:val="28"/>
          <w:szCs w:val="28"/>
        </w:rPr>
        <w:t>)</w:t>
      </w:r>
    </w:p>
    <w:p w14:paraId="6FAC264E" w14:textId="0B6843A0" w:rsidR="00C54C24" w:rsidRDefault="00000000" w:rsidP="0085707C">
      <w:pPr>
        <w:pStyle w:val="NoSpacing"/>
        <w:ind w:left="360" w:right="360"/>
        <w:rPr>
          <w:rFonts w:cs="Arial"/>
          <w:sz w:val="28"/>
          <w:szCs w:val="28"/>
        </w:rPr>
      </w:pPr>
      <w:hyperlink r:id="rId315" w:tgtFrame="_blank" w:history="1">
        <w:r w:rsidR="00C54C24" w:rsidRPr="00C54C24">
          <w:rPr>
            <w:rStyle w:val="Hyperlink"/>
            <w:rFonts w:cs="Arial"/>
            <w:sz w:val="28"/>
            <w:szCs w:val="28"/>
          </w:rPr>
          <w:t>https://www.youtube.com/watch?v=Ex481paNFdg</w:t>
        </w:r>
      </w:hyperlink>
      <w:r w:rsidR="00C54C24">
        <w:rPr>
          <w:rFonts w:cs="Arial"/>
          <w:sz w:val="28"/>
          <w:szCs w:val="28"/>
        </w:rPr>
        <w:t xml:space="preserve"> (</w:t>
      </w:r>
      <w:r w:rsidR="00C54C24" w:rsidRPr="00C54C24">
        <w:rPr>
          <w:rFonts w:cs="Arial"/>
          <w:sz w:val="28"/>
          <w:szCs w:val="28"/>
        </w:rPr>
        <w:t>Bernardo Kim and Jinsang Lee</w:t>
      </w:r>
      <w:r w:rsidR="00C54C24">
        <w:rPr>
          <w:rFonts w:cs="Arial"/>
          <w:sz w:val="28"/>
          <w:szCs w:val="28"/>
        </w:rPr>
        <w:t>)</w:t>
      </w:r>
    </w:p>
    <w:p w14:paraId="53C061E5" w14:textId="5C30462C" w:rsidR="00C54C24" w:rsidRDefault="00000000" w:rsidP="0085707C">
      <w:pPr>
        <w:pStyle w:val="NoSpacing"/>
        <w:ind w:left="360" w:right="360"/>
        <w:rPr>
          <w:rFonts w:cs="Arial"/>
          <w:sz w:val="28"/>
          <w:szCs w:val="28"/>
        </w:rPr>
      </w:pPr>
      <w:hyperlink r:id="rId316" w:tgtFrame="_blank" w:history="1">
        <w:r w:rsidR="00C54C24" w:rsidRPr="00C54C24">
          <w:rPr>
            <w:rStyle w:val="Hyperlink"/>
            <w:rFonts w:cs="Arial"/>
            <w:sz w:val="28"/>
            <w:szCs w:val="28"/>
          </w:rPr>
          <w:t>https://www.youtube.com/watch?v=LzUhVPcEoao</w:t>
        </w:r>
      </w:hyperlink>
      <w:r w:rsidR="00C54C24">
        <w:rPr>
          <w:rFonts w:cs="Arial"/>
          <w:sz w:val="28"/>
          <w:szCs w:val="28"/>
        </w:rPr>
        <w:t xml:space="preserve"> (</w:t>
      </w:r>
      <w:r w:rsidR="00C54C24" w:rsidRPr="00C54C24">
        <w:rPr>
          <w:rFonts w:cs="Arial"/>
          <w:sz w:val="28"/>
          <w:szCs w:val="28"/>
        </w:rPr>
        <w:t>Samuel Hasselhorn and Joseph Middleton</w:t>
      </w:r>
      <w:r w:rsidR="00C54C24">
        <w:rPr>
          <w:rFonts w:cs="Arial"/>
          <w:sz w:val="28"/>
          <w:szCs w:val="28"/>
        </w:rPr>
        <w:t>)</w:t>
      </w:r>
    </w:p>
    <w:p w14:paraId="13A2F2CF" w14:textId="4A9A0BD0" w:rsidR="00C54C24" w:rsidRDefault="00000000" w:rsidP="0085707C">
      <w:pPr>
        <w:pStyle w:val="NoSpacing"/>
        <w:ind w:left="360" w:right="360"/>
        <w:rPr>
          <w:rFonts w:cs="Arial"/>
          <w:sz w:val="28"/>
          <w:szCs w:val="28"/>
        </w:rPr>
      </w:pPr>
      <w:hyperlink r:id="rId317" w:tgtFrame="_blank" w:history="1">
        <w:r w:rsidR="00C54C24" w:rsidRPr="00C54C24">
          <w:rPr>
            <w:rStyle w:val="Hyperlink"/>
            <w:rFonts w:cs="Arial"/>
            <w:sz w:val="28"/>
            <w:szCs w:val="28"/>
          </w:rPr>
          <w:t>https://www.youtube.com/watch?v=8noeFpdfWcQ</w:t>
        </w:r>
      </w:hyperlink>
      <w:r w:rsidR="00C54C24">
        <w:rPr>
          <w:rFonts w:cs="Arial"/>
          <w:sz w:val="28"/>
          <w:szCs w:val="28"/>
        </w:rPr>
        <w:t xml:space="preserve"> (</w:t>
      </w:r>
      <w:r w:rsidR="00C54C24" w:rsidRPr="00C54C24">
        <w:rPr>
          <w:rFonts w:cs="Arial"/>
          <w:sz w:val="28"/>
          <w:szCs w:val="28"/>
        </w:rPr>
        <w:t>Jessye Norman with piano</w:t>
      </w:r>
      <w:r w:rsidR="00C54C24">
        <w:rPr>
          <w:rFonts w:cs="Arial"/>
          <w:sz w:val="28"/>
          <w:szCs w:val="28"/>
        </w:rPr>
        <w:t>)</w:t>
      </w:r>
    </w:p>
    <w:p w14:paraId="02F86B78" w14:textId="465A0569" w:rsidR="00C54C24" w:rsidRDefault="00000000" w:rsidP="0085707C">
      <w:pPr>
        <w:pStyle w:val="NoSpacing"/>
        <w:ind w:left="360" w:right="360"/>
        <w:rPr>
          <w:rFonts w:cs="Arial"/>
          <w:sz w:val="28"/>
          <w:szCs w:val="28"/>
        </w:rPr>
      </w:pPr>
      <w:hyperlink r:id="rId318" w:tgtFrame="_blank" w:history="1">
        <w:r w:rsidR="00C54C24" w:rsidRPr="00C54C24">
          <w:rPr>
            <w:rStyle w:val="Hyperlink"/>
            <w:rFonts w:cs="Arial"/>
            <w:sz w:val="28"/>
            <w:szCs w:val="28"/>
          </w:rPr>
          <w:t>https://www.youtube.com/watch?v=JS91p-vmSf0</w:t>
        </w:r>
      </w:hyperlink>
      <w:r w:rsidR="00C54C24">
        <w:rPr>
          <w:rFonts w:cs="Arial"/>
          <w:sz w:val="28"/>
          <w:szCs w:val="28"/>
        </w:rPr>
        <w:t xml:space="preserve"> (</w:t>
      </w:r>
      <w:r w:rsidR="00C54C24" w:rsidRPr="00C54C24">
        <w:rPr>
          <w:rFonts w:cs="Arial"/>
          <w:sz w:val="28"/>
          <w:szCs w:val="28"/>
        </w:rPr>
        <w:t>animated version, Daniel Norman</w:t>
      </w:r>
      <w:r w:rsidR="00C54C24">
        <w:rPr>
          <w:rFonts w:cs="Arial"/>
          <w:sz w:val="28"/>
          <w:szCs w:val="28"/>
        </w:rPr>
        <w:t xml:space="preserve"> and</w:t>
      </w:r>
      <w:r w:rsidR="00C54C24" w:rsidRPr="00C54C24">
        <w:rPr>
          <w:rFonts w:cs="Arial"/>
          <w:sz w:val="28"/>
          <w:szCs w:val="28"/>
        </w:rPr>
        <w:t xml:space="preserve"> Sholto Kynoch</w:t>
      </w:r>
      <w:r w:rsidR="00C54C24">
        <w:rPr>
          <w:rFonts w:cs="Arial"/>
          <w:sz w:val="28"/>
          <w:szCs w:val="28"/>
        </w:rPr>
        <w:t>)</w:t>
      </w:r>
    </w:p>
    <w:p w14:paraId="1E42D80B" w14:textId="6E20F990" w:rsidR="00C54C24" w:rsidRDefault="00000000" w:rsidP="0085707C">
      <w:pPr>
        <w:pStyle w:val="NoSpacing"/>
        <w:ind w:left="360" w:right="360"/>
        <w:rPr>
          <w:rFonts w:cs="Arial"/>
          <w:sz w:val="28"/>
          <w:szCs w:val="28"/>
        </w:rPr>
      </w:pPr>
      <w:hyperlink r:id="rId319" w:tgtFrame="_blank" w:history="1">
        <w:r w:rsidR="00C54C24" w:rsidRPr="00C54C24">
          <w:rPr>
            <w:rStyle w:val="Hyperlink"/>
            <w:rFonts w:cs="Arial"/>
            <w:sz w:val="28"/>
            <w:szCs w:val="28"/>
          </w:rPr>
          <w:t>https://www.youtube.com/watch?v=6Ggnqr-pnno</w:t>
        </w:r>
      </w:hyperlink>
      <w:r w:rsidR="00C54C24">
        <w:rPr>
          <w:rFonts w:cs="Arial"/>
          <w:sz w:val="28"/>
          <w:szCs w:val="28"/>
        </w:rPr>
        <w:t xml:space="preserve"> (</w:t>
      </w:r>
      <w:r w:rsidR="00C54C24" w:rsidRPr="00C54C24">
        <w:rPr>
          <w:rFonts w:cs="Arial"/>
          <w:sz w:val="28"/>
          <w:szCs w:val="28"/>
        </w:rPr>
        <w:t>animated version based on Goethe poem, music by Marek Kuczyńsk</w:t>
      </w:r>
      <w:r w:rsidR="00C54C24">
        <w:rPr>
          <w:rFonts w:cs="Arial"/>
          <w:sz w:val="28"/>
          <w:szCs w:val="28"/>
        </w:rPr>
        <w:t>)</w:t>
      </w:r>
    </w:p>
    <w:p w14:paraId="2B560D42" w14:textId="10FAF204" w:rsidR="00C54C24" w:rsidRDefault="00000000" w:rsidP="0085707C">
      <w:pPr>
        <w:pStyle w:val="NoSpacing"/>
        <w:ind w:left="360" w:right="360"/>
        <w:rPr>
          <w:rFonts w:cs="Arial"/>
          <w:sz w:val="28"/>
          <w:szCs w:val="28"/>
        </w:rPr>
      </w:pPr>
      <w:hyperlink r:id="rId320" w:tgtFrame="_blank" w:history="1">
        <w:r w:rsidR="00C54C24" w:rsidRPr="00C54C24">
          <w:rPr>
            <w:rStyle w:val="Hyperlink"/>
            <w:rFonts w:cs="Arial"/>
            <w:sz w:val="28"/>
            <w:szCs w:val="28"/>
          </w:rPr>
          <w:t>https://www.youtube.com/watch?v=wusVHokSa98</w:t>
        </w:r>
      </w:hyperlink>
      <w:r w:rsidR="00C54C24">
        <w:rPr>
          <w:rFonts w:cs="Arial"/>
          <w:sz w:val="28"/>
          <w:szCs w:val="28"/>
        </w:rPr>
        <w:t xml:space="preserve"> (</w:t>
      </w:r>
      <w:r w:rsidR="00C54C24" w:rsidRPr="00C54C24">
        <w:rPr>
          <w:rFonts w:cs="Arial"/>
          <w:sz w:val="28"/>
          <w:szCs w:val="28"/>
        </w:rPr>
        <w:t>animated film with spoken dialogue based on Goethe poem</w:t>
      </w:r>
      <w:r w:rsidR="00C54C24">
        <w:rPr>
          <w:rFonts w:cs="Arial"/>
          <w:sz w:val="28"/>
          <w:szCs w:val="28"/>
        </w:rPr>
        <w:t>)</w:t>
      </w:r>
    </w:p>
    <w:p w14:paraId="693CBF24" w14:textId="7C412C4F" w:rsidR="0027072B" w:rsidRDefault="00000000" w:rsidP="0085707C">
      <w:pPr>
        <w:pStyle w:val="NoSpacing"/>
        <w:ind w:left="360" w:right="360"/>
        <w:rPr>
          <w:rFonts w:cs="Arial"/>
          <w:sz w:val="28"/>
          <w:szCs w:val="28"/>
        </w:rPr>
      </w:pPr>
      <w:hyperlink r:id="rId321" w:history="1">
        <w:r w:rsidR="0027072B" w:rsidRPr="00784233">
          <w:rPr>
            <w:rStyle w:val="Hyperlink"/>
            <w:rFonts w:cs="Arial"/>
            <w:sz w:val="28"/>
            <w:szCs w:val="28"/>
          </w:rPr>
          <w:t>https://www.classicsforkids.com/podcast/franz-schubert-2-about-franz-schubert/</w:t>
        </w:r>
      </w:hyperlink>
      <w:r w:rsidR="0027072B">
        <w:rPr>
          <w:rFonts w:cs="Arial"/>
          <w:sz w:val="28"/>
          <w:szCs w:val="28"/>
        </w:rPr>
        <w:t xml:space="preserve"> (Classics for Kids show about Schubert, quiz, activity sheet)</w:t>
      </w:r>
    </w:p>
    <w:p w14:paraId="252A87E0" w14:textId="76A1D689" w:rsidR="0027072B" w:rsidRDefault="00000000" w:rsidP="0085707C">
      <w:pPr>
        <w:pStyle w:val="NoSpacing"/>
        <w:ind w:left="360" w:right="360"/>
        <w:rPr>
          <w:rFonts w:cs="Arial"/>
          <w:sz w:val="28"/>
          <w:szCs w:val="28"/>
        </w:rPr>
      </w:pPr>
      <w:hyperlink r:id="rId322" w:history="1">
        <w:r w:rsidR="0027072B" w:rsidRPr="00784233">
          <w:rPr>
            <w:rStyle w:val="Hyperlink"/>
            <w:rFonts w:cs="Arial"/>
            <w:sz w:val="28"/>
            <w:szCs w:val="28"/>
          </w:rPr>
          <w:t>https://www.classicsforkids.com/podcast/franz-schubert-3-take-me-to-your-lieder/</w:t>
        </w:r>
      </w:hyperlink>
      <w:r w:rsidR="0027072B">
        <w:rPr>
          <w:rFonts w:cs="Arial"/>
          <w:sz w:val="28"/>
          <w:szCs w:val="28"/>
        </w:rPr>
        <w:t xml:space="preserve"> (Classics for Kids show about Schubert: Take Me to Your Lieder, quiz, activity sheet)</w:t>
      </w:r>
    </w:p>
    <w:p w14:paraId="1D406845" w14:textId="3704097C" w:rsidR="00204451" w:rsidRDefault="00000000" w:rsidP="0085707C">
      <w:pPr>
        <w:pStyle w:val="NoSpacing"/>
        <w:ind w:left="360" w:right="360"/>
        <w:rPr>
          <w:rFonts w:cs="Arial"/>
          <w:sz w:val="28"/>
          <w:szCs w:val="28"/>
        </w:rPr>
      </w:pPr>
      <w:hyperlink r:id="rId323" w:history="1">
        <w:r w:rsidR="00204451" w:rsidRPr="00784233">
          <w:rPr>
            <w:rStyle w:val="Hyperlink"/>
            <w:rFonts w:cs="Arial"/>
            <w:sz w:val="28"/>
            <w:szCs w:val="28"/>
          </w:rPr>
          <w:t>https://www.youtube.com/watch?v=Lii52Kqzoe8</w:t>
        </w:r>
      </w:hyperlink>
      <w:r w:rsidR="00204451">
        <w:rPr>
          <w:rFonts w:cs="Arial"/>
          <w:sz w:val="28"/>
          <w:szCs w:val="28"/>
        </w:rPr>
        <w:t xml:space="preserve"> (Classic FM’s Fast and Friendly Guide to Schubert)</w:t>
      </w:r>
    </w:p>
    <w:p w14:paraId="2C144910" w14:textId="77777777" w:rsidR="0085707C" w:rsidDel="00FF30E0" w:rsidRDefault="0085707C" w:rsidP="0085707C">
      <w:pPr>
        <w:pStyle w:val="NoSpacing"/>
        <w:ind w:left="360" w:right="360"/>
        <w:rPr>
          <w:del w:id="31" w:author="Phyllis Thomas" w:date="2023-07-30T16:15:00Z"/>
          <w:rFonts w:cs="Arial"/>
          <w:sz w:val="28"/>
          <w:szCs w:val="28"/>
        </w:rPr>
      </w:pPr>
    </w:p>
    <w:p w14:paraId="328BC562" w14:textId="77777777" w:rsidR="001847BB" w:rsidDel="00FF30E0" w:rsidRDefault="001847BB" w:rsidP="0085707C">
      <w:pPr>
        <w:pStyle w:val="NoSpacing"/>
        <w:ind w:left="360" w:right="360"/>
        <w:rPr>
          <w:del w:id="32" w:author="Phyllis Thomas" w:date="2023-07-30T16:15:00Z"/>
          <w:rFonts w:cs="Arial"/>
          <w:sz w:val="28"/>
          <w:szCs w:val="28"/>
        </w:rPr>
      </w:pPr>
    </w:p>
    <w:p w14:paraId="6427C3CB" w14:textId="77777777" w:rsidR="001847BB" w:rsidDel="00FF30E0" w:rsidRDefault="001847BB" w:rsidP="0085707C">
      <w:pPr>
        <w:pStyle w:val="NoSpacing"/>
        <w:ind w:left="360" w:right="360"/>
        <w:rPr>
          <w:del w:id="33" w:author="Phyllis Thomas" w:date="2023-07-30T16:15:00Z"/>
          <w:rFonts w:cs="Arial"/>
          <w:sz w:val="28"/>
          <w:szCs w:val="28"/>
        </w:rPr>
      </w:pPr>
    </w:p>
    <w:p w14:paraId="623FAD0A" w14:textId="77777777" w:rsidR="001847BB" w:rsidDel="00FF30E0" w:rsidRDefault="001847BB" w:rsidP="0085707C">
      <w:pPr>
        <w:pStyle w:val="NoSpacing"/>
        <w:ind w:left="360" w:right="360"/>
        <w:rPr>
          <w:del w:id="34" w:author="Phyllis Thomas" w:date="2023-07-30T16:15:00Z"/>
          <w:rFonts w:cs="Arial"/>
          <w:sz w:val="28"/>
          <w:szCs w:val="28"/>
        </w:rPr>
      </w:pPr>
    </w:p>
    <w:p w14:paraId="5843BCE4" w14:textId="77777777" w:rsidR="00E60027" w:rsidRDefault="00E60027" w:rsidP="00D00375">
      <w:pPr>
        <w:pStyle w:val="NoSpacing"/>
        <w:ind w:left="360"/>
        <w:rPr>
          <w:sz w:val="28"/>
          <w:szCs w:val="28"/>
        </w:rPr>
      </w:pPr>
    </w:p>
    <w:p w14:paraId="39B25CF5" w14:textId="77777777" w:rsidR="00E60027" w:rsidRPr="00E60027" w:rsidRDefault="00E60027" w:rsidP="00E60027">
      <w:pPr>
        <w:pStyle w:val="NoSpacing"/>
        <w:ind w:left="360" w:right="360"/>
        <w:rPr>
          <w:rFonts w:cs="Arial"/>
          <w:b/>
          <w:sz w:val="32"/>
          <w:szCs w:val="28"/>
        </w:rPr>
      </w:pPr>
      <w:r>
        <w:rPr>
          <w:rFonts w:cs="Arial"/>
          <w:b/>
          <w:sz w:val="32"/>
          <w:szCs w:val="28"/>
        </w:rPr>
        <w:t>Tchaikovsky</w:t>
      </w:r>
    </w:p>
    <w:p w14:paraId="72A43B1F" w14:textId="74C32BAA" w:rsidR="00E13D83" w:rsidRPr="004460DF" w:rsidRDefault="00000000" w:rsidP="00E60027">
      <w:pPr>
        <w:pStyle w:val="NoSpacing"/>
        <w:ind w:left="360" w:right="360"/>
        <w:rPr>
          <w:sz w:val="28"/>
          <w:szCs w:val="28"/>
        </w:rPr>
      </w:pPr>
      <w:hyperlink r:id="rId324" w:tgtFrame="_blank" w:history="1">
        <w:r w:rsidR="004460DF" w:rsidRPr="004460DF">
          <w:rPr>
            <w:rStyle w:val="Hyperlink"/>
            <w:sz w:val="28"/>
            <w:szCs w:val="28"/>
          </w:rPr>
          <w:t>https://www.youtube.com/watch?v=VbxgYlcNxE8</w:t>
        </w:r>
      </w:hyperlink>
      <w:r w:rsidR="004460DF">
        <w:rPr>
          <w:sz w:val="28"/>
          <w:szCs w:val="28"/>
        </w:rPr>
        <w:t xml:space="preserve"> (</w:t>
      </w:r>
      <w:r w:rsidR="004460DF" w:rsidRPr="004460DF">
        <w:rPr>
          <w:sz w:val="28"/>
          <w:szCs w:val="28"/>
        </w:rPr>
        <w:t>audio only, Dor</w:t>
      </w:r>
      <w:r w:rsidR="004460DF">
        <w:rPr>
          <w:rFonts w:cstheme="minorHAnsi"/>
          <w:sz w:val="28"/>
          <w:szCs w:val="28"/>
        </w:rPr>
        <w:t>á</w:t>
      </w:r>
      <w:r w:rsidR="004460DF" w:rsidRPr="004460DF">
        <w:rPr>
          <w:sz w:val="28"/>
          <w:szCs w:val="28"/>
        </w:rPr>
        <w:t>ti</w:t>
      </w:r>
      <w:r w:rsidR="004460DF">
        <w:rPr>
          <w:sz w:val="28"/>
          <w:szCs w:val="28"/>
        </w:rPr>
        <w:t>,</w:t>
      </w:r>
      <w:r w:rsidR="004460DF" w:rsidRPr="004460DF">
        <w:rPr>
          <w:sz w:val="28"/>
          <w:szCs w:val="28"/>
        </w:rPr>
        <w:t xml:space="preserve"> Minnesota Orchestra</w:t>
      </w:r>
      <w:r w:rsidR="004460DF">
        <w:rPr>
          <w:sz w:val="28"/>
          <w:szCs w:val="28"/>
        </w:rPr>
        <w:t>)</w:t>
      </w:r>
      <w:r w:rsidR="004460DF" w:rsidRPr="004460DF">
        <w:rPr>
          <w:sz w:val="28"/>
          <w:szCs w:val="28"/>
        </w:rPr>
        <w:t xml:space="preserve"> (official </w:t>
      </w:r>
      <w:r w:rsidR="004460DF">
        <w:rPr>
          <w:sz w:val="28"/>
          <w:szCs w:val="28"/>
        </w:rPr>
        <w:t xml:space="preserve">2024-2025 UIL </w:t>
      </w:r>
      <w:r w:rsidR="004460DF" w:rsidRPr="004460DF">
        <w:rPr>
          <w:sz w:val="28"/>
          <w:szCs w:val="28"/>
        </w:rPr>
        <w:t>Music Memory recording)</w:t>
      </w:r>
    </w:p>
    <w:p w14:paraId="4EF886B2" w14:textId="11B63FC8" w:rsidR="00E13D83" w:rsidRDefault="00000000" w:rsidP="00E60027">
      <w:pPr>
        <w:pStyle w:val="NoSpacing"/>
        <w:ind w:left="360" w:right="360"/>
        <w:rPr>
          <w:sz w:val="28"/>
          <w:szCs w:val="28"/>
        </w:rPr>
      </w:pPr>
      <w:hyperlink r:id="rId325" w:history="1">
        <w:r w:rsidR="004460DF" w:rsidRPr="00784233">
          <w:rPr>
            <w:rStyle w:val="Hyperlink"/>
            <w:sz w:val="28"/>
            <w:szCs w:val="28"/>
          </w:rPr>
          <w:t>https://www.youtube.com/watch?v=N6D4gE3gdLs&amp;t=7s</w:t>
        </w:r>
      </w:hyperlink>
      <w:r w:rsidR="00E13D83">
        <w:rPr>
          <w:sz w:val="28"/>
          <w:szCs w:val="28"/>
        </w:rPr>
        <w:t xml:space="preserve"> (</w:t>
      </w:r>
      <w:r w:rsidR="00E13D83" w:rsidRPr="00E13D83">
        <w:rPr>
          <w:sz w:val="28"/>
          <w:szCs w:val="28"/>
        </w:rPr>
        <w:t>Yuri Temirkanov, Leningrad Philharmonic</w:t>
      </w:r>
      <w:r w:rsidR="00E13D83">
        <w:rPr>
          <w:sz w:val="28"/>
          <w:szCs w:val="28"/>
        </w:rPr>
        <w:t>)</w:t>
      </w:r>
    </w:p>
    <w:p w14:paraId="076A9652" w14:textId="68D27BE4" w:rsidR="00E13D83" w:rsidRDefault="00000000" w:rsidP="00E60027">
      <w:pPr>
        <w:pStyle w:val="NoSpacing"/>
        <w:ind w:left="360" w:right="360"/>
        <w:rPr>
          <w:sz w:val="28"/>
          <w:szCs w:val="28"/>
        </w:rPr>
      </w:pPr>
      <w:hyperlink r:id="rId326" w:tgtFrame="_blank" w:history="1">
        <w:r w:rsidR="00E13D83" w:rsidRPr="00E13D83">
          <w:rPr>
            <w:rStyle w:val="Hyperlink"/>
            <w:sz w:val="28"/>
            <w:szCs w:val="28"/>
          </w:rPr>
          <w:t>https://www.youtube.com/watch?v=qVl5fiqstj4</w:t>
        </w:r>
      </w:hyperlink>
      <w:r w:rsidR="00E13D83">
        <w:rPr>
          <w:sz w:val="28"/>
          <w:szCs w:val="28"/>
        </w:rPr>
        <w:t xml:space="preserve"> (</w:t>
      </w:r>
      <w:r w:rsidR="00E13D83" w:rsidRPr="00E13D83">
        <w:rPr>
          <w:sz w:val="28"/>
          <w:szCs w:val="28"/>
        </w:rPr>
        <w:t>Bernstein, New York Philharmonic</w:t>
      </w:r>
      <w:r w:rsidR="00E13D83">
        <w:rPr>
          <w:sz w:val="28"/>
          <w:szCs w:val="28"/>
        </w:rPr>
        <w:t>)</w:t>
      </w:r>
    </w:p>
    <w:p w14:paraId="0AC0FE20" w14:textId="196B1E05" w:rsidR="00E13D83" w:rsidRDefault="00000000" w:rsidP="00E60027">
      <w:pPr>
        <w:pStyle w:val="NoSpacing"/>
        <w:ind w:left="360" w:right="360"/>
        <w:rPr>
          <w:sz w:val="28"/>
          <w:szCs w:val="28"/>
        </w:rPr>
      </w:pPr>
      <w:hyperlink r:id="rId327" w:tgtFrame="_blank" w:history="1">
        <w:r w:rsidR="00E13D83" w:rsidRPr="00E13D83">
          <w:rPr>
            <w:rStyle w:val="Hyperlink"/>
            <w:sz w:val="28"/>
            <w:szCs w:val="28"/>
          </w:rPr>
          <w:t>https://www.youtube.com/watch?v=m4vSPV8rdoA</w:t>
        </w:r>
      </w:hyperlink>
      <w:r w:rsidR="00E13D83">
        <w:rPr>
          <w:sz w:val="28"/>
          <w:szCs w:val="28"/>
        </w:rPr>
        <w:t xml:space="preserve"> (</w:t>
      </w:r>
      <w:r w:rsidR="00E13D83" w:rsidRPr="00E13D83">
        <w:rPr>
          <w:sz w:val="28"/>
          <w:szCs w:val="28"/>
        </w:rPr>
        <w:t>Bramwell Tovey, Los Angeles Philharmonic</w:t>
      </w:r>
      <w:r w:rsidR="00E13D83">
        <w:rPr>
          <w:sz w:val="28"/>
          <w:szCs w:val="28"/>
        </w:rPr>
        <w:t>)</w:t>
      </w:r>
    </w:p>
    <w:p w14:paraId="5BAC1424" w14:textId="4FD9E528" w:rsidR="00E13D83" w:rsidRDefault="00000000" w:rsidP="00E60027">
      <w:pPr>
        <w:pStyle w:val="NoSpacing"/>
        <w:ind w:left="360" w:right="360"/>
        <w:rPr>
          <w:sz w:val="28"/>
          <w:szCs w:val="28"/>
        </w:rPr>
      </w:pPr>
      <w:hyperlink r:id="rId328" w:tgtFrame="_blank" w:history="1">
        <w:r w:rsidR="00E13D83" w:rsidRPr="00E13D83">
          <w:rPr>
            <w:rStyle w:val="Hyperlink"/>
            <w:sz w:val="28"/>
            <w:szCs w:val="28"/>
          </w:rPr>
          <w:t>https://www.youtube.com/watch?v=EKI4ztbunxk</w:t>
        </w:r>
      </w:hyperlink>
      <w:r w:rsidR="00E13D83">
        <w:rPr>
          <w:sz w:val="28"/>
          <w:szCs w:val="28"/>
        </w:rPr>
        <w:t xml:space="preserve"> (</w:t>
      </w:r>
      <w:r w:rsidR="00E13D83" w:rsidRPr="00E13D83">
        <w:rPr>
          <w:sz w:val="28"/>
          <w:szCs w:val="28"/>
        </w:rPr>
        <w:t>Gary Kulesha, Calgary Philharmonic Orchestra</w:t>
      </w:r>
      <w:r w:rsidR="00E13D83">
        <w:rPr>
          <w:sz w:val="28"/>
          <w:szCs w:val="28"/>
        </w:rPr>
        <w:t>)</w:t>
      </w:r>
      <w:r w:rsidR="00E13D83" w:rsidRPr="00E13D83">
        <w:rPr>
          <w:sz w:val="28"/>
          <w:szCs w:val="28"/>
        </w:rPr>
        <w:t xml:space="preserve"> (begin at 0:34)</w:t>
      </w:r>
    </w:p>
    <w:p w14:paraId="415715ED" w14:textId="77777777" w:rsidR="002153D5" w:rsidRDefault="002153D5" w:rsidP="00E60027">
      <w:pPr>
        <w:pStyle w:val="NoSpacing"/>
        <w:ind w:left="360" w:right="360"/>
        <w:rPr>
          <w:sz w:val="28"/>
          <w:szCs w:val="28"/>
          <w:u w:val="single"/>
        </w:rPr>
      </w:pPr>
    </w:p>
    <w:p w14:paraId="2B6DCD8D" w14:textId="601A6891" w:rsidR="00E13D83" w:rsidRDefault="00000000" w:rsidP="00E60027">
      <w:pPr>
        <w:pStyle w:val="NoSpacing"/>
        <w:ind w:left="360" w:right="360"/>
        <w:rPr>
          <w:sz w:val="28"/>
          <w:szCs w:val="28"/>
        </w:rPr>
      </w:pPr>
      <w:hyperlink r:id="rId329" w:history="1">
        <w:r w:rsidR="002153D5" w:rsidRPr="00784233">
          <w:rPr>
            <w:rStyle w:val="Hyperlink"/>
            <w:sz w:val="28"/>
            <w:szCs w:val="28"/>
          </w:rPr>
          <w:t>https://www.youtube.com/watch?v=1KzF1KgaREo</w:t>
        </w:r>
      </w:hyperlink>
      <w:r w:rsidR="00E13D83">
        <w:rPr>
          <w:sz w:val="28"/>
          <w:szCs w:val="28"/>
        </w:rPr>
        <w:t xml:space="preserve"> (</w:t>
      </w:r>
      <w:r w:rsidR="00E13D83" w:rsidRPr="00E13D83">
        <w:rPr>
          <w:sz w:val="28"/>
          <w:szCs w:val="28"/>
        </w:rPr>
        <w:t>Antonio Pappano, Royal Concertgebouw Orchestra, Amsterdam</w:t>
      </w:r>
      <w:r w:rsidR="00E13D83">
        <w:rPr>
          <w:sz w:val="28"/>
          <w:szCs w:val="28"/>
        </w:rPr>
        <w:t>)</w:t>
      </w:r>
    </w:p>
    <w:p w14:paraId="6DC3312A" w14:textId="12D5178F" w:rsidR="00E13D83" w:rsidRDefault="00000000" w:rsidP="00E60027">
      <w:pPr>
        <w:pStyle w:val="NoSpacing"/>
        <w:ind w:left="360" w:right="360"/>
        <w:rPr>
          <w:sz w:val="28"/>
          <w:szCs w:val="28"/>
        </w:rPr>
      </w:pPr>
      <w:hyperlink r:id="rId330" w:tgtFrame="_blank" w:history="1">
        <w:r w:rsidR="00E13D83" w:rsidRPr="00E13D83">
          <w:rPr>
            <w:rStyle w:val="Hyperlink"/>
            <w:sz w:val="28"/>
            <w:szCs w:val="28"/>
          </w:rPr>
          <w:t>https://www.youtube.com/watch?v=PGhJToar1co</w:t>
        </w:r>
      </w:hyperlink>
      <w:r w:rsidR="00E13D83">
        <w:rPr>
          <w:sz w:val="28"/>
          <w:szCs w:val="28"/>
        </w:rPr>
        <w:t xml:space="preserve"> (</w:t>
      </w:r>
      <w:r w:rsidR="00E13D83" w:rsidRPr="00E13D83">
        <w:rPr>
          <w:sz w:val="28"/>
          <w:szCs w:val="28"/>
        </w:rPr>
        <w:t>Keith Lockhart, Boston Pops, with choir</w:t>
      </w:r>
      <w:r w:rsidR="00E13D83">
        <w:rPr>
          <w:sz w:val="28"/>
          <w:szCs w:val="28"/>
        </w:rPr>
        <w:t>)</w:t>
      </w:r>
    </w:p>
    <w:p w14:paraId="4A1545E4" w14:textId="7D2CE3A7" w:rsidR="00E13D83" w:rsidRDefault="00000000" w:rsidP="00E60027">
      <w:pPr>
        <w:pStyle w:val="NoSpacing"/>
        <w:ind w:left="360" w:right="360"/>
        <w:rPr>
          <w:sz w:val="28"/>
          <w:szCs w:val="28"/>
        </w:rPr>
      </w:pPr>
      <w:hyperlink r:id="rId331" w:tgtFrame="_blank" w:history="1">
        <w:r w:rsidR="00E13D83" w:rsidRPr="00E13D83">
          <w:rPr>
            <w:rStyle w:val="Hyperlink"/>
            <w:sz w:val="28"/>
            <w:szCs w:val="28"/>
          </w:rPr>
          <w:t>https://www.youtube.com/watch?v=0F5k70xwGSk</w:t>
        </w:r>
      </w:hyperlink>
      <w:r w:rsidR="00E13D83">
        <w:rPr>
          <w:sz w:val="28"/>
          <w:szCs w:val="28"/>
        </w:rPr>
        <w:t xml:space="preserve"> (</w:t>
      </w:r>
      <w:r w:rsidR="00E13D83" w:rsidRPr="00E13D83">
        <w:rPr>
          <w:sz w:val="28"/>
          <w:szCs w:val="28"/>
        </w:rPr>
        <w:t>Tchaikovsky "1812 Overture" with 105mm Cannons 20101017, Japan Ground Self-Defense Force Eastern Army Band, 1st Band</w:t>
      </w:r>
      <w:r w:rsidR="00E13D83">
        <w:rPr>
          <w:sz w:val="28"/>
          <w:szCs w:val="28"/>
        </w:rPr>
        <w:t>)</w:t>
      </w:r>
    </w:p>
    <w:p w14:paraId="6610C1D3" w14:textId="4E272116" w:rsidR="00E13D83" w:rsidRDefault="00000000" w:rsidP="00E60027">
      <w:pPr>
        <w:pStyle w:val="NoSpacing"/>
        <w:ind w:left="360" w:right="360"/>
        <w:rPr>
          <w:sz w:val="28"/>
          <w:szCs w:val="28"/>
        </w:rPr>
      </w:pPr>
      <w:hyperlink r:id="rId332" w:tgtFrame="_blank" w:history="1">
        <w:r w:rsidR="00E13D83" w:rsidRPr="00E13D83">
          <w:rPr>
            <w:rStyle w:val="Hyperlink"/>
            <w:sz w:val="28"/>
            <w:szCs w:val="28"/>
          </w:rPr>
          <w:t>https://www.youtube.com/watch?v=LGPqtXv72Wg</w:t>
        </w:r>
      </w:hyperlink>
      <w:r w:rsidR="00E13D83">
        <w:rPr>
          <w:sz w:val="28"/>
          <w:szCs w:val="28"/>
        </w:rPr>
        <w:t xml:space="preserve"> (</w:t>
      </w:r>
      <w:r w:rsidR="00E13D83" w:rsidRPr="00E13D83">
        <w:rPr>
          <w:sz w:val="28"/>
          <w:szCs w:val="28"/>
        </w:rPr>
        <w:t>Cincinnati orchestra synced with Japan Ground Self-Defense Force cannons</w:t>
      </w:r>
      <w:r w:rsidR="00E13D83">
        <w:rPr>
          <w:sz w:val="28"/>
          <w:szCs w:val="28"/>
        </w:rPr>
        <w:t>)</w:t>
      </w:r>
    </w:p>
    <w:p w14:paraId="34516D08" w14:textId="0E1D0DFB" w:rsidR="004460DF" w:rsidRDefault="00000000" w:rsidP="00E60027">
      <w:pPr>
        <w:pStyle w:val="NoSpacing"/>
        <w:ind w:left="360" w:right="360"/>
        <w:rPr>
          <w:sz w:val="28"/>
          <w:szCs w:val="28"/>
        </w:rPr>
      </w:pPr>
      <w:hyperlink r:id="rId333" w:tgtFrame="_blank" w:history="1">
        <w:r w:rsidR="004460DF" w:rsidRPr="004460DF">
          <w:rPr>
            <w:rStyle w:val="Hyperlink"/>
            <w:sz w:val="28"/>
            <w:szCs w:val="28"/>
          </w:rPr>
          <w:t>https://www.youtube.com/watch?v=90Zj56hcGZI</w:t>
        </w:r>
      </w:hyperlink>
      <w:r w:rsidR="004460DF">
        <w:rPr>
          <w:sz w:val="28"/>
          <w:szCs w:val="28"/>
        </w:rPr>
        <w:t xml:space="preserve"> (</w:t>
      </w:r>
      <w:r w:rsidR="004460DF" w:rsidRPr="004460DF">
        <w:rPr>
          <w:sz w:val="28"/>
          <w:szCs w:val="28"/>
        </w:rPr>
        <w:t>audio only, Sventlanov, USSR State Symphony Orchestra</w:t>
      </w:r>
      <w:r w:rsidR="004460DF">
        <w:rPr>
          <w:sz w:val="28"/>
          <w:szCs w:val="28"/>
        </w:rPr>
        <w:t>)</w:t>
      </w:r>
    </w:p>
    <w:p w14:paraId="2F5382F4" w14:textId="41FA7D6D" w:rsidR="004460DF" w:rsidRDefault="00000000" w:rsidP="00E60027">
      <w:pPr>
        <w:pStyle w:val="NoSpacing"/>
        <w:ind w:left="360" w:right="360"/>
        <w:rPr>
          <w:sz w:val="28"/>
          <w:szCs w:val="28"/>
        </w:rPr>
      </w:pPr>
      <w:hyperlink r:id="rId334" w:tgtFrame="_blank" w:history="1">
        <w:r w:rsidR="004460DF" w:rsidRPr="004460DF">
          <w:rPr>
            <w:rStyle w:val="Hyperlink"/>
            <w:sz w:val="28"/>
            <w:szCs w:val="28"/>
          </w:rPr>
          <w:t>https://www.youtube.com/watch?v=4C-YSq5flow</w:t>
        </w:r>
      </w:hyperlink>
      <w:r w:rsidR="004460DF">
        <w:rPr>
          <w:sz w:val="28"/>
          <w:szCs w:val="28"/>
        </w:rPr>
        <w:t xml:space="preserve"> (</w:t>
      </w:r>
      <w:r w:rsidR="004460DF" w:rsidRPr="004460DF">
        <w:rPr>
          <w:sz w:val="28"/>
          <w:szCs w:val="28"/>
        </w:rPr>
        <w:t>audio only, Adrian Leaper, Royal Philharmonic Orchestra</w:t>
      </w:r>
      <w:r w:rsidR="004460DF">
        <w:rPr>
          <w:sz w:val="28"/>
          <w:szCs w:val="28"/>
        </w:rPr>
        <w:t>)</w:t>
      </w:r>
    </w:p>
    <w:p w14:paraId="4B1C5609" w14:textId="3A1557E5" w:rsidR="004460DF" w:rsidRDefault="00000000" w:rsidP="00E60027">
      <w:pPr>
        <w:pStyle w:val="NoSpacing"/>
        <w:ind w:left="360" w:right="360"/>
        <w:rPr>
          <w:sz w:val="28"/>
          <w:szCs w:val="28"/>
        </w:rPr>
      </w:pPr>
      <w:hyperlink r:id="rId335" w:tgtFrame="_blank" w:history="1">
        <w:r w:rsidR="004460DF" w:rsidRPr="004460DF">
          <w:rPr>
            <w:rStyle w:val="Hyperlink"/>
            <w:sz w:val="28"/>
            <w:szCs w:val="28"/>
          </w:rPr>
          <w:t>https://www.youtube.com/watch?v=vNcFBltaO90</w:t>
        </w:r>
      </w:hyperlink>
      <w:r w:rsidR="004460DF">
        <w:rPr>
          <w:sz w:val="28"/>
          <w:szCs w:val="28"/>
        </w:rPr>
        <w:t xml:space="preserve"> (</w:t>
      </w:r>
      <w:r w:rsidR="004460DF" w:rsidRPr="004460DF">
        <w:rPr>
          <w:sz w:val="28"/>
          <w:szCs w:val="28"/>
        </w:rPr>
        <w:t>audio only, Erich Kunzel, Cincinnati Symphony Orchestra</w:t>
      </w:r>
      <w:r w:rsidR="004460DF">
        <w:rPr>
          <w:sz w:val="28"/>
          <w:szCs w:val="28"/>
        </w:rPr>
        <w:t>)</w:t>
      </w:r>
    </w:p>
    <w:p w14:paraId="3F30425B" w14:textId="09533955" w:rsidR="004460DF" w:rsidRDefault="00000000" w:rsidP="00E60027">
      <w:pPr>
        <w:pStyle w:val="NoSpacing"/>
        <w:ind w:left="360" w:right="360"/>
        <w:rPr>
          <w:sz w:val="28"/>
          <w:szCs w:val="28"/>
        </w:rPr>
      </w:pPr>
      <w:hyperlink r:id="rId336" w:tgtFrame="_blank" w:history="1">
        <w:r w:rsidR="004460DF" w:rsidRPr="004460DF">
          <w:rPr>
            <w:rStyle w:val="Hyperlink"/>
            <w:sz w:val="28"/>
            <w:szCs w:val="28"/>
          </w:rPr>
          <w:t>https://www.youtube.com/watch?v=hORTXA-QFxY</w:t>
        </w:r>
      </w:hyperlink>
      <w:r w:rsidR="004460DF">
        <w:rPr>
          <w:sz w:val="28"/>
          <w:szCs w:val="28"/>
        </w:rPr>
        <w:t xml:space="preserve"> (</w:t>
      </w:r>
      <w:r w:rsidR="004460DF" w:rsidRPr="004460DF">
        <w:rPr>
          <w:sz w:val="28"/>
          <w:szCs w:val="28"/>
        </w:rPr>
        <w:t>audio with score, Herbert von Karajan, The Philharmonia Orchestra</w:t>
      </w:r>
      <w:r w:rsidR="004460DF">
        <w:rPr>
          <w:sz w:val="28"/>
          <w:szCs w:val="28"/>
        </w:rPr>
        <w:t>)</w:t>
      </w:r>
    </w:p>
    <w:p w14:paraId="2B3D4AD2" w14:textId="77777777" w:rsidR="004F1141" w:rsidRPr="004460DF" w:rsidRDefault="00000000" w:rsidP="004F1141">
      <w:pPr>
        <w:pStyle w:val="NoSpacing"/>
        <w:ind w:left="360" w:right="360"/>
        <w:rPr>
          <w:sz w:val="28"/>
          <w:szCs w:val="28"/>
        </w:rPr>
      </w:pPr>
      <w:hyperlink r:id="rId337" w:tgtFrame="_blank" w:history="1">
        <w:r w:rsidR="004F1141" w:rsidRPr="004460DF">
          <w:rPr>
            <w:rStyle w:val="Hyperlink"/>
            <w:sz w:val="28"/>
            <w:szCs w:val="28"/>
          </w:rPr>
          <w:t>https://www.youtube.com/watch?v=WBPW1SQAI_U</w:t>
        </w:r>
      </w:hyperlink>
      <w:r w:rsidR="004F1141">
        <w:rPr>
          <w:sz w:val="28"/>
          <w:szCs w:val="28"/>
        </w:rPr>
        <w:t xml:space="preserve"> (</w:t>
      </w:r>
      <w:r w:rsidR="004F1141" w:rsidRPr="004460DF">
        <w:rPr>
          <w:sz w:val="28"/>
          <w:szCs w:val="28"/>
        </w:rPr>
        <w:t>Connecting Music &amp; History: Tchaikovsky's 1812 Overture from the Kennedy Center</w:t>
      </w:r>
      <w:r w:rsidR="004F1141">
        <w:rPr>
          <w:sz w:val="28"/>
          <w:szCs w:val="28"/>
        </w:rPr>
        <w:t>)</w:t>
      </w:r>
    </w:p>
    <w:p w14:paraId="0778824D" w14:textId="2B23B005" w:rsidR="004460DF" w:rsidRDefault="00000000" w:rsidP="00E60027">
      <w:pPr>
        <w:pStyle w:val="NoSpacing"/>
        <w:ind w:left="360" w:right="360"/>
        <w:rPr>
          <w:sz w:val="28"/>
          <w:szCs w:val="28"/>
        </w:rPr>
      </w:pPr>
      <w:hyperlink r:id="rId338" w:tgtFrame="_blank" w:history="1">
        <w:r w:rsidR="004460DF" w:rsidRPr="004460DF">
          <w:rPr>
            <w:rStyle w:val="Hyperlink"/>
            <w:sz w:val="28"/>
            <w:szCs w:val="28"/>
          </w:rPr>
          <w:t>https://www.youtube.com/watch?v=nNWYDACsU8I&amp;t=6s</w:t>
        </w:r>
      </w:hyperlink>
      <w:r w:rsidR="004460DF">
        <w:rPr>
          <w:sz w:val="28"/>
          <w:szCs w:val="28"/>
        </w:rPr>
        <w:t xml:space="preserve"> (</w:t>
      </w:r>
      <w:r w:rsidR="004460DF" w:rsidRPr="004460DF">
        <w:rPr>
          <w:sz w:val="28"/>
          <w:szCs w:val="28"/>
        </w:rPr>
        <w:t>Cannons in the Orchestra: The Story of Tchaikovsky's 1812 Overture</w:t>
      </w:r>
      <w:r w:rsidR="004460DF">
        <w:rPr>
          <w:sz w:val="28"/>
          <w:szCs w:val="28"/>
        </w:rPr>
        <w:t>)</w:t>
      </w:r>
    </w:p>
    <w:p w14:paraId="766C8709" w14:textId="64200F2E" w:rsidR="004460DF" w:rsidRDefault="00000000" w:rsidP="00E60027">
      <w:pPr>
        <w:pStyle w:val="NoSpacing"/>
        <w:ind w:left="360" w:right="360"/>
        <w:rPr>
          <w:sz w:val="28"/>
          <w:szCs w:val="28"/>
        </w:rPr>
      </w:pPr>
      <w:hyperlink r:id="rId339" w:tgtFrame="_blank" w:history="1">
        <w:r w:rsidR="004F1141" w:rsidRPr="004F1141">
          <w:rPr>
            <w:rStyle w:val="Hyperlink"/>
            <w:sz w:val="28"/>
            <w:szCs w:val="28"/>
          </w:rPr>
          <w:t>https://www.youtube.com/watch?v=UGUWwbEvCwg&amp;t=34s</w:t>
        </w:r>
      </w:hyperlink>
      <w:r w:rsidR="004460DF">
        <w:rPr>
          <w:sz w:val="28"/>
          <w:szCs w:val="28"/>
        </w:rPr>
        <w:t xml:space="preserve"> (</w:t>
      </w:r>
      <w:r w:rsidR="004F1141" w:rsidRPr="004F1141">
        <w:rPr>
          <w:sz w:val="28"/>
          <w:szCs w:val="28"/>
        </w:rPr>
        <w:t xml:space="preserve">cartoon version of history and the writing of the 1812 Overture, begin at </w:t>
      </w:r>
      <w:r w:rsidR="004F1141">
        <w:rPr>
          <w:sz w:val="28"/>
          <w:szCs w:val="28"/>
        </w:rPr>
        <w:t>1</w:t>
      </w:r>
      <w:r w:rsidR="004F1141" w:rsidRPr="004F1141">
        <w:rPr>
          <w:sz w:val="28"/>
          <w:szCs w:val="28"/>
        </w:rPr>
        <w:t>:42</w:t>
      </w:r>
      <w:r w:rsidR="004460DF">
        <w:rPr>
          <w:sz w:val="28"/>
          <w:szCs w:val="28"/>
        </w:rPr>
        <w:t>)</w:t>
      </w:r>
    </w:p>
    <w:p w14:paraId="6DBAD6F9" w14:textId="77777777" w:rsidR="004F1141" w:rsidRPr="00E13D83" w:rsidRDefault="00000000" w:rsidP="004F1141">
      <w:pPr>
        <w:pStyle w:val="NoSpacing"/>
        <w:ind w:left="360" w:right="360"/>
        <w:rPr>
          <w:sz w:val="28"/>
          <w:szCs w:val="28"/>
        </w:rPr>
      </w:pPr>
      <w:hyperlink r:id="rId340" w:tgtFrame="_blank" w:history="1">
        <w:r w:rsidR="004F1141" w:rsidRPr="00E13D83">
          <w:rPr>
            <w:rStyle w:val="Hyperlink"/>
            <w:sz w:val="28"/>
            <w:szCs w:val="28"/>
          </w:rPr>
          <w:t>https://www.pbslearningmedia.org/resource/71d1e58d-ce19-474e-87a2-e1266b3b7ba5/1812-overture-full-orchestra-video-tso-symphonic-safari-adventure/</w:t>
        </w:r>
      </w:hyperlink>
      <w:r w:rsidR="004F1141">
        <w:rPr>
          <w:sz w:val="28"/>
          <w:szCs w:val="28"/>
        </w:rPr>
        <w:t xml:space="preserve"> (</w:t>
      </w:r>
      <w:r w:rsidR="004F1141" w:rsidRPr="00E13D83">
        <w:rPr>
          <w:sz w:val="28"/>
          <w:szCs w:val="28"/>
        </w:rPr>
        <w:t>Darko Butorac, Tallahassee Symphony Orchestra</w:t>
      </w:r>
      <w:r w:rsidR="004F1141">
        <w:rPr>
          <w:sz w:val="28"/>
          <w:szCs w:val="28"/>
        </w:rPr>
        <w:t>)</w:t>
      </w:r>
      <w:r w:rsidR="004F1141" w:rsidRPr="00E13D83">
        <w:rPr>
          <w:sz w:val="28"/>
          <w:szCs w:val="28"/>
        </w:rPr>
        <w:t xml:space="preserve"> (begin 3:19)</w:t>
      </w:r>
    </w:p>
    <w:p w14:paraId="63457624" w14:textId="7B171EF8" w:rsidR="004F1141" w:rsidRDefault="00000000" w:rsidP="00E60027">
      <w:pPr>
        <w:pStyle w:val="NoSpacing"/>
        <w:ind w:left="360" w:right="360"/>
        <w:rPr>
          <w:sz w:val="28"/>
          <w:szCs w:val="28"/>
        </w:rPr>
      </w:pPr>
      <w:hyperlink r:id="rId341" w:tgtFrame="_blank" w:history="1">
        <w:r w:rsidR="004F1141" w:rsidRPr="004F1141">
          <w:rPr>
            <w:rStyle w:val="Hyperlink"/>
            <w:sz w:val="28"/>
            <w:szCs w:val="28"/>
          </w:rPr>
          <w:t>https://www.youtube.com/watch?v=uTBZDy6GVLY</w:t>
        </w:r>
      </w:hyperlink>
      <w:r w:rsidR="004F1141">
        <w:rPr>
          <w:sz w:val="28"/>
          <w:szCs w:val="28"/>
        </w:rPr>
        <w:t xml:space="preserve"> (</w:t>
      </w:r>
      <w:r w:rsidR="004F1141" w:rsidRPr="004F1141">
        <w:rPr>
          <w:sz w:val="28"/>
          <w:szCs w:val="28"/>
        </w:rPr>
        <w:t>Tchaikovsky: Overture 1812: A Spectacular Movie</w:t>
      </w:r>
      <w:r w:rsidR="004F1141">
        <w:rPr>
          <w:sz w:val="28"/>
          <w:szCs w:val="28"/>
        </w:rPr>
        <w:t>,</w:t>
      </w:r>
      <w:r w:rsidR="004F1141" w:rsidRPr="004F1141">
        <w:rPr>
          <w:sz w:val="28"/>
          <w:szCs w:val="28"/>
        </w:rPr>
        <w:t xml:space="preserve"> Ashkenaz</w:t>
      </w:r>
      <w:r w:rsidR="004F1141">
        <w:rPr>
          <w:sz w:val="28"/>
          <w:szCs w:val="28"/>
        </w:rPr>
        <w:t>y</w:t>
      </w:r>
      <w:r w:rsidR="004F1141" w:rsidRPr="004F1141">
        <w:rPr>
          <w:sz w:val="28"/>
          <w:szCs w:val="28"/>
        </w:rPr>
        <w:t>, with choir</w:t>
      </w:r>
      <w:r w:rsidR="004F1141">
        <w:rPr>
          <w:sz w:val="28"/>
          <w:szCs w:val="28"/>
        </w:rPr>
        <w:t>)</w:t>
      </w:r>
    </w:p>
    <w:p w14:paraId="05DA30F2" w14:textId="70C18794" w:rsidR="004F1141" w:rsidRDefault="00000000" w:rsidP="00E60027">
      <w:pPr>
        <w:pStyle w:val="NoSpacing"/>
        <w:ind w:left="360" w:right="360"/>
        <w:rPr>
          <w:sz w:val="28"/>
          <w:szCs w:val="28"/>
        </w:rPr>
      </w:pPr>
      <w:hyperlink r:id="rId342" w:tgtFrame="_blank" w:history="1">
        <w:r w:rsidR="004F1141" w:rsidRPr="004F1141">
          <w:rPr>
            <w:rStyle w:val="Hyperlink"/>
            <w:sz w:val="28"/>
            <w:szCs w:val="28"/>
          </w:rPr>
          <w:t>https://www.youtube.com/watch?v=S3L_jYY2KC8&amp;t=122s</w:t>
        </w:r>
      </w:hyperlink>
      <w:r w:rsidR="004F1141">
        <w:rPr>
          <w:sz w:val="28"/>
          <w:szCs w:val="28"/>
        </w:rPr>
        <w:t xml:space="preserve"> (</w:t>
      </w:r>
      <w:r w:rsidR="004F1141" w:rsidRPr="004F1141">
        <w:rPr>
          <w:sz w:val="28"/>
          <w:szCs w:val="28"/>
        </w:rPr>
        <w:t>parody Melodica Men</w:t>
      </w:r>
      <w:r w:rsidR="004F1141">
        <w:rPr>
          <w:sz w:val="28"/>
          <w:szCs w:val="28"/>
        </w:rPr>
        <w:t>)</w:t>
      </w:r>
    </w:p>
    <w:p w14:paraId="51D50D60" w14:textId="164BBEE2" w:rsidR="004F1141" w:rsidRDefault="00000000" w:rsidP="00E60027">
      <w:pPr>
        <w:pStyle w:val="NoSpacing"/>
        <w:ind w:left="360" w:right="360"/>
        <w:rPr>
          <w:sz w:val="28"/>
          <w:szCs w:val="28"/>
        </w:rPr>
      </w:pPr>
      <w:hyperlink r:id="rId343" w:tgtFrame="_blank" w:history="1">
        <w:r w:rsidR="004F1141" w:rsidRPr="004F1141">
          <w:rPr>
            <w:rStyle w:val="Hyperlink"/>
            <w:sz w:val="28"/>
            <w:szCs w:val="28"/>
          </w:rPr>
          <w:t>https://www.youtube.com/watch?v=4NJRCCgK_AM</w:t>
        </w:r>
      </w:hyperlink>
      <w:r w:rsidR="004F1141">
        <w:rPr>
          <w:sz w:val="28"/>
          <w:szCs w:val="28"/>
        </w:rPr>
        <w:t xml:space="preserve"> (f</w:t>
      </w:r>
      <w:r w:rsidR="004F1141" w:rsidRPr="004F1141">
        <w:rPr>
          <w:sz w:val="28"/>
          <w:szCs w:val="28"/>
        </w:rPr>
        <w:t xml:space="preserve">lash </w:t>
      </w:r>
      <w:r w:rsidR="004F1141">
        <w:rPr>
          <w:sz w:val="28"/>
          <w:szCs w:val="28"/>
        </w:rPr>
        <w:t>m</w:t>
      </w:r>
      <w:r w:rsidR="004F1141" w:rsidRPr="004F1141">
        <w:rPr>
          <w:sz w:val="28"/>
          <w:szCs w:val="28"/>
        </w:rPr>
        <w:t>ob, Spain</w:t>
      </w:r>
      <w:r w:rsidR="004F1141">
        <w:rPr>
          <w:sz w:val="28"/>
          <w:szCs w:val="28"/>
        </w:rPr>
        <w:t>)</w:t>
      </w:r>
    </w:p>
    <w:p w14:paraId="16FDD027" w14:textId="0889EA82" w:rsidR="004F1141" w:rsidRDefault="00000000" w:rsidP="00E60027">
      <w:pPr>
        <w:pStyle w:val="NoSpacing"/>
        <w:ind w:left="360" w:right="360"/>
        <w:rPr>
          <w:sz w:val="28"/>
          <w:szCs w:val="28"/>
        </w:rPr>
      </w:pPr>
      <w:hyperlink r:id="rId344" w:tgtFrame="_blank" w:history="1">
        <w:r w:rsidR="004F1141" w:rsidRPr="004F1141">
          <w:rPr>
            <w:rStyle w:val="Hyperlink"/>
            <w:sz w:val="28"/>
            <w:szCs w:val="28"/>
          </w:rPr>
          <w:t>https://www.youtube.com/watch?v=VCaT6tU7V8Q&amp;t=1s</w:t>
        </w:r>
      </w:hyperlink>
      <w:r w:rsidR="004F1141">
        <w:rPr>
          <w:sz w:val="28"/>
          <w:szCs w:val="28"/>
        </w:rPr>
        <w:t xml:space="preserve"> (</w:t>
      </w:r>
      <w:r w:rsidR="004F1141" w:rsidRPr="004F1141">
        <w:rPr>
          <w:sz w:val="28"/>
          <w:szCs w:val="28"/>
        </w:rPr>
        <w:t xml:space="preserve">from </w:t>
      </w:r>
      <w:r w:rsidR="004F1141" w:rsidRPr="004F1141">
        <w:rPr>
          <w:b/>
          <w:bCs/>
          <w:sz w:val="28"/>
          <w:szCs w:val="28"/>
        </w:rPr>
        <w:t>V for Vendetta</w:t>
      </w:r>
      <w:r w:rsidR="004F1141">
        <w:rPr>
          <w:sz w:val="28"/>
          <w:szCs w:val="28"/>
        </w:rPr>
        <w:t>)</w:t>
      </w:r>
    </w:p>
    <w:p w14:paraId="509323AA" w14:textId="101B13B9" w:rsidR="004F1141" w:rsidRDefault="00000000" w:rsidP="004F1141">
      <w:pPr>
        <w:pStyle w:val="NoSpacing"/>
        <w:ind w:left="360" w:right="360"/>
        <w:rPr>
          <w:sz w:val="28"/>
          <w:szCs w:val="28"/>
        </w:rPr>
      </w:pPr>
      <w:hyperlink r:id="rId345" w:tgtFrame="_blank" w:history="1">
        <w:r w:rsidR="004F1141" w:rsidRPr="004F1141">
          <w:rPr>
            <w:rStyle w:val="Hyperlink"/>
            <w:sz w:val="28"/>
            <w:szCs w:val="28"/>
          </w:rPr>
          <w:t>https://www.youtube.com/watch?v=QsZFsZw5jtU</w:t>
        </w:r>
      </w:hyperlink>
      <w:r w:rsidR="004F1141">
        <w:rPr>
          <w:sz w:val="28"/>
          <w:szCs w:val="28"/>
        </w:rPr>
        <w:t xml:space="preserve"> (</w:t>
      </w:r>
      <w:r w:rsidR="004F1141" w:rsidRPr="004F1141">
        <w:rPr>
          <w:sz w:val="28"/>
          <w:szCs w:val="28"/>
        </w:rPr>
        <w:t>Subway commercial</w:t>
      </w:r>
      <w:r w:rsidR="004F1141">
        <w:rPr>
          <w:sz w:val="28"/>
          <w:szCs w:val="28"/>
        </w:rPr>
        <w:t>)</w:t>
      </w:r>
    </w:p>
    <w:p w14:paraId="539F8B3A" w14:textId="79D064C3" w:rsidR="00E13D83" w:rsidRDefault="00000000" w:rsidP="004F1141">
      <w:pPr>
        <w:pStyle w:val="NoSpacing"/>
        <w:ind w:left="360" w:right="360"/>
        <w:rPr>
          <w:sz w:val="28"/>
          <w:szCs w:val="28"/>
        </w:rPr>
      </w:pPr>
      <w:hyperlink r:id="rId346" w:history="1">
        <w:r w:rsidR="004460DF" w:rsidRPr="00784233">
          <w:rPr>
            <w:rStyle w:val="Hyperlink"/>
            <w:sz w:val="28"/>
            <w:szCs w:val="28"/>
          </w:rPr>
          <w:t>https://www.youtube.com/watch?v=HAxkx0TF5tQ</w:t>
        </w:r>
      </w:hyperlink>
      <w:r w:rsidR="004460DF">
        <w:rPr>
          <w:sz w:val="28"/>
          <w:szCs w:val="28"/>
        </w:rPr>
        <w:t xml:space="preserve"> (</w:t>
      </w:r>
      <w:r w:rsidR="004460DF" w:rsidRPr="004460DF">
        <w:rPr>
          <w:sz w:val="28"/>
          <w:szCs w:val="28"/>
        </w:rPr>
        <w:t>Tchaikovsky in 10 Minutes, in Spanish, with English subtitles</w:t>
      </w:r>
      <w:r w:rsidR="004460DF">
        <w:rPr>
          <w:sz w:val="28"/>
          <w:szCs w:val="28"/>
        </w:rPr>
        <w:t>)</w:t>
      </w:r>
    </w:p>
    <w:p w14:paraId="2B46EFD2" w14:textId="234F09A2" w:rsidR="00E60027" w:rsidRDefault="00000000" w:rsidP="00E60027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347" w:history="1">
        <w:r w:rsidR="0027072B" w:rsidRPr="0027072B">
          <w:rPr>
            <w:rStyle w:val="Hyperlink"/>
            <w:sz w:val="28"/>
            <w:szCs w:val="28"/>
          </w:rPr>
          <w:t>https://www.classicsforkids.com/podcast/piotr-ilyich-tchaikovsky-1-about-piotr-ilyich-tchaikovsky/</w:t>
        </w:r>
      </w:hyperlink>
      <w:r w:rsidR="0027072B" w:rsidRPr="0027072B">
        <w:t xml:space="preserve"> </w:t>
      </w:r>
      <w:r w:rsidR="00E60027" w:rsidRPr="0027072B">
        <w:rPr>
          <w:rFonts w:cstheme="minorHAnsi"/>
          <w:sz w:val="28"/>
          <w:szCs w:val="28"/>
        </w:rPr>
        <w:t>(</w:t>
      </w:r>
      <w:r w:rsidR="00E60027">
        <w:rPr>
          <w:rFonts w:cstheme="minorHAnsi"/>
          <w:sz w:val="28"/>
          <w:szCs w:val="28"/>
        </w:rPr>
        <w:t>Classics for Kids show</w:t>
      </w:r>
      <w:r w:rsidR="0027072B">
        <w:rPr>
          <w:rFonts w:cstheme="minorHAnsi"/>
          <w:sz w:val="28"/>
          <w:szCs w:val="28"/>
        </w:rPr>
        <w:t xml:space="preserve"> about Tchaikovsky, quiz, activity sheet</w:t>
      </w:r>
      <w:r w:rsidR="00E60027">
        <w:rPr>
          <w:rFonts w:cstheme="minorHAnsi"/>
          <w:sz w:val="28"/>
          <w:szCs w:val="28"/>
        </w:rPr>
        <w:t>)</w:t>
      </w:r>
    </w:p>
    <w:p w14:paraId="5B6B13F8" w14:textId="58250FE0" w:rsidR="00E60027" w:rsidRDefault="00000000" w:rsidP="00E60027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348" w:history="1">
        <w:r w:rsidR="005F7C02" w:rsidRPr="005F7C02">
          <w:rPr>
            <w:rStyle w:val="Hyperlink"/>
            <w:sz w:val="28"/>
            <w:szCs w:val="28"/>
          </w:rPr>
          <w:t>https://www.classicsforkids.com/podcast/piotr-ilyich-tchaikovsky-5-carnegie-hall/</w:t>
        </w:r>
      </w:hyperlink>
      <w:r w:rsidR="005F7C02">
        <w:t xml:space="preserve"> </w:t>
      </w:r>
      <w:r w:rsidR="00E60027">
        <w:rPr>
          <w:rFonts w:cstheme="minorHAnsi"/>
          <w:sz w:val="28"/>
          <w:szCs w:val="28"/>
        </w:rPr>
        <w:t xml:space="preserve"> (Classics for Kids </w:t>
      </w:r>
      <w:r w:rsidR="005F7C02">
        <w:rPr>
          <w:rFonts w:cstheme="minorHAnsi"/>
          <w:sz w:val="28"/>
          <w:szCs w:val="28"/>
        </w:rPr>
        <w:t>show about Tchaikovsky: Carnegie Hall, quiz, activity sheet</w:t>
      </w:r>
      <w:r w:rsidR="00E60027">
        <w:rPr>
          <w:rFonts w:cstheme="minorHAnsi"/>
          <w:sz w:val="28"/>
          <w:szCs w:val="28"/>
        </w:rPr>
        <w:t>)</w:t>
      </w:r>
    </w:p>
    <w:p w14:paraId="0DD2993A" w14:textId="77777777" w:rsidR="002153D5" w:rsidRDefault="002153D5" w:rsidP="00917DA4">
      <w:pPr>
        <w:pStyle w:val="NoSpacing"/>
        <w:ind w:left="360" w:right="360"/>
        <w:rPr>
          <w:rFonts w:cstheme="minorHAnsi"/>
          <w:sz w:val="28"/>
          <w:szCs w:val="28"/>
        </w:rPr>
      </w:pPr>
    </w:p>
    <w:p w14:paraId="1D6FA61E" w14:textId="77777777" w:rsidR="002153D5" w:rsidRDefault="002153D5" w:rsidP="00917DA4">
      <w:pPr>
        <w:pStyle w:val="NoSpacing"/>
        <w:ind w:left="360" w:right="360"/>
        <w:rPr>
          <w:rFonts w:cstheme="minorHAnsi"/>
          <w:sz w:val="28"/>
          <w:szCs w:val="28"/>
        </w:rPr>
      </w:pPr>
    </w:p>
    <w:p w14:paraId="6339E652" w14:textId="77777777" w:rsidR="002153D5" w:rsidRDefault="002153D5" w:rsidP="00917DA4">
      <w:pPr>
        <w:pStyle w:val="NoSpacing"/>
        <w:ind w:left="360" w:right="360"/>
        <w:rPr>
          <w:rFonts w:cstheme="minorHAnsi"/>
          <w:sz w:val="28"/>
          <w:szCs w:val="28"/>
        </w:rPr>
      </w:pPr>
    </w:p>
    <w:p w14:paraId="70B933C7" w14:textId="77777777" w:rsidR="002153D5" w:rsidRDefault="002153D5" w:rsidP="00917DA4">
      <w:pPr>
        <w:pStyle w:val="NoSpacing"/>
        <w:ind w:left="360" w:right="360"/>
        <w:rPr>
          <w:rFonts w:cstheme="minorHAnsi"/>
          <w:sz w:val="28"/>
          <w:szCs w:val="28"/>
        </w:rPr>
      </w:pPr>
    </w:p>
    <w:p w14:paraId="351FADD0" w14:textId="096B3B86" w:rsidR="00663835" w:rsidRDefault="00000000" w:rsidP="00917DA4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349" w:history="1">
        <w:r w:rsidR="0066654F" w:rsidRPr="00784233">
          <w:rPr>
            <w:rStyle w:val="Hyperlink"/>
            <w:rFonts w:cstheme="minorHAnsi"/>
            <w:sz w:val="28"/>
            <w:szCs w:val="28"/>
          </w:rPr>
          <w:t>https://makingmusicfun.net/htm/f_mmf_music_library/hey-kids-meet-peter-ilyich-tchaikovsky</w:t>
        </w:r>
      </w:hyperlink>
      <w:r w:rsidR="00663835">
        <w:rPr>
          <w:rFonts w:cstheme="minorHAnsi"/>
          <w:sz w:val="28"/>
          <w:szCs w:val="28"/>
        </w:rPr>
        <w:t xml:space="preserve"> (Making Music Fun Hey Kids, Meet Peter Ilyich Tchaikovsky biography, with links to sheet music, worksheet</w:t>
      </w:r>
      <w:r w:rsidR="00917DA4">
        <w:rPr>
          <w:rFonts w:cstheme="minorHAnsi"/>
          <w:sz w:val="28"/>
          <w:szCs w:val="28"/>
        </w:rPr>
        <w:t>s</w:t>
      </w:r>
      <w:r w:rsidR="00663835">
        <w:rPr>
          <w:rFonts w:cstheme="minorHAnsi"/>
          <w:sz w:val="28"/>
          <w:szCs w:val="28"/>
        </w:rPr>
        <w:t>, and coloring page)</w:t>
      </w:r>
    </w:p>
    <w:p w14:paraId="005F83F0" w14:textId="6D83B048" w:rsidR="00204451" w:rsidRDefault="00000000" w:rsidP="00917DA4">
      <w:pPr>
        <w:pStyle w:val="NoSpacing"/>
        <w:ind w:left="360" w:right="360"/>
        <w:rPr>
          <w:rFonts w:cstheme="minorHAnsi"/>
          <w:sz w:val="28"/>
          <w:szCs w:val="28"/>
        </w:rPr>
      </w:pPr>
      <w:hyperlink r:id="rId350" w:history="1">
        <w:r w:rsidR="00204451" w:rsidRPr="00784233">
          <w:rPr>
            <w:rStyle w:val="Hyperlink"/>
            <w:rFonts w:cstheme="minorHAnsi"/>
            <w:sz w:val="28"/>
            <w:szCs w:val="28"/>
          </w:rPr>
          <w:t>https://www.youtube.com/watch?v=TZ33Zjj23Uo</w:t>
        </w:r>
      </w:hyperlink>
      <w:r w:rsidR="00204451">
        <w:rPr>
          <w:rFonts w:cstheme="minorHAnsi"/>
          <w:sz w:val="28"/>
          <w:szCs w:val="28"/>
        </w:rPr>
        <w:t xml:space="preserve"> (Classic FM’s Fast and Friendly Guide to Tchaikovs</w:t>
      </w:r>
      <w:r w:rsidR="00D33D55">
        <w:rPr>
          <w:rFonts w:cstheme="minorHAnsi"/>
          <w:sz w:val="28"/>
          <w:szCs w:val="28"/>
        </w:rPr>
        <w:t>ky)</w:t>
      </w:r>
    </w:p>
    <w:p w14:paraId="2C9707DB" w14:textId="765C916B" w:rsidR="00D00375" w:rsidRPr="00B75A5B" w:rsidRDefault="00D16300" w:rsidP="00D00375">
      <w:pPr>
        <w:pStyle w:val="NoSpacing"/>
        <w:ind w:left="360"/>
        <w:rPr>
          <w:sz w:val="36"/>
          <w:szCs w:val="36"/>
        </w:rPr>
      </w:pPr>
      <w:r w:rsidRPr="00B75A5B">
        <w:rPr>
          <w:sz w:val="28"/>
          <w:szCs w:val="28"/>
        </w:rPr>
        <w:t xml:space="preserve"> </w:t>
      </w:r>
    </w:p>
    <w:p w14:paraId="6F04055A" w14:textId="77777777" w:rsidR="00762618" w:rsidRDefault="00762618" w:rsidP="00762618">
      <w:pPr>
        <w:pStyle w:val="NoSpacing"/>
        <w:rPr>
          <w:color w:val="000000"/>
        </w:rPr>
      </w:pPr>
    </w:p>
    <w:p w14:paraId="75365926" w14:textId="1CD0C288" w:rsidR="00FC29C3" w:rsidRPr="00144DEE" w:rsidRDefault="00FC29C3" w:rsidP="009D5218">
      <w:pPr>
        <w:ind w:right="360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</w:p>
    <w:sectPr w:rsidR="00FC29C3" w:rsidRPr="00144DEE" w:rsidSect="007274E5">
      <w:footerReference w:type="default" r:id="rId351"/>
      <w:footerReference w:type="first" r:id="rId352"/>
      <w:pgSz w:w="12240" w:h="15840"/>
      <w:pgMar w:top="720" w:right="720" w:bottom="720" w:left="720" w:header="0" w:footer="0" w:gutter="0"/>
      <w:pgBorders w:offsetFrom="page">
        <w:top w:val="circlesLines" w:sz="16" w:space="24" w:color="auto"/>
        <w:left w:val="circlesLines" w:sz="16" w:space="24" w:color="auto"/>
        <w:bottom w:val="circlesLines" w:sz="16" w:space="24" w:color="auto"/>
        <w:right w:val="circlesLines" w:sz="16" w:space="24" w:color="auto"/>
      </w:pgBorders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79AD32F" w14:textId="77777777" w:rsidR="00AA3D6C" w:rsidRDefault="00AA3D6C" w:rsidP="009D18D0">
      <w:pPr>
        <w:spacing w:after="0" w:line="240" w:lineRule="auto"/>
      </w:pPr>
      <w:r>
        <w:separator/>
      </w:r>
    </w:p>
  </w:endnote>
  <w:endnote w:type="continuationSeparator" w:id="0">
    <w:p w14:paraId="114915E0" w14:textId="77777777" w:rsidR="00AA3D6C" w:rsidRDefault="00AA3D6C" w:rsidP="009D18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8F7AC88-0E6A-4BAE-82C2-AC52DCCB8DBA}"/>
    <w:embedBold r:id="rId2" w:fontKey="{EFA423C2-E906-4B41-8B2E-B260F0242E22}"/>
    <w:embedItalic r:id="rId3" w:fontKey="{F34547C6-0EF7-4B8B-9AFE-23FE21E9CDE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A9E5A55B-AC59-4F70-8BEE-014B2D448D35}"/>
    <w:embedBold r:id="rId5" w:fontKey="{52E6613A-89EF-43D5-86F1-2BBC1FBAA03E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F2DB0B36-2A94-4347-B77F-F572669AF04A}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  <w:embedRegular r:id="rId7" w:fontKey="{A14A9058-3785-4814-93B0-2C8B751BC0F4}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  <w:embedRegular r:id="rId8" w:fontKey="{944C9F06-FB09-4181-A2EF-9F46DF7F558B}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786979087"/>
      <w:docPartObj>
        <w:docPartGallery w:val="Page Numbers (Bottom of Page)"/>
        <w:docPartUnique/>
      </w:docPartObj>
    </w:sdtPr>
    <w:sdtContent>
      <w:p w14:paraId="2353196C" w14:textId="77777777" w:rsidR="000475C3" w:rsidRDefault="000475C3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  <w:p w14:paraId="4602FCBB" w14:textId="77777777" w:rsidR="000475C3" w:rsidRDefault="000475C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474731553"/>
      <w:docPartObj>
        <w:docPartGallery w:val="Page Numbers (Bottom of Page)"/>
        <w:docPartUnique/>
      </w:docPartObj>
    </w:sdtPr>
    <w:sdtContent>
      <w:p w14:paraId="3A421F73" w14:textId="77777777" w:rsidR="000475C3" w:rsidRDefault="000475C3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15BD3FBE" w14:textId="77777777" w:rsidR="000475C3" w:rsidRDefault="000475C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F292D7" w14:textId="77777777" w:rsidR="00AA3D6C" w:rsidRDefault="00AA3D6C" w:rsidP="009D18D0">
      <w:pPr>
        <w:spacing w:after="0" w:line="240" w:lineRule="auto"/>
      </w:pPr>
      <w:r>
        <w:separator/>
      </w:r>
    </w:p>
  </w:footnote>
  <w:footnote w:type="continuationSeparator" w:id="0">
    <w:p w14:paraId="1BABFA42" w14:textId="77777777" w:rsidR="00AA3D6C" w:rsidRDefault="00AA3D6C" w:rsidP="009D18D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C2210C"/>
    <w:multiLevelType w:val="hybridMultilevel"/>
    <w:tmpl w:val="D0EC7974"/>
    <w:lvl w:ilvl="0" w:tplc="2440106E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A095A"/>
    <w:multiLevelType w:val="hybridMultilevel"/>
    <w:tmpl w:val="BB6E1F92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2" w15:restartNumberingAfterBreak="0">
    <w:nsid w:val="02EE248C"/>
    <w:multiLevelType w:val="hybridMultilevel"/>
    <w:tmpl w:val="6A162B5C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3" w15:restartNumberingAfterBreak="0">
    <w:nsid w:val="03847DEF"/>
    <w:multiLevelType w:val="hybridMultilevel"/>
    <w:tmpl w:val="1E029D24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" w15:restartNumberingAfterBreak="0">
    <w:nsid w:val="03BE2E66"/>
    <w:multiLevelType w:val="hybridMultilevel"/>
    <w:tmpl w:val="2692F5BA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5" w15:restartNumberingAfterBreak="0">
    <w:nsid w:val="04013744"/>
    <w:multiLevelType w:val="hybridMultilevel"/>
    <w:tmpl w:val="0412A022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6" w15:restartNumberingAfterBreak="0">
    <w:nsid w:val="04111E68"/>
    <w:multiLevelType w:val="hybridMultilevel"/>
    <w:tmpl w:val="3CB44348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7" w15:restartNumberingAfterBreak="0">
    <w:nsid w:val="051F2628"/>
    <w:multiLevelType w:val="hybridMultilevel"/>
    <w:tmpl w:val="F0A8FFE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6DF3A20"/>
    <w:multiLevelType w:val="hybridMultilevel"/>
    <w:tmpl w:val="424EF738"/>
    <w:lvl w:ilvl="0" w:tplc="04090001">
      <w:start w:val="1"/>
      <w:numFmt w:val="bullet"/>
      <w:lvlText w:val=""/>
      <w:lvlJc w:val="left"/>
      <w:pPr>
        <w:ind w:left="180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8" w:hanging="360"/>
      </w:pPr>
      <w:rPr>
        <w:rFonts w:ascii="Wingdings" w:hAnsi="Wingdings" w:hint="default"/>
      </w:rPr>
    </w:lvl>
  </w:abstractNum>
  <w:abstractNum w:abstractNumId="9" w15:restartNumberingAfterBreak="0">
    <w:nsid w:val="06F17D9A"/>
    <w:multiLevelType w:val="hybridMultilevel"/>
    <w:tmpl w:val="6C22D13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73701A5"/>
    <w:multiLevelType w:val="hybridMultilevel"/>
    <w:tmpl w:val="FCE46FAA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1" w15:restartNumberingAfterBreak="0">
    <w:nsid w:val="0929153B"/>
    <w:multiLevelType w:val="hybridMultilevel"/>
    <w:tmpl w:val="8068762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93A1860"/>
    <w:multiLevelType w:val="hybridMultilevel"/>
    <w:tmpl w:val="501EE780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094844E4"/>
    <w:multiLevelType w:val="hybridMultilevel"/>
    <w:tmpl w:val="B248195C"/>
    <w:lvl w:ilvl="0" w:tplc="C0D2D91A">
      <w:start w:val="1"/>
      <w:numFmt w:val="decimal"/>
      <w:lvlText w:val="%1.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09E70A42"/>
    <w:multiLevelType w:val="hybridMultilevel"/>
    <w:tmpl w:val="E25A524E"/>
    <w:lvl w:ilvl="0" w:tplc="A6B4DD4A">
      <w:start w:val="2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9EF3C68"/>
    <w:multiLevelType w:val="hybridMultilevel"/>
    <w:tmpl w:val="154EDA3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0C320743"/>
    <w:multiLevelType w:val="hybridMultilevel"/>
    <w:tmpl w:val="0E66D22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D8F479E"/>
    <w:multiLevelType w:val="hybridMultilevel"/>
    <w:tmpl w:val="7DFCC62E"/>
    <w:lvl w:ilvl="0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8" w15:restartNumberingAfterBreak="0">
    <w:nsid w:val="0DD84398"/>
    <w:multiLevelType w:val="hybridMultilevel"/>
    <w:tmpl w:val="61381E00"/>
    <w:lvl w:ilvl="0" w:tplc="AE7EB9E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0E0B7C10"/>
    <w:multiLevelType w:val="hybridMultilevel"/>
    <w:tmpl w:val="94760E40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0E172908"/>
    <w:multiLevelType w:val="hybridMultilevel"/>
    <w:tmpl w:val="34C00FC0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0E260C87"/>
    <w:multiLevelType w:val="hybridMultilevel"/>
    <w:tmpl w:val="59F21D64"/>
    <w:lvl w:ilvl="0" w:tplc="71428882">
      <w:start w:val="1"/>
      <w:numFmt w:val="decimal"/>
      <w:lvlText w:val="%1."/>
      <w:lvlJc w:val="left"/>
      <w:pPr>
        <w:ind w:left="1440" w:hanging="360"/>
      </w:pPr>
      <w:rPr>
        <w:rFonts w:asciiTheme="minorHAnsi" w:eastAsiaTheme="minorEastAsia" w:hAnsiTheme="minorHAnsi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10F41F80"/>
    <w:multiLevelType w:val="hybridMultilevel"/>
    <w:tmpl w:val="CB9A650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15A5164"/>
    <w:multiLevelType w:val="hybridMultilevel"/>
    <w:tmpl w:val="64F206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11D956F1"/>
    <w:multiLevelType w:val="hybridMultilevel"/>
    <w:tmpl w:val="501EE780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12E50EEC"/>
    <w:multiLevelType w:val="hybridMultilevel"/>
    <w:tmpl w:val="76C84188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26" w15:restartNumberingAfterBreak="0">
    <w:nsid w:val="135A2120"/>
    <w:multiLevelType w:val="hybridMultilevel"/>
    <w:tmpl w:val="095A02CC"/>
    <w:lvl w:ilvl="0" w:tplc="04090005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27" w15:restartNumberingAfterBreak="0">
    <w:nsid w:val="15AA50E4"/>
    <w:multiLevelType w:val="hybridMultilevel"/>
    <w:tmpl w:val="139218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1612783D"/>
    <w:multiLevelType w:val="hybridMultilevel"/>
    <w:tmpl w:val="BDE0C3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166725DD"/>
    <w:multiLevelType w:val="hybridMultilevel"/>
    <w:tmpl w:val="723AA1F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167F2D1E"/>
    <w:multiLevelType w:val="hybridMultilevel"/>
    <w:tmpl w:val="F9D05FE4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31" w15:restartNumberingAfterBreak="0">
    <w:nsid w:val="175300C2"/>
    <w:multiLevelType w:val="hybridMultilevel"/>
    <w:tmpl w:val="62E20994"/>
    <w:lvl w:ilvl="0" w:tplc="E314237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175B3BD9"/>
    <w:multiLevelType w:val="hybridMultilevel"/>
    <w:tmpl w:val="89248CFA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33" w15:restartNumberingAfterBreak="0">
    <w:nsid w:val="194C3D34"/>
    <w:multiLevelType w:val="hybridMultilevel"/>
    <w:tmpl w:val="B1745B96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34" w15:restartNumberingAfterBreak="0">
    <w:nsid w:val="19DD76E6"/>
    <w:multiLevelType w:val="hybridMultilevel"/>
    <w:tmpl w:val="A3BCE722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1AA605E3"/>
    <w:multiLevelType w:val="hybridMultilevel"/>
    <w:tmpl w:val="90160EC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1B4675BF"/>
    <w:multiLevelType w:val="hybridMultilevel"/>
    <w:tmpl w:val="0F1038D2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7" w15:restartNumberingAfterBreak="0">
    <w:nsid w:val="1BDD34EB"/>
    <w:multiLevelType w:val="hybridMultilevel"/>
    <w:tmpl w:val="DDD84314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38" w15:restartNumberingAfterBreak="0">
    <w:nsid w:val="1BF4061C"/>
    <w:multiLevelType w:val="hybridMultilevel"/>
    <w:tmpl w:val="87CC3392"/>
    <w:lvl w:ilvl="0" w:tplc="A9B2B43A">
      <w:start w:val="1"/>
      <w:numFmt w:val="decimal"/>
      <w:lvlText w:val="%1."/>
      <w:lvlJc w:val="left"/>
      <w:pPr>
        <w:ind w:left="5220" w:hanging="360"/>
      </w:pPr>
      <w:rPr>
        <w:rFonts w:asciiTheme="minorHAnsi" w:eastAsiaTheme="minorEastAsia" w:hAnsiTheme="minorHAnsi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5940" w:hanging="360"/>
      </w:pPr>
    </w:lvl>
    <w:lvl w:ilvl="2" w:tplc="0409001B" w:tentative="1">
      <w:start w:val="1"/>
      <w:numFmt w:val="lowerRoman"/>
      <w:lvlText w:val="%3."/>
      <w:lvlJc w:val="right"/>
      <w:pPr>
        <w:ind w:left="6660" w:hanging="180"/>
      </w:pPr>
    </w:lvl>
    <w:lvl w:ilvl="3" w:tplc="0409000F" w:tentative="1">
      <w:start w:val="1"/>
      <w:numFmt w:val="decimal"/>
      <w:lvlText w:val="%4."/>
      <w:lvlJc w:val="left"/>
      <w:pPr>
        <w:ind w:left="7380" w:hanging="360"/>
      </w:pPr>
    </w:lvl>
    <w:lvl w:ilvl="4" w:tplc="04090019" w:tentative="1">
      <w:start w:val="1"/>
      <w:numFmt w:val="lowerLetter"/>
      <w:lvlText w:val="%5."/>
      <w:lvlJc w:val="left"/>
      <w:pPr>
        <w:ind w:left="8100" w:hanging="360"/>
      </w:pPr>
    </w:lvl>
    <w:lvl w:ilvl="5" w:tplc="0409001B" w:tentative="1">
      <w:start w:val="1"/>
      <w:numFmt w:val="lowerRoman"/>
      <w:lvlText w:val="%6."/>
      <w:lvlJc w:val="right"/>
      <w:pPr>
        <w:ind w:left="8820" w:hanging="180"/>
      </w:pPr>
    </w:lvl>
    <w:lvl w:ilvl="6" w:tplc="0409000F" w:tentative="1">
      <w:start w:val="1"/>
      <w:numFmt w:val="decimal"/>
      <w:lvlText w:val="%7."/>
      <w:lvlJc w:val="left"/>
      <w:pPr>
        <w:ind w:left="9540" w:hanging="360"/>
      </w:pPr>
    </w:lvl>
    <w:lvl w:ilvl="7" w:tplc="04090019" w:tentative="1">
      <w:start w:val="1"/>
      <w:numFmt w:val="lowerLetter"/>
      <w:lvlText w:val="%8."/>
      <w:lvlJc w:val="left"/>
      <w:pPr>
        <w:ind w:left="10260" w:hanging="360"/>
      </w:pPr>
    </w:lvl>
    <w:lvl w:ilvl="8" w:tplc="0409001B" w:tentative="1">
      <w:start w:val="1"/>
      <w:numFmt w:val="lowerRoman"/>
      <w:lvlText w:val="%9."/>
      <w:lvlJc w:val="right"/>
      <w:pPr>
        <w:ind w:left="10980" w:hanging="180"/>
      </w:pPr>
    </w:lvl>
  </w:abstractNum>
  <w:abstractNum w:abstractNumId="39" w15:restartNumberingAfterBreak="0">
    <w:nsid w:val="1CDB309A"/>
    <w:multiLevelType w:val="hybridMultilevel"/>
    <w:tmpl w:val="7E82DEC2"/>
    <w:lvl w:ilvl="0" w:tplc="04090005">
      <w:start w:val="1"/>
      <w:numFmt w:val="bullet"/>
      <w:lvlText w:val=""/>
      <w:lvlJc w:val="left"/>
      <w:pPr>
        <w:ind w:left="9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40" w15:restartNumberingAfterBreak="0">
    <w:nsid w:val="1E3F0C8D"/>
    <w:multiLevelType w:val="hybridMultilevel"/>
    <w:tmpl w:val="2F2CFED2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41" w15:restartNumberingAfterBreak="0">
    <w:nsid w:val="1EE02D3B"/>
    <w:multiLevelType w:val="hybridMultilevel"/>
    <w:tmpl w:val="8BFCAAC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1FE131BA"/>
    <w:multiLevelType w:val="hybridMultilevel"/>
    <w:tmpl w:val="3ACC010A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43" w15:restartNumberingAfterBreak="0">
    <w:nsid w:val="200B6B86"/>
    <w:multiLevelType w:val="hybridMultilevel"/>
    <w:tmpl w:val="22CEC3DA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44" w15:restartNumberingAfterBreak="0">
    <w:nsid w:val="20424C2B"/>
    <w:multiLevelType w:val="hybridMultilevel"/>
    <w:tmpl w:val="2B1AF340"/>
    <w:lvl w:ilvl="0" w:tplc="FFFFFFFF">
      <w:start w:val="1"/>
      <w:numFmt w:val="decimal"/>
      <w:lvlText w:val="%1."/>
      <w:lvlJc w:val="left"/>
      <w:pPr>
        <w:ind w:left="9720" w:hanging="360"/>
      </w:pPr>
      <w:rPr>
        <w:rFonts w:asciiTheme="minorHAnsi" w:eastAsiaTheme="minorEastAsia" w:hAnsiTheme="minorHAnsi" w:cstheme="minorBidi" w:hint="default"/>
      </w:rPr>
    </w:lvl>
    <w:lvl w:ilvl="1" w:tplc="FFFFFFFF" w:tentative="1">
      <w:start w:val="1"/>
      <w:numFmt w:val="lowerLetter"/>
      <w:lvlText w:val="%2."/>
      <w:lvlJc w:val="left"/>
      <w:pPr>
        <w:ind w:left="5940" w:hanging="360"/>
      </w:pPr>
    </w:lvl>
    <w:lvl w:ilvl="2" w:tplc="FFFFFFFF" w:tentative="1">
      <w:start w:val="1"/>
      <w:numFmt w:val="lowerRoman"/>
      <w:lvlText w:val="%3."/>
      <w:lvlJc w:val="right"/>
      <w:pPr>
        <w:ind w:left="6660" w:hanging="180"/>
      </w:pPr>
    </w:lvl>
    <w:lvl w:ilvl="3" w:tplc="FFFFFFFF" w:tentative="1">
      <w:start w:val="1"/>
      <w:numFmt w:val="decimal"/>
      <w:lvlText w:val="%4."/>
      <w:lvlJc w:val="left"/>
      <w:pPr>
        <w:ind w:left="7380" w:hanging="360"/>
      </w:pPr>
    </w:lvl>
    <w:lvl w:ilvl="4" w:tplc="FFFFFFFF" w:tentative="1">
      <w:start w:val="1"/>
      <w:numFmt w:val="lowerLetter"/>
      <w:lvlText w:val="%5."/>
      <w:lvlJc w:val="left"/>
      <w:pPr>
        <w:ind w:left="8100" w:hanging="360"/>
      </w:pPr>
    </w:lvl>
    <w:lvl w:ilvl="5" w:tplc="FFFFFFFF" w:tentative="1">
      <w:start w:val="1"/>
      <w:numFmt w:val="lowerRoman"/>
      <w:lvlText w:val="%6."/>
      <w:lvlJc w:val="right"/>
      <w:pPr>
        <w:ind w:left="8820" w:hanging="180"/>
      </w:pPr>
    </w:lvl>
    <w:lvl w:ilvl="6" w:tplc="29F64524">
      <w:start w:val="1"/>
      <w:numFmt w:val="decimal"/>
      <w:lvlText w:val="%7."/>
      <w:lvlJc w:val="left"/>
      <w:pPr>
        <w:ind w:left="5220" w:hanging="360"/>
      </w:pPr>
      <w:rPr>
        <w:rFonts w:asciiTheme="minorHAnsi" w:eastAsiaTheme="minorEastAsia" w:hAnsiTheme="minorHAnsi" w:cstheme="minorBidi" w:hint="default"/>
      </w:rPr>
    </w:lvl>
    <w:lvl w:ilvl="7" w:tplc="FFFFFFFF" w:tentative="1">
      <w:start w:val="1"/>
      <w:numFmt w:val="lowerLetter"/>
      <w:lvlText w:val="%8."/>
      <w:lvlJc w:val="left"/>
      <w:pPr>
        <w:ind w:left="10260" w:hanging="360"/>
      </w:pPr>
    </w:lvl>
    <w:lvl w:ilvl="8" w:tplc="FFFFFFFF" w:tentative="1">
      <w:start w:val="1"/>
      <w:numFmt w:val="lowerRoman"/>
      <w:lvlText w:val="%9."/>
      <w:lvlJc w:val="right"/>
      <w:pPr>
        <w:ind w:left="10980" w:hanging="180"/>
      </w:pPr>
    </w:lvl>
  </w:abstractNum>
  <w:abstractNum w:abstractNumId="45" w15:restartNumberingAfterBreak="0">
    <w:nsid w:val="207978FD"/>
    <w:multiLevelType w:val="hybridMultilevel"/>
    <w:tmpl w:val="AB3220C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6" w15:restartNumberingAfterBreak="0">
    <w:nsid w:val="207B43DE"/>
    <w:multiLevelType w:val="hybridMultilevel"/>
    <w:tmpl w:val="E65C0320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47" w15:restartNumberingAfterBreak="0">
    <w:nsid w:val="228172AB"/>
    <w:multiLevelType w:val="hybridMultilevel"/>
    <w:tmpl w:val="29BA1608"/>
    <w:lvl w:ilvl="0" w:tplc="A63E2EE2">
      <w:start w:val="1"/>
      <w:numFmt w:val="decimal"/>
      <w:lvlText w:val="%1."/>
      <w:lvlJc w:val="left"/>
      <w:pPr>
        <w:ind w:left="810" w:hanging="360"/>
      </w:pPr>
      <w:rPr>
        <w:rFonts w:asciiTheme="minorHAnsi" w:eastAsiaTheme="minorEastAsia" w:hAnsiTheme="minorHAnsi" w:cstheme="minorBidi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48" w15:restartNumberingAfterBreak="0">
    <w:nsid w:val="22932714"/>
    <w:multiLevelType w:val="hybridMultilevel"/>
    <w:tmpl w:val="3DB82F8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24F749A2"/>
    <w:multiLevelType w:val="hybridMultilevel"/>
    <w:tmpl w:val="09EE63E8"/>
    <w:lvl w:ilvl="0" w:tplc="04090001">
      <w:start w:val="1"/>
      <w:numFmt w:val="bullet"/>
      <w:lvlText w:val=""/>
      <w:lvlJc w:val="left"/>
      <w:pPr>
        <w:ind w:left="10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1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2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12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3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14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15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15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6560" w:hanging="360"/>
      </w:pPr>
      <w:rPr>
        <w:rFonts w:ascii="Wingdings" w:hAnsi="Wingdings" w:hint="default"/>
      </w:rPr>
    </w:lvl>
  </w:abstractNum>
  <w:abstractNum w:abstractNumId="50" w15:restartNumberingAfterBreak="0">
    <w:nsid w:val="258F076E"/>
    <w:multiLevelType w:val="hybridMultilevel"/>
    <w:tmpl w:val="8B44224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51" w15:restartNumberingAfterBreak="0">
    <w:nsid w:val="25B12B98"/>
    <w:multiLevelType w:val="hybridMultilevel"/>
    <w:tmpl w:val="AF92DF90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52" w15:restartNumberingAfterBreak="0">
    <w:nsid w:val="268569DC"/>
    <w:multiLevelType w:val="hybridMultilevel"/>
    <w:tmpl w:val="55B8F21A"/>
    <w:lvl w:ilvl="0" w:tplc="19785488">
      <w:start w:val="1"/>
      <w:numFmt w:val="decimal"/>
      <w:lvlText w:val="%1."/>
      <w:lvlJc w:val="left"/>
      <w:pPr>
        <w:ind w:left="49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5670" w:hanging="360"/>
      </w:pPr>
    </w:lvl>
    <w:lvl w:ilvl="2" w:tplc="0409001B" w:tentative="1">
      <w:start w:val="1"/>
      <w:numFmt w:val="lowerRoman"/>
      <w:lvlText w:val="%3."/>
      <w:lvlJc w:val="right"/>
      <w:pPr>
        <w:ind w:left="6390" w:hanging="180"/>
      </w:pPr>
    </w:lvl>
    <w:lvl w:ilvl="3" w:tplc="0409000F" w:tentative="1">
      <w:start w:val="1"/>
      <w:numFmt w:val="decimal"/>
      <w:lvlText w:val="%4."/>
      <w:lvlJc w:val="left"/>
      <w:pPr>
        <w:ind w:left="7110" w:hanging="360"/>
      </w:pPr>
    </w:lvl>
    <w:lvl w:ilvl="4" w:tplc="04090019" w:tentative="1">
      <w:start w:val="1"/>
      <w:numFmt w:val="lowerLetter"/>
      <w:lvlText w:val="%5."/>
      <w:lvlJc w:val="left"/>
      <w:pPr>
        <w:ind w:left="7830" w:hanging="360"/>
      </w:pPr>
    </w:lvl>
    <w:lvl w:ilvl="5" w:tplc="0409001B" w:tentative="1">
      <w:start w:val="1"/>
      <w:numFmt w:val="lowerRoman"/>
      <w:lvlText w:val="%6."/>
      <w:lvlJc w:val="right"/>
      <w:pPr>
        <w:ind w:left="8550" w:hanging="180"/>
      </w:pPr>
    </w:lvl>
    <w:lvl w:ilvl="6" w:tplc="0409000F" w:tentative="1">
      <w:start w:val="1"/>
      <w:numFmt w:val="decimal"/>
      <w:lvlText w:val="%7."/>
      <w:lvlJc w:val="left"/>
      <w:pPr>
        <w:ind w:left="9270" w:hanging="360"/>
      </w:pPr>
    </w:lvl>
    <w:lvl w:ilvl="7" w:tplc="04090019" w:tentative="1">
      <w:start w:val="1"/>
      <w:numFmt w:val="lowerLetter"/>
      <w:lvlText w:val="%8."/>
      <w:lvlJc w:val="left"/>
      <w:pPr>
        <w:ind w:left="9990" w:hanging="360"/>
      </w:pPr>
    </w:lvl>
    <w:lvl w:ilvl="8" w:tplc="0409001B" w:tentative="1">
      <w:start w:val="1"/>
      <w:numFmt w:val="lowerRoman"/>
      <w:lvlText w:val="%9."/>
      <w:lvlJc w:val="right"/>
      <w:pPr>
        <w:ind w:left="10710" w:hanging="180"/>
      </w:pPr>
    </w:lvl>
  </w:abstractNum>
  <w:abstractNum w:abstractNumId="53" w15:restartNumberingAfterBreak="0">
    <w:nsid w:val="26FC4E0E"/>
    <w:multiLevelType w:val="hybridMultilevel"/>
    <w:tmpl w:val="43F6B032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27301796"/>
    <w:multiLevelType w:val="hybridMultilevel"/>
    <w:tmpl w:val="FADEC82A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5" w15:restartNumberingAfterBreak="0">
    <w:nsid w:val="27BA350B"/>
    <w:multiLevelType w:val="hybridMultilevel"/>
    <w:tmpl w:val="38DCC152"/>
    <w:lvl w:ilvl="0" w:tplc="062AD0C8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EastAsia" w:hAnsiTheme="minorHAnsi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29DA39EE"/>
    <w:multiLevelType w:val="hybridMultilevel"/>
    <w:tmpl w:val="2B5CF4C0"/>
    <w:lvl w:ilvl="0" w:tplc="04090003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57" w15:restartNumberingAfterBreak="0">
    <w:nsid w:val="29E33650"/>
    <w:multiLevelType w:val="hybridMultilevel"/>
    <w:tmpl w:val="C12EA814"/>
    <w:lvl w:ilvl="0" w:tplc="0409000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73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81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88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95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102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0980" w:hanging="360"/>
      </w:pPr>
      <w:rPr>
        <w:rFonts w:ascii="Wingdings" w:hAnsi="Wingdings" w:hint="default"/>
      </w:rPr>
    </w:lvl>
  </w:abstractNum>
  <w:abstractNum w:abstractNumId="58" w15:restartNumberingAfterBreak="0">
    <w:nsid w:val="2A8D1E88"/>
    <w:multiLevelType w:val="hybridMultilevel"/>
    <w:tmpl w:val="B3540B3E"/>
    <w:lvl w:ilvl="0" w:tplc="0409000F">
      <w:start w:val="1"/>
      <w:numFmt w:val="decimal"/>
      <w:lvlText w:val="%1."/>
      <w:lvlJc w:val="left"/>
      <w:pPr>
        <w:ind w:left="49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5670" w:hanging="360"/>
      </w:pPr>
    </w:lvl>
    <w:lvl w:ilvl="2" w:tplc="0409001B" w:tentative="1">
      <w:start w:val="1"/>
      <w:numFmt w:val="lowerRoman"/>
      <w:lvlText w:val="%3."/>
      <w:lvlJc w:val="right"/>
      <w:pPr>
        <w:ind w:left="6390" w:hanging="180"/>
      </w:pPr>
    </w:lvl>
    <w:lvl w:ilvl="3" w:tplc="0409000F" w:tentative="1">
      <w:start w:val="1"/>
      <w:numFmt w:val="decimal"/>
      <w:lvlText w:val="%4."/>
      <w:lvlJc w:val="left"/>
      <w:pPr>
        <w:ind w:left="7110" w:hanging="360"/>
      </w:pPr>
    </w:lvl>
    <w:lvl w:ilvl="4" w:tplc="04090019" w:tentative="1">
      <w:start w:val="1"/>
      <w:numFmt w:val="lowerLetter"/>
      <w:lvlText w:val="%5."/>
      <w:lvlJc w:val="left"/>
      <w:pPr>
        <w:ind w:left="7830" w:hanging="360"/>
      </w:pPr>
    </w:lvl>
    <w:lvl w:ilvl="5" w:tplc="0409001B" w:tentative="1">
      <w:start w:val="1"/>
      <w:numFmt w:val="lowerRoman"/>
      <w:lvlText w:val="%6."/>
      <w:lvlJc w:val="right"/>
      <w:pPr>
        <w:ind w:left="8550" w:hanging="180"/>
      </w:pPr>
    </w:lvl>
    <w:lvl w:ilvl="6" w:tplc="0409000F" w:tentative="1">
      <w:start w:val="1"/>
      <w:numFmt w:val="decimal"/>
      <w:lvlText w:val="%7."/>
      <w:lvlJc w:val="left"/>
      <w:pPr>
        <w:ind w:left="9270" w:hanging="360"/>
      </w:pPr>
    </w:lvl>
    <w:lvl w:ilvl="7" w:tplc="04090019" w:tentative="1">
      <w:start w:val="1"/>
      <w:numFmt w:val="lowerLetter"/>
      <w:lvlText w:val="%8."/>
      <w:lvlJc w:val="left"/>
      <w:pPr>
        <w:ind w:left="9990" w:hanging="360"/>
      </w:pPr>
    </w:lvl>
    <w:lvl w:ilvl="8" w:tplc="0409001B" w:tentative="1">
      <w:start w:val="1"/>
      <w:numFmt w:val="lowerRoman"/>
      <w:lvlText w:val="%9."/>
      <w:lvlJc w:val="right"/>
      <w:pPr>
        <w:ind w:left="10710" w:hanging="180"/>
      </w:pPr>
    </w:lvl>
  </w:abstractNum>
  <w:abstractNum w:abstractNumId="59" w15:restartNumberingAfterBreak="0">
    <w:nsid w:val="2A9556FC"/>
    <w:multiLevelType w:val="hybridMultilevel"/>
    <w:tmpl w:val="105AB270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0" w15:restartNumberingAfterBreak="0">
    <w:nsid w:val="2B3601A0"/>
    <w:multiLevelType w:val="hybridMultilevel"/>
    <w:tmpl w:val="2FC88E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2B713E85"/>
    <w:multiLevelType w:val="hybridMultilevel"/>
    <w:tmpl w:val="E8D4A42A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62" w15:restartNumberingAfterBreak="0">
    <w:nsid w:val="2B7F5082"/>
    <w:multiLevelType w:val="hybridMultilevel"/>
    <w:tmpl w:val="6008982C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63" w15:restartNumberingAfterBreak="0">
    <w:nsid w:val="2C823929"/>
    <w:multiLevelType w:val="hybridMultilevel"/>
    <w:tmpl w:val="174ADA8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2DC63850"/>
    <w:multiLevelType w:val="hybridMultilevel"/>
    <w:tmpl w:val="AD8C6F5C"/>
    <w:lvl w:ilvl="0" w:tplc="DEB43C74">
      <w:start w:val="1"/>
      <w:numFmt w:val="decimal"/>
      <w:lvlText w:val="%1."/>
      <w:lvlJc w:val="left"/>
      <w:pPr>
        <w:ind w:left="126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65" w15:restartNumberingAfterBreak="0">
    <w:nsid w:val="2E77534F"/>
    <w:multiLevelType w:val="hybridMultilevel"/>
    <w:tmpl w:val="0F0CBD40"/>
    <w:lvl w:ilvl="0" w:tplc="F20EC20C">
      <w:start w:val="1"/>
      <w:numFmt w:val="decimal"/>
      <w:lvlText w:val="%1."/>
      <w:lvlJc w:val="left"/>
      <w:pPr>
        <w:ind w:left="4770" w:hanging="360"/>
      </w:pPr>
      <w:rPr>
        <w:rFonts w:asciiTheme="minorHAnsi" w:hAnsiTheme="minorHAnsi" w:cs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5490" w:hanging="360"/>
      </w:pPr>
    </w:lvl>
    <w:lvl w:ilvl="2" w:tplc="0409001B" w:tentative="1">
      <w:start w:val="1"/>
      <w:numFmt w:val="lowerRoman"/>
      <w:lvlText w:val="%3."/>
      <w:lvlJc w:val="right"/>
      <w:pPr>
        <w:ind w:left="6210" w:hanging="180"/>
      </w:pPr>
    </w:lvl>
    <w:lvl w:ilvl="3" w:tplc="0409000F" w:tentative="1">
      <w:start w:val="1"/>
      <w:numFmt w:val="decimal"/>
      <w:lvlText w:val="%4."/>
      <w:lvlJc w:val="left"/>
      <w:pPr>
        <w:ind w:left="6930" w:hanging="360"/>
      </w:pPr>
    </w:lvl>
    <w:lvl w:ilvl="4" w:tplc="04090019" w:tentative="1">
      <w:start w:val="1"/>
      <w:numFmt w:val="lowerLetter"/>
      <w:lvlText w:val="%5."/>
      <w:lvlJc w:val="left"/>
      <w:pPr>
        <w:ind w:left="7650" w:hanging="360"/>
      </w:pPr>
    </w:lvl>
    <w:lvl w:ilvl="5" w:tplc="0409001B" w:tentative="1">
      <w:start w:val="1"/>
      <w:numFmt w:val="lowerRoman"/>
      <w:lvlText w:val="%6."/>
      <w:lvlJc w:val="right"/>
      <w:pPr>
        <w:ind w:left="8370" w:hanging="180"/>
      </w:pPr>
    </w:lvl>
    <w:lvl w:ilvl="6" w:tplc="0409000F" w:tentative="1">
      <w:start w:val="1"/>
      <w:numFmt w:val="decimal"/>
      <w:lvlText w:val="%7."/>
      <w:lvlJc w:val="left"/>
      <w:pPr>
        <w:ind w:left="9090" w:hanging="360"/>
      </w:pPr>
    </w:lvl>
    <w:lvl w:ilvl="7" w:tplc="04090019" w:tentative="1">
      <w:start w:val="1"/>
      <w:numFmt w:val="lowerLetter"/>
      <w:lvlText w:val="%8."/>
      <w:lvlJc w:val="left"/>
      <w:pPr>
        <w:ind w:left="9810" w:hanging="360"/>
      </w:pPr>
    </w:lvl>
    <w:lvl w:ilvl="8" w:tplc="0409001B" w:tentative="1">
      <w:start w:val="1"/>
      <w:numFmt w:val="lowerRoman"/>
      <w:lvlText w:val="%9."/>
      <w:lvlJc w:val="right"/>
      <w:pPr>
        <w:ind w:left="10530" w:hanging="180"/>
      </w:pPr>
    </w:lvl>
  </w:abstractNum>
  <w:abstractNum w:abstractNumId="66" w15:restartNumberingAfterBreak="0">
    <w:nsid w:val="2EEE1620"/>
    <w:multiLevelType w:val="hybridMultilevel"/>
    <w:tmpl w:val="8320E68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2FCD136E"/>
    <w:multiLevelType w:val="hybridMultilevel"/>
    <w:tmpl w:val="3FAE7CC2"/>
    <w:lvl w:ilvl="0" w:tplc="95F67982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2FF74178"/>
    <w:multiLevelType w:val="hybridMultilevel"/>
    <w:tmpl w:val="CF3013DA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30806B21"/>
    <w:multiLevelType w:val="hybridMultilevel"/>
    <w:tmpl w:val="80581D6A"/>
    <w:lvl w:ilvl="0" w:tplc="B36825F4">
      <w:start w:val="1"/>
      <w:numFmt w:val="decimal"/>
      <w:lvlText w:val="%1."/>
      <w:lvlJc w:val="left"/>
      <w:pPr>
        <w:ind w:left="5040" w:hanging="360"/>
      </w:pPr>
      <w:rPr>
        <w:rFonts w:asciiTheme="minorHAnsi" w:eastAsiaTheme="minorEastAsia" w:hAnsiTheme="minorHAnsi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5850" w:hanging="360"/>
      </w:pPr>
    </w:lvl>
    <w:lvl w:ilvl="2" w:tplc="0409001B" w:tentative="1">
      <w:start w:val="1"/>
      <w:numFmt w:val="lowerRoman"/>
      <w:lvlText w:val="%3."/>
      <w:lvlJc w:val="right"/>
      <w:pPr>
        <w:ind w:left="6570" w:hanging="180"/>
      </w:pPr>
    </w:lvl>
    <w:lvl w:ilvl="3" w:tplc="0409000F" w:tentative="1">
      <w:start w:val="1"/>
      <w:numFmt w:val="decimal"/>
      <w:lvlText w:val="%4."/>
      <w:lvlJc w:val="left"/>
      <w:pPr>
        <w:ind w:left="7290" w:hanging="360"/>
      </w:pPr>
    </w:lvl>
    <w:lvl w:ilvl="4" w:tplc="04090019" w:tentative="1">
      <w:start w:val="1"/>
      <w:numFmt w:val="lowerLetter"/>
      <w:lvlText w:val="%5."/>
      <w:lvlJc w:val="left"/>
      <w:pPr>
        <w:ind w:left="8010" w:hanging="360"/>
      </w:pPr>
    </w:lvl>
    <w:lvl w:ilvl="5" w:tplc="0409001B" w:tentative="1">
      <w:start w:val="1"/>
      <w:numFmt w:val="lowerRoman"/>
      <w:lvlText w:val="%6."/>
      <w:lvlJc w:val="right"/>
      <w:pPr>
        <w:ind w:left="8730" w:hanging="180"/>
      </w:pPr>
    </w:lvl>
    <w:lvl w:ilvl="6" w:tplc="0409000F" w:tentative="1">
      <w:start w:val="1"/>
      <w:numFmt w:val="decimal"/>
      <w:lvlText w:val="%7."/>
      <w:lvlJc w:val="left"/>
      <w:pPr>
        <w:ind w:left="9450" w:hanging="360"/>
      </w:pPr>
    </w:lvl>
    <w:lvl w:ilvl="7" w:tplc="04090019" w:tentative="1">
      <w:start w:val="1"/>
      <w:numFmt w:val="lowerLetter"/>
      <w:lvlText w:val="%8."/>
      <w:lvlJc w:val="left"/>
      <w:pPr>
        <w:ind w:left="10170" w:hanging="360"/>
      </w:pPr>
    </w:lvl>
    <w:lvl w:ilvl="8" w:tplc="0409001B" w:tentative="1">
      <w:start w:val="1"/>
      <w:numFmt w:val="lowerRoman"/>
      <w:lvlText w:val="%9."/>
      <w:lvlJc w:val="right"/>
      <w:pPr>
        <w:ind w:left="10890" w:hanging="180"/>
      </w:pPr>
    </w:lvl>
  </w:abstractNum>
  <w:abstractNum w:abstractNumId="70" w15:restartNumberingAfterBreak="0">
    <w:nsid w:val="323B4270"/>
    <w:multiLevelType w:val="hybridMultilevel"/>
    <w:tmpl w:val="EDF46CD6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71" w15:restartNumberingAfterBreak="0">
    <w:nsid w:val="328C59E3"/>
    <w:multiLevelType w:val="hybridMultilevel"/>
    <w:tmpl w:val="2C006030"/>
    <w:lvl w:ilvl="0" w:tplc="23107790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32EA6E13"/>
    <w:multiLevelType w:val="hybridMultilevel"/>
    <w:tmpl w:val="360E1C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3415499F"/>
    <w:multiLevelType w:val="hybridMultilevel"/>
    <w:tmpl w:val="C1E2B7D2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74" w15:restartNumberingAfterBreak="0">
    <w:nsid w:val="34A13678"/>
    <w:multiLevelType w:val="hybridMultilevel"/>
    <w:tmpl w:val="F5D0D720"/>
    <w:lvl w:ilvl="0" w:tplc="04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75" w15:restartNumberingAfterBreak="0">
    <w:nsid w:val="34A55EC1"/>
    <w:multiLevelType w:val="hybridMultilevel"/>
    <w:tmpl w:val="C79E9E5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34AD1DE9"/>
    <w:multiLevelType w:val="hybridMultilevel"/>
    <w:tmpl w:val="F7C043DC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34E31FAC"/>
    <w:multiLevelType w:val="hybridMultilevel"/>
    <w:tmpl w:val="9A809E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37B96BCC"/>
    <w:multiLevelType w:val="hybridMultilevel"/>
    <w:tmpl w:val="84E2457C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79" w15:restartNumberingAfterBreak="0">
    <w:nsid w:val="380B4B5C"/>
    <w:multiLevelType w:val="hybridMultilevel"/>
    <w:tmpl w:val="75188026"/>
    <w:lvl w:ilvl="0" w:tplc="04090003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80" w15:restartNumberingAfterBreak="0">
    <w:nsid w:val="388574C9"/>
    <w:multiLevelType w:val="hybridMultilevel"/>
    <w:tmpl w:val="3F3EC2D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1" w15:restartNumberingAfterBreak="0">
    <w:nsid w:val="38FD73C0"/>
    <w:multiLevelType w:val="hybridMultilevel"/>
    <w:tmpl w:val="B4468036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82" w15:restartNumberingAfterBreak="0">
    <w:nsid w:val="3A2C73B9"/>
    <w:multiLevelType w:val="hybridMultilevel"/>
    <w:tmpl w:val="8F8A4356"/>
    <w:lvl w:ilvl="0" w:tplc="77543780">
      <w:start w:val="2"/>
      <w:numFmt w:val="decimal"/>
      <w:lvlText w:val="%1."/>
      <w:lvlJc w:val="left"/>
      <w:pPr>
        <w:ind w:left="4860" w:hanging="360"/>
      </w:pPr>
      <w:rPr>
        <w:rFonts w:asciiTheme="minorHAnsi" w:eastAsiaTheme="minorEastAsia" w:hAnsiTheme="minorHAnsi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5940" w:hanging="360"/>
      </w:pPr>
    </w:lvl>
    <w:lvl w:ilvl="2" w:tplc="0409001B" w:tentative="1">
      <w:start w:val="1"/>
      <w:numFmt w:val="lowerRoman"/>
      <w:lvlText w:val="%3."/>
      <w:lvlJc w:val="right"/>
      <w:pPr>
        <w:ind w:left="6660" w:hanging="180"/>
      </w:pPr>
    </w:lvl>
    <w:lvl w:ilvl="3" w:tplc="0409000F" w:tentative="1">
      <w:start w:val="1"/>
      <w:numFmt w:val="decimal"/>
      <w:lvlText w:val="%4."/>
      <w:lvlJc w:val="left"/>
      <w:pPr>
        <w:ind w:left="7380" w:hanging="360"/>
      </w:pPr>
    </w:lvl>
    <w:lvl w:ilvl="4" w:tplc="04090019" w:tentative="1">
      <w:start w:val="1"/>
      <w:numFmt w:val="lowerLetter"/>
      <w:lvlText w:val="%5."/>
      <w:lvlJc w:val="left"/>
      <w:pPr>
        <w:ind w:left="8100" w:hanging="360"/>
      </w:pPr>
    </w:lvl>
    <w:lvl w:ilvl="5" w:tplc="0409001B" w:tentative="1">
      <w:start w:val="1"/>
      <w:numFmt w:val="lowerRoman"/>
      <w:lvlText w:val="%6."/>
      <w:lvlJc w:val="right"/>
      <w:pPr>
        <w:ind w:left="8820" w:hanging="180"/>
      </w:pPr>
    </w:lvl>
    <w:lvl w:ilvl="6" w:tplc="0409000F" w:tentative="1">
      <w:start w:val="1"/>
      <w:numFmt w:val="decimal"/>
      <w:lvlText w:val="%7."/>
      <w:lvlJc w:val="left"/>
      <w:pPr>
        <w:ind w:left="9540" w:hanging="360"/>
      </w:pPr>
    </w:lvl>
    <w:lvl w:ilvl="7" w:tplc="04090019" w:tentative="1">
      <w:start w:val="1"/>
      <w:numFmt w:val="lowerLetter"/>
      <w:lvlText w:val="%8."/>
      <w:lvlJc w:val="left"/>
      <w:pPr>
        <w:ind w:left="10260" w:hanging="360"/>
      </w:pPr>
    </w:lvl>
    <w:lvl w:ilvl="8" w:tplc="0409001B" w:tentative="1">
      <w:start w:val="1"/>
      <w:numFmt w:val="lowerRoman"/>
      <w:lvlText w:val="%9."/>
      <w:lvlJc w:val="right"/>
      <w:pPr>
        <w:ind w:left="10980" w:hanging="180"/>
      </w:pPr>
    </w:lvl>
  </w:abstractNum>
  <w:abstractNum w:abstractNumId="83" w15:restartNumberingAfterBreak="0">
    <w:nsid w:val="3A690670"/>
    <w:multiLevelType w:val="hybridMultilevel"/>
    <w:tmpl w:val="9AC4C9AE"/>
    <w:lvl w:ilvl="0" w:tplc="0E7E7874">
      <w:start w:val="1"/>
      <w:numFmt w:val="decimal"/>
      <w:lvlText w:val="%1."/>
      <w:lvlJc w:val="left"/>
      <w:pPr>
        <w:ind w:left="126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84" w15:restartNumberingAfterBreak="0">
    <w:nsid w:val="3B0F77F4"/>
    <w:multiLevelType w:val="hybridMultilevel"/>
    <w:tmpl w:val="06A8B09E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85" w15:restartNumberingAfterBreak="0">
    <w:nsid w:val="3B671D15"/>
    <w:multiLevelType w:val="hybridMultilevel"/>
    <w:tmpl w:val="DFA43F90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86" w15:restartNumberingAfterBreak="0">
    <w:nsid w:val="3C513DB8"/>
    <w:multiLevelType w:val="hybridMultilevel"/>
    <w:tmpl w:val="2FF2D8BC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87" w15:restartNumberingAfterBreak="0">
    <w:nsid w:val="3DF81AD4"/>
    <w:multiLevelType w:val="hybridMultilevel"/>
    <w:tmpl w:val="9BD605C6"/>
    <w:lvl w:ilvl="0" w:tplc="04090001">
      <w:start w:val="1"/>
      <w:numFmt w:val="bullet"/>
      <w:lvlText w:val=""/>
      <w:lvlJc w:val="left"/>
      <w:pPr>
        <w:ind w:left="135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8" w15:restartNumberingAfterBreak="0">
    <w:nsid w:val="3E1C01C6"/>
    <w:multiLevelType w:val="hybridMultilevel"/>
    <w:tmpl w:val="88EC7148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89" w15:restartNumberingAfterBreak="0">
    <w:nsid w:val="3F3220E7"/>
    <w:multiLevelType w:val="hybridMultilevel"/>
    <w:tmpl w:val="CCFC6644"/>
    <w:lvl w:ilvl="0" w:tplc="04090001">
      <w:start w:val="1"/>
      <w:numFmt w:val="bullet"/>
      <w:lvlText w:val=""/>
      <w:lvlJc w:val="left"/>
      <w:pPr>
        <w:ind w:left="19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7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40" w:hanging="360"/>
      </w:pPr>
      <w:rPr>
        <w:rFonts w:ascii="Wingdings" w:hAnsi="Wingdings" w:hint="default"/>
      </w:rPr>
    </w:lvl>
  </w:abstractNum>
  <w:abstractNum w:abstractNumId="90" w15:restartNumberingAfterBreak="0">
    <w:nsid w:val="4040102E"/>
    <w:multiLevelType w:val="hybridMultilevel"/>
    <w:tmpl w:val="E5824E82"/>
    <w:lvl w:ilvl="0" w:tplc="D3D40DF6">
      <w:start w:val="2"/>
      <w:numFmt w:val="bullet"/>
      <w:lvlText w:val="-"/>
      <w:lvlJc w:val="left"/>
      <w:pPr>
        <w:ind w:left="45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1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10" w:hanging="360"/>
      </w:pPr>
      <w:rPr>
        <w:rFonts w:ascii="Wingdings" w:hAnsi="Wingdings" w:hint="default"/>
      </w:rPr>
    </w:lvl>
  </w:abstractNum>
  <w:abstractNum w:abstractNumId="91" w15:restartNumberingAfterBreak="0">
    <w:nsid w:val="41272CC8"/>
    <w:multiLevelType w:val="hybridMultilevel"/>
    <w:tmpl w:val="801C359A"/>
    <w:lvl w:ilvl="0" w:tplc="04090005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92" w15:restartNumberingAfterBreak="0">
    <w:nsid w:val="414C3E7C"/>
    <w:multiLevelType w:val="hybridMultilevel"/>
    <w:tmpl w:val="D984520A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>
      <w:start w:val="1"/>
      <w:numFmt w:val="decimal"/>
      <w:lvlText w:val="%4."/>
      <w:lvlJc w:val="left"/>
      <w:pPr>
        <w:ind w:left="3240" w:hanging="360"/>
      </w:pPr>
    </w:lvl>
    <w:lvl w:ilvl="4" w:tplc="04090019">
      <w:start w:val="1"/>
      <w:numFmt w:val="lowerLetter"/>
      <w:lvlText w:val="%5."/>
      <w:lvlJc w:val="left"/>
      <w:pPr>
        <w:ind w:left="3960" w:hanging="360"/>
      </w:pPr>
    </w:lvl>
    <w:lvl w:ilvl="5" w:tplc="0409001B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3" w15:restartNumberingAfterBreak="0">
    <w:nsid w:val="42A569E0"/>
    <w:multiLevelType w:val="hybridMultilevel"/>
    <w:tmpl w:val="197624F2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94" w15:restartNumberingAfterBreak="0">
    <w:nsid w:val="43C35116"/>
    <w:multiLevelType w:val="hybridMultilevel"/>
    <w:tmpl w:val="173C9EA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5" w15:restartNumberingAfterBreak="0">
    <w:nsid w:val="44397229"/>
    <w:multiLevelType w:val="hybridMultilevel"/>
    <w:tmpl w:val="CE868EF8"/>
    <w:lvl w:ilvl="0" w:tplc="0409000F">
      <w:start w:val="1"/>
      <w:numFmt w:val="decimal"/>
      <w:lvlText w:val="%1."/>
      <w:lvlJc w:val="left"/>
      <w:pPr>
        <w:ind w:left="990" w:hanging="360"/>
      </w:p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96" w15:restartNumberingAfterBreak="0">
    <w:nsid w:val="44C869F2"/>
    <w:multiLevelType w:val="hybridMultilevel"/>
    <w:tmpl w:val="02305DB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7" w15:restartNumberingAfterBreak="0">
    <w:nsid w:val="45AE6B77"/>
    <w:multiLevelType w:val="hybridMultilevel"/>
    <w:tmpl w:val="05946818"/>
    <w:lvl w:ilvl="0" w:tplc="EFE47E34">
      <w:start w:val="1"/>
      <w:numFmt w:val="decimal"/>
      <w:lvlText w:val="%1."/>
      <w:lvlJc w:val="left"/>
      <w:pPr>
        <w:ind w:left="5220" w:hanging="360"/>
      </w:pPr>
      <w:rPr>
        <w:rFonts w:asciiTheme="minorHAnsi" w:eastAsiaTheme="minorEastAsia" w:hAnsiTheme="minorHAnsi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5940" w:hanging="360"/>
      </w:pPr>
    </w:lvl>
    <w:lvl w:ilvl="2" w:tplc="0409001B" w:tentative="1">
      <w:start w:val="1"/>
      <w:numFmt w:val="lowerRoman"/>
      <w:lvlText w:val="%3."/>
      <w:lvlJc w:val="right"/>
      <w:pPr>
        <w:ind w:left="6660" w:hanging="180"/>
      </w:pPr>
    </w:lvl>
    <w:lvl w:ilvl="3" w:tplc="0409000F" w:tentative="1">
      <w:start w:val="1"/>
      <w:numFmt w:val="decimal"/>
      <w:lvlText w:val="%4."/>
      <w:lvlJc w:val="left"/>
      <w:pPr>
        <w:ind w:left="7380" w:hanging="360"/>
      </w:pPr>
    </w:lvl>
    <w:lvl w:ilvl="4" w:tplc="04090019" w:tentative="1">
      <w:start w:val="1"/>
      <w:numFmt w:val="lowerLetter"/>
      <w:lvlText w:val="%5."/>
      <w:lvlJc w:val="left"/>
      <w:pPr>
        <w:ind w:left="8100" w:hanging="360"/>
      </w:pPr>
    </w:lvl>
    <w:lvl w:ilvl="5" w:tplc="0409001B" w:tentative="1">
      <w:start w:val="1"/>
      <w:numFmt w:val="lowerRoman"/>
      <w:lvlText w:val="%6."/>
      <w:lvlJc w:val="right"/>
      <w:pPr>
        <w:ind w:left="8820" w:hanging="180"/>
      </w:pPr>
    </w:lvl>
    <w:lvl w:ilvl="6" w:tplc="0409000F" w:tentative="1">
      <w:start w:val="1"/>
      <w:numFmt w:val="decimal"/>
      <w:lvlText w:val="%7."/>
      <w:lvlJc w:val="left"/>
      <w:pPr>
        <w:ind w:left="9540" w:hanging="360"/>
      </w:pPr>
    </w:lvl>
    <w:lvl w:ilvl="7" w:tplc="04090019" w:tentative="1">
      <w:start w:val="1"/>
      <w:numFmt w:val="lowerLetter"/>
      <w:lvlText w:val="%8."/>
      <w:lvlJc w:val="left"/>
      <w:pPr>
        <w:ind w:left="10260" w:hanging="360"/>
      </w:pPr>
    </w:lvl>
    <w:lvl w:ilvl="8" w:tplc="0409001B" w:tentative="1">
      <w:start w:val="1"/>
      <w:numFmt w:val="lowerRoman"/>
      <w:lvlText w:val="%9."/>
      <w:lvlJc w:val="right"/>
      <w:pPr>
        <w:ind w:left="10980" w:hanging="180"/>
      </w:pPr>
    </w:lvl>
  </w:abstractNum>
  <w:abstractNum w:abstractNumId="98" w15:restartNumberingAfterBreak="0">
    <w:nsid w:val="485F169F"/>
    <w:multiLevelType w:val="hybridMultilevel"/>
    <w:tmpl w:val="43A2FA84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99" w15:restartNumberingAfterBreak="0">
    <w:nsid w:val="487C7D63"/>
    <w:multiLevelType w:val="hybridMultilevel"/>
    <w:tmpl w:val="BD3888A6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00" w15:restartNumberingAfterBreak="0">
    <w:nsid w:val="49102421"/>
    <w:multiLevelType w:val="hybridMultilevel"/>
    <w:tmpl w:val="7084F582"/>
    <w:lvl w:ilvl="0" w:tplc="29F64524">
      <w:start w:val="1"/>
      <w:numFmt w:val="decimal"/>
      <w:lvlText w:val="%1."/>
      <w:lvlJc w:val="left"/>
      <w:pPr>
        <w:ind w:left="9720" w:hanging="360"/>
      </w:pPr>
      <w:rPr>
        <w:rFonts w:asciiTheme="minorHAnsi" w:eastAsiaTheme="minorEastAsia" w:hAnsiTheme="minorHAnsi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5940" w:hanging="360"/>
      </w:pPr>
    </w:lvl>
    <w:lvl w:ilvl="2" w:tplc="0409001B" w:tentative="1">
      <w:start w:val="1"/>
      <w:numFmt w:val="lowerRoman"/>
      <w:lvlText w:val="%3."/>
      <w:lvlJc w:val="right"/>
      <w:pPr>
        <w:ind w:left="6660" w:hanging="180"/>
      </w:pPr>
    </w:lvl>
    <w:lvl w:ilvl="3" w:tplc="0409000F" w:tentative="1">
      <w:start w:val="1"/>
      <w:numFmt w:val="decimal"/>
      <w:lvlText w:val="%4."/>
      <w:lvlJc w:val="left"/>
      <w:pPr>
        <w:ind w:left="7380" w:hanging="360"/>
      </w:pPr>
    </w:lvl>
    <w:lvl w:ilvl="4" w:tplc="04090019" w:tentative="1">
      <w:start w:val="1"/>
      <w:numFmt w:val="lowerLetter"/>
      <w:lvlText w:val="%5."/>
      <w:lvlJc w:val="left"/>
      <w:pPr>
        <w:ind w:left="8100" w:hanging="360"/>
      </w:pPr>
    </w:lvl>
    <w:lvl w:ilvl="5" w:tplc="0409001B" w:tentative="1">
      <w:start w:val="1"/>
      <w:numFmt w:val="lowerRoman"/>
      <w:lvlText w:val="%6."/>
      <w:lvlJc w:val="right"/>
      <w:pPr>
        <w:ind w:left="8820" w:hanging="180"/>
      </w:pPr>
    </w:lvl>
    <w:lvl w:ilvl="6" w:tplc="0409000F">
      <w:start w:val="1"/>
      <w:numFmt w:val="decimal"/>
      <w:lvlText w:val="%7."/>
      <w:lvlJc w:val="left"/>
      <w:pPr>
        <w:ind w:left="9540" w:hanging="360"/>
      </w:pPr>
    </w:lvl>
    <w:lvl w:ilvl="7" w:tplc="04090019" w:tentative="1">
      <w:start w:val="1"/>
      <w:numFmt w:val="lowerLetter"/>
      <w:lvlText w:val="%8."/>
      <w:lvlJc w:val="left"/>
      <w:pPr>
        <w:ind w:left="10260" w:hanging="360"/>
      </w:pPr>
    </w:lvl>
    <w:lvl w:ilvl="8" w:tplc="0409001B" w:tentative="1">
      <w:start w:val="1"/>
      <w:numFmt w:val="lowerRoman"/>
      <w:lvlText w:val="%9."/>
      <w:lvlJc w:val="right"/>
      <w:pPr>
        <w:ind w:left="10980" w:hanging="180"/>
      </w:pPr>
    </w:lvl>
  </w:abstractNum>
  <w:abstractNum w:abstractNumId="101" w15:restartNumberingAfterBreak="0">
    <w:nsid w:val="49382AF3"/>
    <w:multiLevelType w:val="multilevel"/>
    <w:tmpl w:val="225A27AA"/>
    <w:styleLink w:val="CurrentList1"/>
    <w:lvl w:ilvl="0">
      <w:start w:val="1"/>
      <w:numFmt w:val="decimal"/>
      <w:lvlText w:val="%1."/>
      <w:lvlJc w:val="left"/>
      <w:pPr>
        <w:ind w:left="495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5670" w:hanging="360"/>
      </w:pPr>
    </w:lvl>
    <w:lvl w:ilvl="2">
      <w:start w:val="1"/>
      <w:numFmt w:val="lowerRoman"/>
      <w:lvlText w:val="%3."/>
      <w:lvlJc w:val="right"/>
      <w:pPr>
        <w:ind w:left="6390" w:hanging="180"/>
      </w:pPr>
    </w:lvl>
    <w:lvl w:ilvl="3">
      <w:start w:val="1"/>
      <w:numFmt w:val="decimal"/>
      <w:lvlText w:val="%4."/>
      <w:lvlJc w:val="left"/>
      <w:pPr>
        <w:ind w:left="7110" w:hanging="360"/>
      </w:pPr>
    </w:lvl>
    <w:lvl w:ilvl="4">
      <w:start w:val="1"/>
      <w:numFmt w:val="lowerLetter"/>
      <w:lvlText w:val="%5."/>
      <w:lvlJc w:val="left"/>
      <w:pPr>
        <w:ind w:left="7830" w:hanging="360"/>
      </w:pPr>
    </w:lvl>
    <w:lvl w:ilvl="5">
      <w:start w:val="1"/>
      <w:numFmt w:val="lowerRoman"/>
      <w:lvlText w:val="%6."/>
      <w:lvlJc w:val="right"/>
      <w:pPr>
        <w:ind w:left="8550" w:hanging="180"/>
      </w:pPr>
    </w:lvl>
    <w:lvl w:ilvl="6">
      <w:start w:val="1"/>
      <w:numFmt w:val="decimal"/>
      <w:lvlText w:val="%7."/>
      <w:lvlJc w:val="left"/>
      <w:pPr>
        <w:ind w:left="9270" w:hanging="360"/>
      </w:pPr>
    </w:lvl>
    <w:lvl w:ilvl="7">
      <w:start w:val="1"/>
      <w:numFmt w:val="lowerLetter"/>
      <w:lvlText w:val="%8."/>
      <w:lvlJc w:val="left"/>
      <w:pPr>
        <w:ind w:left="9990" w:hanging="360"/>
      </w:pPr>
    </w:lvl>
    <w:lvl w:ilvl="8">
      <w:start w:val="1"/>
      <w:numFmt w:val="lowerRoman"/>
      <w:lvlText w:val="%9."/>
      <w:lvlJc w:val="right"/>
      <w:pPr>
        <w:ind w:left="10710" w:hanging="180"/>
      </w:pPr>
    </w:lvl>
  </w:abstractNum>
  <w:abstractNum w:abstractNumId="102" w15:restartNumberingAfterBreak="0">
    <w:nsid w:val="4A864C30"/>
    <w:multiLevelType w:val="hybridMultilevel"/>
    <w:tmpl w:val="883AAB24"/>
    <w:lvl w:ilvl="0" w:tplc="04090001">
      <w:start w:val="1"/>
      <w:numFmt w:val="bullet"/>
      <w:lvlText w:val=""/>
      <w:lvlJc w:val="left"/>
      <w:pPr>
        <w:ind w:left="16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103" w15:restartNumberingAfterBreak="0">
    <w:nsid w:val="4C2D2A12"/>
    <w:multiLevelType w:val="hybridMultilevel"/>
    <w:tmpl w:val="7BFAAEBA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4" w15:restartNumberingAfterBreak="0">
    <w:nsid w:val="4C906581"/>
    <w:multiLevelType w:val="hybridMultilevel"/>
    <w:tmpl w:val="E1762E50"/>
    <w:lvl w:ilvl="0" w:tplc="1D1E724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5" w15:restartNumberingAfterBreak="0">
    <w:nsid w:val="4E2D4CA8"/>
    <w:multiLevelType w:val="hybridMultilevel"/>
    <w:tmpl w:val="3104E206"/>
    <w:lvl w:ilvl="0" w:tplc="FFF61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6" w15:restartNumberingAfterBreak="0">
    <w:nsid w:val="4F523CF8"/>
    <w:multiLevelType w:val="hybridMultilevel"/>
    <w:tmpl w:val="635ACB72"/>
    <w:lvl w:ilvl="0" w:tplc="04090003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107" w15:restartNumberingAfterBreak="0">
    <w:nsid w:val="504C41B9"/>
    <w:multiLevelType w:val="hybridMultilevel"/>
    <w:tmpl w:val="024EC112"/>
    <w:lvl w:ilvl="0" w:tplc="71C0446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8" w15:restartNumberingAfterBreak="0">
    <w:nsid w:val="51A44466"/>
    <w:multiLevelType w:val="hybridMultilevel"/>
    <w:tmpl w:val="9456222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9" w15:restartNumberingAfterBreak="0">
    <w:nsid w:val="52B83568"/>
    <w:multiLevelType w:val="hybridMultilevel"/>
    <w:tmpl w:val="467EB714"/>
    <w:lvl w:ilvl="0" w:tplc="0409000F">
      <w:start w:val="1"/>
      <w:numFmt w:val="decimal"/>
      <w:lvlText w:val="%1."/>
      <w:lvlJc w:val="left"/>
      <w:pPr>
        <w:ind w:left="900" w:hanging="360"/>
      </w:p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10" w15:restartNumberingAfterBreak="0">
    <w:nsid w:val="57080F25"/>
    <w:multiLevelType w:val="hybridMultilevel"/>
    <w:tmpl w:val="3B98A2D4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11" w15:restartNumberingAfterBreak="0">
    <w:nsid w:val="5754732C"/>
    <w:multiLevelType w:val="hybridMultilevel"/>
    <w:tmpl w:val="8E387E70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 w15:restartNumberingAfterBreak="0">
    <w:nsid w:val="595846D8"/>
    <w:multiLevelType w:val="hybridMultilevel"/>
    <w:tmpl w:val="EDFA4054"/>
    <w:lvl w:ilvl="0" w:tplc="86E693BA">
      <w:start w:val="1"/>
      <w:numFmt w:val="decimal"/>
      <w:lvlText w:val="%1."/>
      <w:lvlJc w:val="left"/>
      <w:pPr>
        <w:ind w:left="126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13" w15:restartNumberingAfterBreak="0">
    <w:nsid w:val="5B71468B"/>
    <w:multiLevelType w:val="hybridMultilevel"/>
    <w:tmpl w:val="D1204042"/>
    <w:lvl w:ilvl="0" w:tplc="AD08AF0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4" w15:restartNumberingAfterBreak="0">
    <w:nsid w:val="5CF8721D"/>
    <w:multiLevelType w:val="hybridMultilevel"/>
    <w:tmpl w:val="57E694A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5" w15:restartNumberingAfterBreak="0">
    <w:nsid w:val="5EAE0AB7"/>
    <w:multiLevelType w:val="hybridMultilevel"/>
    <w:tmpl w:val="91AA8CC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6" w15:restartNumberingAfterBreak="0">
    <w:nsid w:val="5F0F0BB6"/>
    <w:multiLevelType w:val="hybridMultilevel"/>
    <w:tmpl w:val="D6B43A34"/>
    <w:lvl w:ilvl="0" w:tplc="4E30113E">
      <w:start w:val="1"/>
      <w:numFmt w:val="decimal"/>
      <w:lvlText w:val="%1."/>
      <w:lvlJc w:val="left"/>
      <w:pPr>
        <w:ind w:left="540" w:hanging="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17" w15:restartNumberingAfterBreak="0">
    <w:nsid w:val="5FFB5DC8"/>
    <w:multiLevelType w:val="hybridMultilevel"/>
    <w:tmpl w:val="3B22114E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18" w15:restartNumberingAfterBreak="0">
    <w:nsid w:val="6107221C"/>
    <w:multiLevelType w:val="hybridMultilevel"/>
    <w:tmpl w:val="8BA49FE6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9" w15:restartNumberingAfterBreak="0">
    <w:nsid w:val="619F5049"/>
    <w:multiLevelType w:val="hybridMultilevel"/>
    <w:tmpl w:val="83C6CB5A"/>
    <w:lvl w:ilvl="0" w:tplc="04090005">
      <w:start w:val="1"/>
      <w:numFmt w:val="bullet"/>
      <w:lvlText w:val=""/>
      <w:lvlJc w:val="left"/>
      <w:pPr>
        <w:ind w:left="111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0" w15:restartNumberingAfterBreak="0">
    <w:nsid w:val="62B50C7D"/>
    <w:multiLevelType w:val="hybridMultilevel"/>
    <w:tmpl w:val="ACC69AA2"/>
    <w:lvl w:ilvl="0" w:tplc="04090003">
      <w:start w:val="1"/>
      <w:numFmt w:val="bullet"/>
      <w:lvlText w:val="o"/>
      <w:lvlJc w:val="left"/>
      <w:pPr>
        <w:ind w:left="90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21" w15:restartNumberingAfterBreak="0">
    <w:nsid w:val="64205F1D"/>
    <w:multiLevelType w:val="hybridMultilevel"/>
    <w:tmpl w:val="B99C417A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22" w15:restartNumberingAfterBreak="0">
    <w:nsid w:val="64F004DB"/>
    <w:multiLevelType w:val="hybridMultilevel"/>
    <w:tmpl w:val="FE40744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3" w15:restartNumberingAfterBreak="0">
    <w:nsid w:val="66715298"/>
    <w:multiLevelType w:val="hybridMultilevel"/>
    <w:tmpl w:val="1A42B130"/>
    <w:lvl w:ilvl="0" w:tplc="16BA2254">
      <w:start w:val="1"/>
      <w:numFmt w:val="decimal"/>
      <w:lvlText w:val="%1."/>
      <w:lvlJc w:val="left"/>
      <w:pPr>
        <w:ind w:left="51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6120" w:hanging="360"/>
      </w:pPr>
    </w:lvl>
    <w:lvl w:ilvl="2" w:tplc="0409001B" w:tentative="1">
      <w:start w:val="1"/>
      <w:numFmt w:val="lowerRoman"/>
      <w:lvlText w:val="%3."/>
      <w:lvlJc w:val="right"/>
      <w:pPr>
        <w:ind w:left="6840" w:hanging="180"/>
      </w:pPr>
    </w:lvl>
    <w:lvl w:ilvl="3" w:tplc="0409000F" w:tentative="1">
      <w:start w:val="1"/>
      <w:numFmt w:val="decimal"/>
      <w:lvlText w:val="%4."/>
      <w:lvlJc w:val="left"/>
      <w:pPr>
        <w:ind w:left="7560" w:hanging="360"/>
      </w:pPr>
    </w:lvl>
    <w:lvl w:ilvl="4" w:tplc="04090019" w:tentative="1">
      <w:start w:val="1"/>
      <w:numFmt w:val="lowerLetter"/>
      <w:lvlText w:val="%5."/>
      <w:lvlJc w:val="left"/>
      <w:pPr>
        <w:ind w:left="8280" w:hanging="360"/>
      </w:pPr>
    </w:lvl>
    <w:lvl w:ilvl="5" w:tplc="0409001B" w:tentative="1">
      <w:start w:val="1"/>
      <w:numFmt w:val="lowerRoman"/>
      <w:lvlText w:val="%6."/>
      <w:lvlJc w:val="right"/>
      <w:pPr>
        <w:ind w:left="9000" w:hanging="180"/>
      </w:pPr>
    </w:lvl>
    <w:lvl w:ilvl="6" w:tplc="0409000F" w:tentative="1">
      <w:start w:val="1"/>
      <w:numFmt w:val="decimal"/>
      <w:lvlText w:val="%7."/>
      <w:lvlJc w:val="left"/>
      <w:pPr>
        <w:ind w:left="9720" w:hanging="360"/>
      </w:pPr>
    </w:lvl>
    <w:lvl w:ilvl="7" w:tplc="04090019" w:tentative="1">
      <w:start w:val="1"/>
      <w:numFmt w:val="lowerLetter"/>
      <w:lvlText w:val="%8."/>
      <w:lvlJc w:val="left"/>
      <w:pPr>
        <w:ind w:left="10440" w:hanging="360"/>
      </w:pPr>
    </w:lvl>
    <w:lvl w:ilvl="8" w:tplc="0409001B" w:tentative="1">
      <w:start w:val="1"/>
      <w:numFmt w:val="lowerRoman"/>
      <w:lvlText w:val="%9."/>
      <w:lvlJc w:val="right"/>
      <w:pPr>
        <w:ind w:left="11160" w:hanging="180"/>
      </w:pPr>
    </w:lvl>
  </w:abstractNum>
  <w:abstractNum w:abstractNumId="124" w15:restartNumberingAfterBreak="0">
    <w:nsid w:val="677368E2"/>
    <w:multiLevelType w:val="hybridMultilevel"/>
    <w:tmpl w:val="6528398C"/>
    <w:lvl w:ilvl="0" w:tplc="04090005">
      <w:start w:val="1"/>
      <w:numFmt w:val="bullet"/>
      <w:lvlText w:val=""/>
      <w:lvlJc w:val="left"/>
      <w:pPr>
        <w:ind w:left="9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25" w15:restartNumberingAfterBreak="0">
    <w:nsid w:val="67E74809"/>
    <w:multiLevelType w:val="hybridMultilevel"/>
    <w:tmpl w:val="477E3E9C"/>
    <w:lvl w:ilvl="0" w:tplc="7CDEE5A4">
      <w:start w:val="1"/>
      <w:numFmt w:val="lowerLetter"/>
      <w:lvlText w:val="%1."/>
      <w:lvlJc w:val="left"/>
      <w:pPr>
        <w:ind w:left="16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340" w:hanging="360"/>
      </w:pPr>
    </w:lvl>
    <w:lvl w:ilvl="2" w:tplc="0409001B" w:tentative="1">
      <w:start w:val="1"/>
      <w:numFmt w:val="lowerRoman"/>
      <w:lvlText w:val="%3."/>
      <w:lvlJc w:val="right"/>
      <w:pPr>
        <w:ind w:left="3060" w:hanging="180"/>
      </w:pPr>
    </w:lvl>
    <w:lvl w:ilvl="3" w:tplc="0409000F" w:tentative="1">
      <w:start w:val="1"/>
      <w:numFmt w:val="decimal"/>
      <w:lvlText w:val="%4."/>
      <w:lvlJc w:val="left"/>
      <w:pPr>
        <w:ind w:left="3780" w:hanging="360"/>
      </w:pPr>
    </w:lvl>
    <w:lvl w:ilvl="4" w:tplc="04090019" w:tentative="1">
      <w:start w:val="1"/>
      <w:numFmt w:val="lowerLetter"/>
      <w:lvlText w:val="%5."/>
      <w:lvlJc w:val="left"/>
      <w:pPr>
        <w:ind w:left="4500" w:hanging="360"/>
      </w:pPr>
    </w:lvl>
    <w:lvl w:ilvl="5" w:tplc="0409001B" w:tentative="1">
      <w:start w:val="1"/>
      <w:numFmt w:val="lowerRoman"/>
      <w:lvlText w:val="%6."/>
      <w:lvlJc w:val="right"/>
      <w:pPr>
        <w:ind w:left="5220" w:hanging="180"/>
      </w:pPr>
    </w:lvl>
    <w:lvl w:ilvl="6" w:tplc="0409000F" w:tentative="1">
      <w:start w:val="1"/>
      <w:numFmt w:val="decimal"/>
      <w:lvlText w:val="%7."/>
      <w:lvlJc w:val="left"/>
      <w:pPr>
        <w:ind w:left="5940" w:hanging="360"/>
      </w:pPr>
    </w:lvl>
    <w:lvl w:ilvl="7" w:tplc="04090019" w:tentative="1">
      <w:start w:val="1"/>
      <w:numFmt w:val="lowerLetter"/>
      <w:lvlText w:val="%8."/>
      <w:lvlJc w:val="left"/>
      <w:pPr>
        <w:ind w:left="6660" w:hanging="360"/>
      </w:pPr>
    </w:lvl>
    <w:lvl w:ilvl="8" w:tplc="0409001B" w:tentative="1">
      <w:start w:val="1"/>
      <w:numFmt w:val="lowerRoman"/>
      <w:lvlText w:val="%9."/>
      <w:lvlJc w:val="right"/>
      <w:pPr>
        <w:ind w:left="7380" w:hanging="180"/>
      </w:pPr>
    </w:lvl>
  </w:abstractNum>
  <w:abstractNum w:abstractNumId="126" w15:restartNumberingAfterBreak="0">
    <w:nsid w:val="67EA3CAD"/>
    <w:multiLevelType w:val="hybridMultilevel"/>
    <w:tmpl w:val="9554560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7" w15:restartNumberingAfterBreak="0">
    <w:nsid w:val="687B7D01"/>
    <w:multiLevelType w:val="hybridMultilevel"/>
    <w:tmpl w:val="A9E67A24"/>
    <w:lvl w:ilvl="0" w:tplc="3D8A220A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DB2A33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1F87E0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F2ECD2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B5AC29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CD0696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9C2188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62E6EA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5E84B0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8" w15:restartNumberingAfterBreak="0">
    <w:nsid w:val="69BC1BA3"/>
    <w:multiLevelType w:val="hybridMultilevel"/>
    <w:tmpl w:val="3D1CEB54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29" w15:restartNumberingAfterBreak="0">
    <w:nsid w:val="69BF12D4"/>
    <w:multiLevelType w:val="hybridMultilevel"/>
    <w:tmpl w:val="D8086BDA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30" w15:restartNumberingAfterBreak="0">
    <w:nsid w:val="69DA1ED5"/>
    <w:multiLevelType w:val="hybridMultilevel"/>
    <w:tmpl w:val="A27630B4"/>
    <w:lvl w:ilvl="0" w:tplc="CFB27130">
      <w:start w:val="1"/>
      <w:numFmt w:val="decimal"/>
      <w:lvlText w:val="%1."/>
      <w:lvlJc w:val="left"/>
      <w:pPr>
        <w:ind w:left="5400" w:hanging="360"/>
      </w:pPr>
      <w:rPr>
        <w:rFonts w:asciiTheme="minorHAnsi" w:hAnsi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6120" w:hanging="360"/>
      </w:pPr>
    </w:lvl>
    <w:lvl w:ilvl="2" w:tplc="0409001B" w:tentative="1">
      <w:start w:val="1"/>
      <w:numFmt w:val="lowerRoman"/>
      <w:lvlText w:val="%3."/>
      <w:lvlJc w:val="right"/>
      <w:pPr>
        <w:ind w:left="6840" w:hanging="180"/>
      </w:pPr>
    </w:lvl>
    <w:lvl w:ilvl="3" w:tplc="0409000F" w:tentative="1">
      <w:start w:val="1"/>
      <w:numFmt w:val="decimal"/>
      <w:lvlText w:val="%4."/>
      <w:lvlJc w:val="left"/>
      <w:pPr>
        <w:ind w:left="7560" w:hanging="360"/>
      </w:pPr>
    </w:lvl>
    <w:lvl w:ilvl="4" w:tplc="04090019" w:tentative="1">
      <w:start w:val="1"/>
      <w:numFmt w:val="lowerLetter"/>
      <w:lvlText w:val="%5."/>
      <w:lvlJc w:val="left"/>
      <w:pPr>
        <w:ind w:left="8280" w:hanging="360"/>
      </w:pPr>
    </w:lvl>
    <w:lvl w:ilvl="5" w:tplc="0409001B" w:tentative="1">
      <w:start w:val="1"/>
      <w:numFmt w:val="lowerRoman"/>
      <w:lvlText w:val="%6."/>
      <w:lvlJc w:val="right"/>
      <w:pPr>
        <w:ind w:left="9000" w:hanging="180"/>
      </w:pPr>
    </w:lvl>
    <w:lvl w:ilvl="6" w:tplc="0409000F" w:tentative="1">
      <w:start w:val="1"/>
      <w:numFmt w:val="decimal"/>
      <w:lvlText w:val="%7."/>
      <w:lvlJc w:val="left"/>
      <w:pPr>
        <w:ind w:left="9720" w:hanging="360"/>
      </w:pPr>
    </w:lvl>
    <w:lvl w:ilvl="7" w:tplc="04090019" w:tentative="1">
      <w:start w:val="1"/>
      <w:numFmt w:val="lowerLetter"/>
      <w:lvlText w:val="%8."/>
      <w:lvlJc w:val="left"/>
      <w:pPr>
        <w:ind w:left="10440" w:hanging="360"/>
      </w:pPr>
    </w:lvl>
    <w:lvl w:ilvl="8" w:tplc="0409001B" w:tentative="1">
      <w:start w:val="1"/>
      <w:numFmt w:val="lowerRoman"/>
      <w:lvlText w:val="%9."/>
      <w:lvlJc w:val="right"/>
      <w:pPr>
        <w:ind w:left="11160" w:hanging="180"/>
      </w:pPr>
    </w:lvl>
  </w:abstractNum>
  <w:abstractNum w:abstractNumId="131" w15:restartNumberingAfterBreak="0">
    <w:nsid w:val="6A0F126B"/>
    <w:multiLevelType w:val="hybridMultilevel"/>
    <w:tmpl w:val="975ABCA6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2" w15:restartNumberingAfterBreak="0">
    <w:nsid w:val="6AD06ABB"/>
    <w:multiLevelType w:val="hybridMultilevel"/>
    <w:tmpl w:val="B84A7A80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33" w15:restartNumberingAfterBreak="0">
    <w:nsid w:val="6B0B44D3"/>
    <w:multiLevelType w:val="hybridMultilevel"/>
    <w:tmpl w:val="140C73F4"/>
    <w:lvl w:ilvl="0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34" w15:restartNumberingAfterBreak="0">
    <w:nsid w:val="6B3C250C"/>
    <w:multiLevelType w:val="hybridMultilevel"/>
    <w:tmpl w:val="0EB6AFAA"/>
    <w:lvl w:ilvl="0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35" w15:restartNumberingAfterBreak="0">
    <w:nsid w:val="6B961C7E"/>
    <w:multiLevelType w:val="hybridMultilevel"/>
    <w:tmpl w:val="BC94EEF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6" w15:restartNumberingAfterBreak="0">
    <w:nsid w:val="6C8B5E8B"/>
    <w:multiLevelType w:val="hybridMultilevel"/>
    <w:tmpl w:val="75861DD4"/>
    <w:lvl w:ilvl="0" w:tplc="1DFCA12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7" w15:restartNumberingAfterBreak="0">
    <w:nsid w:val="6CBA6B60"/>
    <w:multiLevelType w:val="hybridMultilevel"/>
    <w:tmpl w:val="9536D3D6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38" w15:restartNumberingAfterBreak="0">
    <w:nsid w:val="6D675D08"/>
    <w:multiLevelType w:val="hybridMultilevel"/>
    <w:tmpl w:val="12ACC270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39" w15:restartNumberingAfterBreak="0">
    <w:nsid w:val="6DB32FCF"/>
    <w:multiLevelType w:val="hybridMultilevel"/>
    <w:tmpl w:val="D6528A5C"/>
    <w:lvl w:ilvl="0" w:tplc="29F64524">
      <w:start w:val="1"/>
      <w:numFmt w:val="decimal"/>
      <w:lvlText w:val="%1."/>
      <w:lvlJc w:val="left"/>
      <w:pPr>
        <w:ind w:left="5220" w:hanging="360"/>
      </w:pPr>
      <w:rPr>
        <w:rFonts w:asciiTheme="minorHAnsi" w:eastAsiaTheme="minorEastAsia" w:hAnsiTheme="minorHAnsi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5940" w:hanging="360"/>
      </w:pPr>
    </w:lvl>
    <w:lvl w:ilvl="2" w:tplc="0409001B" w:tentative="1">
      <w:start w:val="1"/>
      <w:numFmt w:val="lowerRoman"/>
      <w:lvlText w:val="%3."/>
      <w:lvlJc w:val="right"/>
      <w:pPr>
        <w:ind w:left="6660" w:hanging="180"/>
      </w:pPr>
    </w:lvl>
    <w:lvl w:ilvl="3" w:tplc="0409000F" w:tentative="1">
      <w:start w:val="1"/>
      <w:numFmt w:val="decimal"/>
      <w:lvlText w:val="%4."/>
      <w:lvlJc w:val="left"/>
      <w:pPr>
        <w:ind w:left="7380" w:hanging="360"/>
      </w:pPr>
    </w:lvl>
    <w:lvl w:ilvl="4" w:tplc="04090019" w:tentative="1">
      <w:start w:val="1"/>
      <w:numFmt w:val="lowerLetter"/>
      <w:lvlText w:val="%5."/>
      <w:lvlJc w:val="left"/>
      <w:pPr>
        <w:ind w:left="8100" w:hanging="360"/>
      </w:pPr>
    </w:lvl>
    <w:lvl w:ilvl="5" w:tplc="0409001B" w:tentative="1">
      <w:start w:val="1"/>
      <w:numFmt w:val="lowerRoman"/>
      <w:lvlText w:val="%6."/>
      <w:lvlJc w:val="right"/>
      <w:pPr>
        <w:ind w:left="8820" w:hanging="180"/>
      </w:pPr>
    </w:lvl>
    <w:lvl w:ilvl="6" w:tplc="0409000F" w:tentative="1">
      <w:start w:val="1"/>
      <w:numFmt w:val="decimal"/>
      <w:lvlText w:val="%7."/>
      <w:lvlJc w:val="left"/>
      <w:pPr>
        <w:ind w:left="9540" w:hanging="360"/>
      </w:pPr>
    </w:lvl>
    <w:lvl w:ilvl="7" w:tplc="04090019" w:tentative="1">
      <w:start w:val="1"/>
      <w:numFmt w:val="lowerLetter"/>
      <w:lvlText w:val="%8."/>
      <w:lvlJc w:val="left"/>
      <w:pPr>
        <w:ind w:left="10260" w:hanging="360"/>
      </w:pPr>
    </w:lvl>
    <w:lvl w:ilvl="8" w:tplc="0409001B" w:tentative="1">
      <w:start w:val="1"/>
      <w:numFmt w:val="lowerRoman"/>
      <w:lvlText w:val="%9."/>
      <w:lvlJc w:val="right"/>
      <w:pPr>
        <w:ind w:left="10980" w:hanging="180"/>
      </w:pPr>
    </w:lvl>
  </w:abstractNum>
  <w:abstractNum w:abstractNumId="140" w15:restartNumberingAfterBreak="0">
    <w:nsid w:val="6E521735"/>
    <w:multiLevelType w:val="hybridMultilevel"/>
    <w:tmpl w:val="ECEC9AD4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41" w15:restartNumberingAfterBreak="0">
    <w:nsid w:val="6E631E96"/>
    <w:multiLevelType w:val="hybridMultilevel"/>
    <w:tmpl w:val="28F0ED76"/>
    <w:lvl w:ilvl="0" w:tplc="040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142" w15:restartNumberingAfterBreak="0">
    <w:nsid w:val="6F3C3387"/>
    <w:multiLevelType w:val="hybridMultilevel"/>
    <w:tmpl w:val="B1385CAE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43" w15:restartNumberingAfterBreak="0">
    <w:nsid w:val="6FE913C9"/>
    <w:multiLevelType w:val="hybridMultilevel"/>
    <w:tmpl w:val="EF16B09E"/>
    <w:lvl w:ilvl="0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4" w15:restartNumberingAfterBreak="0">
    <w:nsid w:val="709A221E"/>
    <w:multiLevelType w:val="hybridMultilevel"/>
    <w:tmpl w:val="3F94806E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45" w15:restartNumberingAfterBreak="0">
    <w:nsid w:val="72102C1B"/>
    <w:multiLevelType w:val="hybridMultilevel"/>
    <w:tmpl w:val="7054A39E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46" w15:restartNumberingAfterBreak="0">
    <w:nsid w:val="725741E6"/>
    <w:multiLevelType w:val="hybridMultilevel"/>
    <w:tmpl w:val="D25CB3E0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7" w15:restartNumberingAfterBreak="0">
    <w:nsid w:val="72AE408B"/>
    <w:multiLevelType w:val="hybridMultilevel"/>
    <w:tmpl w:val="910025BE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48" w15:restartNumberingAfterBreak="0">
    <w:nsid w:val="732D51BE"/>
    <w:multiLevelType w:val="hybridMultilevel"/>
    <w:tmpl w:val="50486052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9" w15:restartNumberingAfterBreak="0">
    <w:nsid w:val="734911BF"/>
    <w:multiLevelType w:val="hybridMultilevel"/>
    <w:tmpl w:val="B220E92A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50" w15:restartNumberingAfterBreak="0">
    <w:nsid w:val="7542269B"/>
    <w:multiLevelType w:val="hybridMultilevel"/>
    <w:tmpl w:val="74E60C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1" w15:restartNumberingAfterBreak="0">
    <w:nsid w:val="75867078"/>
    <w:multiLevelType w:val="hybridMultilevel"/>
    <w:tmpl w:val="EB20A894"/>
    <w:lvl w:ilvl="0" w:tplc="04090003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52" w15:restartNumberingAfterBreak="0">
    <w:nsid w:val="7651506C"/>
    <w:multiLevelType w:val="hybridMultilevel"/>
    <w:tmpl w:val="306E63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3" w15:restartNumberingAfterBreak="0">
    <w:nsid w:val="76B01E31"/>
    <w:multiLevelType w:val="hybridMultilevel"/>
    <w:tmpl w:val="842AD184"/>
    <w:lvl w:ilvl="0" w:tplc="8CB6BA60">
      <w:start w:val="1"/>
      <w:numFmt w:val="decimal"/>
      <w:lvlText w:val="%1."/>
      <w:lvlJc w:val="left"/>
      <w:pPr>
        <w:ind w:left="126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54" w15:restartNumberingAfterBreak="0">
    <w:nsid w:val="7823377D"/>
    <w:multiLevelType w:val="hybridMultilevel"/>
    <w:tmpl w:val="1F3E0928"/>
    <w:lvl w:ilvl="0" w:tplc="2F6228A8">
      <w:start w:val="2"/>
      <w:numFmt w:val="bullet"/>
      <w:lvlText w:val="-"/>
      <w:lvlJc w:val="left"/>
      <w:pPr>
        <w:ind w:left="45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1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10" w:hanging="360"/>
      </w:pPr>
      <w:rPr>
        <w:rFonts w:ascii="Wingdings" w:hAnsi="Wingdings" w:hint="default"/>
      </w:rPr>
    </w:lvl>
  </w:abstractNum>
  <w:abstractNum w:abstractNumId="155" w15:restartNumberingAfterBreak="0">
    <w:nsid w:val="79352AD0"/>
    <w:multiLevelType w:val="hybridMultilevel"/>
    <w:tmpl w:val="5A92F43C"/>
    <w:lvl w:ilvl="0" w:tplc="8B86F464">
      <w:start w:val="1"/>
      <w:numFmt w:val="decimal"/>
      <w:lvlText w:val="%1."/>
      <w:lvlJc w:val="left"/>
      <w:pPr>
        <w:ind w:left="12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56" w15:restartNumberingAfterBreak="0">
    <w:nsid w:val="79AC098D"/>
    <w:multiLevelType w:val="hybridMultilevel"/>
    <w:tmpl w:val="A6CC67F2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57" w15:restartNumberingAfterBreak="0">
    <w:nsid w:val="7A111DDB"/>
    <w:multiLevelType w:val="hybridMultilevel"/>
    <w:tmpl w:val="364A38F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8" w15:restartNumberingAfterBreak="0">
    <w:nsid w:val="7B177C99"/>
    <w:multiLevelType w:val="hybridMultilevel"/>
    <w:tmpl w:val="A7DEA2F2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59" w15:restartNumberingAfterBreak="0">
    <w:nsid w:val="7C703585"/>
    <w:multiLevelType w:val="hybridMultilevel"/>
    <w:tmpl w:val="0D8E8770"/>
    <w:lvl w:ilvl="0" w:tplc="9D180D72">
      <w:start w:val="1"/>
      <w:numFmt w:val="bullet"/>
      <w:lvlText w:val="-"/>
      <w:lvlJc w:val="left"/>
      <w:pPr>
        <w:ind w:left="180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60" w15:restartNumberingAfterBreak="0">
    <w:nsid w:val="7CA7779D"/>
    <w:multiLevelType w:val="hybridMultilevel"/>
    <w:tmpl w:val="3FE817FE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61" w15:restartNumberingAfterBreak="0">
    <w:nsid w:val="7D393519"/>
    <w:multiLevelType w:val="hybridMultilevel"/>
    <w:tmpl w:val="6E24D55A"/>
    <w:lvl w:ilvl="0" w:tplc="EC783C0E">
      <w:start w:val="1"/>
      <w:numFmt w:val="decimal"/>
      <w:lvlText w:val="%1."/>
      <w:lvlJc w:val="left"/>
      <w:pPr>
        <w:ind w:left="53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6030" w:hanging="360"/>
      </w:pPr>
    </w:lvl>
    <w:lvl w:ilvl="2" w:tplc="0409001B" w:tentative="1">
      <w:start w:val="1"/>
      <w:numFmt w:val="lowerRoman"/>
      <w:lvlText w:val="%3."/>
      <w:lvlJc w:val="right"/>
      <w:pPr>
        <w:ind w:left="6750" w:hanging="180"/>
      </w:pPr>
    </w:lvl>
    <w:lvl w:ilvl="3" w:tplc="0409000F" w:tentative="1">
      <w:start w:val="1"/>
      <w:numFmt w:val="decimal"/>
      <w:lvlText w:val="%4."/>
      <w:lvlJc w:val="left"/>
      <w:pPr>
        <w:ind w:left="7470" w:hanging="360"/>
      </w:pPr>
    </w:lvl>
    <w:lvl w:ilvl="4" w:tplc="04090019" w:tentative="1">
      <w:start w:val="1"/>
      <w:numFmt w:val="lowerLetter"/>
      <w:lvlText w:val="%5."/>
      <w:lvlJc w:val="left"/>
      <w:pPr>
        <w:ind w:left="8190" w:hanging="360"/>
      </w:pPr>
    </w:lvl>
    <w:lvl w:ilvl="5" w:tplc="0409001B" w:tentative="1">
      <w:start w:val="1"/>
      <w:numFmt w:val="lowerRoman"/>
      <w:lvlText w:val="%6."/>
      <w:lvlJc w:val="right"/>
      <w:pPr>
        <w:ind w:left="8910" w:hanging="180"/>
      </w:pPr>
    </w:lvl>
    <w:lvl w:ilvl="6" w:tplc="0409000F" w:tentative="1">
      <w:start w:val="1"/>
      <w:numFmt w:val="decimal"/>
      <w:lvlText w:val="%7."/>
      <w:lvlJc w:val="left"/>
      <w:pPr>
        <w:ind w:left="9630" w:hanging="360"/>
      </w:pPr>
    </w:lvl>
    <w:lvl w:ilvl="7" w:tplc="04090019" w:tentative="1">
      <w:start w:val="1"/>
      <w:numFmt w:val="lowerLetter"/>
      <w:lvlText w:val="%8."/>
      <w:lvlJc w:val="left"/>
      <w:pPr>
        <w:ind w:left="10350" w:hanging="360"/>
      </w:pPr>
    </w:lvl>
    <w:lvl w:ilvl="8" w:tplc="0409001B" w:tentative="1">
      <w:start w:val="1"/>
      <w:numFmt w:val="lowerRoman"/>
      <w:lvlText w:val="%9."/>
      <w:lvlJc w:val="right"/>
      <w:pPr>
        <w:ind w:left="11070" w:hanging="180"/>
      </w:pPr>
    </w:lvl>
  </w:abstractNum>
  <w:abstractNum w:abstractNumId="162" w15:restartNumberingAfterBreak="0">
    <w:nsid w:val="7D3E0A48"/>
    <w:multiLevelType w:val="hybridMultilevel"/>
    <w:tmpl w:val="47AE4B54"/>
    <w:lvl w:ilvl="0" w:tplc="04090005">
      <w:start w:val="1"/>
      <w:numFmt w:val="bullet"/>
      <w:lvlText w:val=""/>
      <w:lvlJc w:val="left"/>
      <w:pPr>
        <w:ind w:left="16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163" w15:restartNumberingAfterBreak="0">
    <w:nsid w:val="7DC42AA1"/>
    <w:multiLevelType w:val="hybridMultilevel"/>
    <w:tmpl w:val="87FEAD94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64" w15:restartNumberingAfterBreak="0">
    <w:nsid w:val="7FE679D6"/>
    <w:multiLevelType w:val="hybridMultilevel"/>
    <w:tmpl w:val="0734ABA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468815327">
    <w:abstractNumId w:val="39"/>
  </w:num>
  <w:num w:numId="2" w16cid:durableId="1561480484">
    <w:abstractNumId w:val="120"/>
  </w:num>
  <w:num w:numId="3" w16cid:durableId="159465628">
    <w:abstractNumId w:val="84"/>
  </w:num>
  <w:num w:numId="4" w16cid:durableId="1145319445">
    <w:abstractNumId w:val="143"/>
  </w:num>
  <w:num w:numId="5" w16cid:durableId="1741829863">
    <w:abstractNumId w:val="54"/>
  </w:num>
  <w:num w:numId="6" w16cid:durableId="943347258">
    <w:abstractNumId w:val="121"/>
  </w:num>
  <w:num w:numId="7" w16cid:durableId="1757239080">
    <w:abstractNumId w:val="3"/>
  </w:num>
  <w:num w:numId="8" w16cid:durableId="1684437327">
    <w:abstractNumId w:val="81"/>
  </w:num>
  <w:num w:numId="9" w16cid:durableId="1929345207">
    <w:abstractNumId w:val="78"/>
  </w:num>
  <w:num w:numId="10" w16cid:durableId="1706558637">
    <w:abstractNumId w:val="36"/>
  </w:num>
  <w:num w:numId="11" w16cid:durableId="1572698349">
    <w:abstractNumId w:val="59"/>
  </w:num>
  <w:num w:numId="12" w16cid:durableId="1511338012">
    <w:abstractNumId w:val="29"/>
  </w:num>
  <w:num w:numId="13" w16cid:durableId="1611625323">
    <w:abstractNumId w:val="94"/>
  </w:num>
  <w:num w:numId="14" w16cid:durableId="868833569">
    <w:abstractNumId w:val="80"/>
  </w:num>
  <w:num w:numId="15" w16cid:durableId="91441617">
    <w:abstractNumId w:val="115"/>
  </w:num>
  <w:num w:numId="16" w16cid:durableId="263808955">
    <w:abstractNumId w:val="71"/>
  </w:num>
  <w:num w:numId="17" w16cid:durableId="1342703945">
    <w:abstractNumId w:val="68"/>
  </w:num>
  <w:num w:numId="18" w16cid:durableId="1499536170">
    <w:abstractNumId w:val="20"/>
  </w:num>
  <w:num w:numId="19" w16cid:durableId="1031223236">
    <w:abstractNumId w:val="148"/>
  </w:num>
  <w:num w:numId="20" w16cid:durableId="1661419556">
    <w:abstractNumId w:val="9"/>
  </w:num>
  <w:num w:numId="21" w16cid:durableId="27881571">
    <w:abstractNumId w:val="146"/>
  </w:num>
  <w:num w:numId="22" w16cid:durableId="1155731061">
    <w:abstractNumId w:val="53"/>
  </w:num>
  <w:num w:numId="23" w16cid:durableId="662582609">
    <w:abstractNumId w:val="114"/>
  </w:num>
  <w:num w:numId="24" w16cid:durableId="1395277754">
    <w:abstractNumId w:val="35"/>
  </w:num>
  <w:num w:numId="25" w16cid:durableId="1583292700">
    <w:abstractNumId w:val="96"/>
  </w:num>
  <w:num w:numId="26" w16cid:durableId="242104453">
    <w:abstractNumId w:val="34"/>
  </w:num>
  <w:num w:numId="27" w16cid:durableId="1642999177">
    <w:abstractNumId w:val="16"/>
  </w:num>
  <w:num w:numId="28" w16cid:durableId="898049882">
    <w:abstractNumId w:val="111"/>
  </w:num>
  <w:num w:numId="29" w16cid:durableId="160975989">
    <w:abstractNumId w:val="76"/>
  </w:num>
  <w:num w:numId="30" w16cid:durableId="626012989">
    <w:abstractNumId w:val="41"/>
  </w:num>
  <w:num w:numId="31" w16cid:durableId="1405101043">
    <w:abstractNumId w:val="22"/>
  </w:num>
  <w:num w:numId="32" w16cid:durableId="531920411">
    <w:abstractNumId w:val="74"/>
  </w:num>
  <w:num w:numId="33" w16cid:durableId="378019285">
    <w:abstractNumId w:val="38"/>
  </w:num>
  <w:num w:numId="34" w16cid:durableId="1976791444">
    <w:abstractNumId w:val="58"/>
  </w:num>
  <w:num w:numId="35" w16cid:durableId="1326201662">
    <w:abstractNumId w:val="15"/>
  </w:num>
  <w:num w:numId="36" w16cid:durableId="1527597728">
    <w:abstractNumId w:val="45"/>
  </w:num>
  <w:num w:numId="37" w16cid:durableId="1773865879">
    <w:abstractNumId w:val="164"/>
  </w:num>
  <w:num w:numId="38" w16cid:durableId="1236282529">
    <w:abstractNumId w:val="89"/>
  </w:num>
  <w:num w:numId="39" w16cid:durableId="808744195">
    <w:abstractNumId w:val="124"/>
  </w:num>
  <w:num w:numId="40" w16cid:durableId="2027368281">
    <w:abstractNumId w:val="91"/>
  </w:num>
  <w:num w:numId="41" w16cid:durableId="646129627">
    <w:abstractNumId w:val="162"/>
  </w:num>
  <w:num w:numId="42" w16cid:durableId="1658342772">
    <w:abstractNumId w:val="160"/>
  </w:num>
  <w:num w:numId="43" w16cid:durableId="1092315844">
    <w:abstractNumId w:val="63"/>
  </w:num>
  <w:num w:numId="44" w16cid:durableId="1447968283">
    <w:abstractNumId w:val="24"/>
  </w:num>
  <w:num w:numId="45" w16cid:durableId="660044931">
    <w:abstractNumId w:val="13"/>
  </w:num>
  <w:num w:numId="46" w16cid:durableId="1189443177">
    <w:abstractNumId w:val="95"/>
  </w:num>
  <w:num w:numId="47" w16cid:durableId="894857006">
    <w:abstractNumId w:val="109"/>
  </w:num>
  <w:num w:numId="48" w16cid:durableId="1452700320">
    <w:abstractNumId w:val="92"/>
  </w:num>
  <w:num w:numId="49" w16cid:durableId="507136655">
    <w:abstractNumId w:val="7"/>
  </w:num>
  <w:num w:numId="50" w16cid:durableId="1307273117">
    <w:abstractNumId w:val="70"/>
  </w:num>
  <w:num w:numId="51" w16cid:durableId="844906318">
    <w:abstractNumId w:val="0"/>
  </w:num>
  <w:num w:numId="52" w16cid:durableId="397872645">
    <w:abstractNumId w:val="52"/>
  </w:num>
  <w:num w:numId="53" w16cid:durableId="974874326">
    <w:abstractNumId w:val="82"/>
  </w:num>
  <w:num w:numId="54" w16cid:durableId="14114397">
    <w:abstractNumId w:val="67"/>
  </w:num>
  <w:num w:numId="55" w16cid:durableId="1099328179">
    <w:abstractNumId w:val="127"/>
  </w:num>
  <w:num w:numId="56" w16cid:durableId="1025668442">
    <w:abstractNumId w:val="26"/>
  </w:num>
  <w:num w:numId="57" w16cid:durableId="1258173896">
    <w:abstractNumId w:val="122"/>
  </w:num>
  <w:num w:numId="58" w16cid:durableId="760763430">
    <w:abstractNumId w:val="47"/>
  </w:num>
  <w:num w:numId="59" w16cid:durableId="1861894738">
    <w:abstractNumId w:val="21"/>
  </w:num>
  <w:num w:numId="60" w16cid:durableId="1074203432">
    <w:abstractNumId w:val="72"/>
  </w:num>
  <w:num w:numId="61" w16cid:durableId="1762026102">
    <w:abstractNumId w:val="119"/>
  </w:num>
  <w:num w:numId="62" w16cid:durableId="260379630">
    <w:abstractNumId w:val="106"/>
  </w:num>
  <w:num w:numId="63" w16cid:durableId="2007047280">
    <w:abstractNumId w:val="87"/>
  </w:num>
  <w:num w:numId="64" w16cid:durableId="484468829">
    <w:abstractNumId w:val="27"/>
  </w:num>
  <w:num w:numId="65" w16cid:durableId="614602323">
    <w:abstractNumId w:val="56"/>
  </w:num>
  <w:num w:numId="66" w16cid:durableId="1513446044">
    <w:abstractNumId w:val="159"/>
  </w:num>
  <w:num w:numId="67" w16cid:durableId="940994389">
    <w:abstractNumId w:val="141"/>
  </w:num>
  <w:num w:numId="68" w16cid:durableId="1387483904">
    <w:abstractNumId w:val="133"/>
  </w:num>
  <w:num w:numId="69" w16cid:durableId="2117362555">
    <w:abstractNumId w:val="69"/>
  </w:num>
  <w:num w:numId="70" w16cid:durableId="1888493696">
    <w:abstractNumId w:val="17"/>
  </w:num>
  <w:num w:numId="71" w16cid:durableId="493956433">
    <w:abstractNumId w:val="65"/>
  </w:num>
  <w:num w:numId="72" w16cid:durableId="28604195">
    <w:abstractNumId w:val="125"/>
  </w:num>
  <w:num w:numId="73" w16cid:durableId="1043333803">
    <w:abstractNumId w:val="55"/>
  </w:num>
  <w:num w:numId="74" w16cid:durableId="1412191655">
    <w:abstractNumId w:val="49"/>
  </w:num>
  <w:num w:numId="75" w16cid:durableId="1411541459">
    <w:abstractNumId w:val="8"/>
  </w:num>
  <w:num w:numId="76" w16cid:durableId="1474133026">
    <w:abstractNumId w:val="12"/>
  </w:num>
  <w:num w:numId="77" w16cid:durableId="1890456847">
    <w:abstractNumId w:val="101"/>
  </w:num>
  <w:num w:numId="78" w16cid:durableId="754783843">
    <w:abstractNumId w:val="85"/>
  </w:num>
  <w:num w:numId="79" w16cid:durableId="461923434">
    <w:abstractNumId w:val="134"/>
  </w:num>
  <w:num w:numId="80" w16cid:durableId="633340175">
    <w:abstractNumId w:val="123"/>
  </w:num>
  <w:num w:numId="81" w16cid:durableId="448282168">
    <w:abstractNumId w:val="139"/>
  </w:num>
  <w:num w:numId="82" w16cid:durableId="174000313">
    <w:abstractNumId w:val="108"/>
  </w:num>
  <w:num w:numId="83" w16cid:durableId="1112430967">
    <w:abstractNumId w:val="130"/>
  </w:num>
  <w:num w:numId="84" w16cid:durableId="1718895929">
    <w:abstractNumId w:val="135"/>
  </w:num>
  <w:num w:numId="85" w16cid:durableId="1677225173">
    <w:abstractNumId w:val="90"/>
  </w:num>
  <w:num w:numId="86" w16cid:durableId="1931348312">
    <w:abstractNumId w:val="154"/>
  </w:num>
  <w:num w:numId="87" w16cid:durableId="1647081732">
    <w:abstractNumId w:val="14"/>
  </w:num>
  <w:num w:numId="88" w16cid:durableId="1553082497">
    <w:abstractNumId w:val="104"/>
  </w:num>
  <w:num w:numId="89" w16cid:durableId="1492797020">
    <w:abstractNumId w:val="31"/>
  </w:num>
  <w:num w:numId="90" w16cid:durableId="290406956">
    <w:abstractNumId w:val="113"/>
  </w:num>
  <w:num w:numId="91" w16cid:durableId="454102797">
    <w:abstractNumId w:val="136"/>
  </w:num>
  <w:num w:numId="92" w16cid:durableId="489442440">
    <w:abstractNumId w:val="107"/>
  </w:num>
  <w:num w:numId="93" w16cid:durableId="1302418955">
    <w:abstractNumId w:val="79"/>
  </w:num>
  <w:num w:numId="94" w16cid:durableId="2014991146">
    <w:abstractNumId w:val="77"/>
  </w:num>
  <w:num w:numId="95" w16cid:durableId="502818761">
    <w:abstractNumId w:val="28"/>
  </w:num>
  <w:num w:numId="96" w16cid:durableId="669984138">
    <w:abstractNumId w:val="118"/>
  </w:num>
  <w:num w:numId="97" w16cid:durableId="1393650239">
    <w:abstractNumId w:val="103"/>
  </w:num>
  <w:num w:numId="98" w16cid:durableId="222259457">
    <w:abstractNumId w:val="19"/>
  </w:num>
  <w:num w:numId="99" w16cid:durableId="1167556328">
    <w:abstractNumId w:val="131"/>
  </w:num>
  <w:num w:numId="100" w16cid:durableId="858928960">
    <w:abstractNumId w:val="66"/>
  </w:num>
  <w:num w:numId="101" w16cid:durableId="1266301875">
    <w:abstractNumId w:val="157"/>
  </w:num>
  <w:num w:numId="102" w16cid:durableId="308092459">
    <w:abstractNumId w:val="23"/>
  </w:num>
  <w:num w:numId="103" w16cid:durableId="86267560">
    <w:abstractNumId w:val="75"/>
  </w:num>
  <w:num w:numId="104" w16cid:durableId="1651252402">
    <w:abstractNumId w:val="11"/>
  </w:num>
  <w:num w:numId="105" w16cid:durableId="2071683919">
    <w:abstractNumId w:val="152"/>
  </w:num>
  <w:num w:numId="106" w16cid:durableId="1485200350">
    <w:abstractNumId w:val="116"/>
  </w:num>
  <w:num w:numId="107" w16cid:durableId="1696883579">
    <w:abstractNumId w:val="48"/>
  </w:num>
  <w:num w:numId="108" w16cid:durableId="554972019">
    <w:abstractNumId w:val="161"/>
  </w:num>
  <w:num w:numId="109" w16cid:durableId="1100024705">
    <w:abstractNumId w:val="97"/>
  </w:num>
  <w:num w:numId="110" w16cid:durableId="718170423">
    <w:abstractNumId w:val="39"/>
  </w:num>
  <w:num w:numId="111" w16cid:durableId="573391042">
    <w:abstractNumId w:val="124"/>
  </w:num>
  <w:num w:numId="112" w16cid:durableId="1619726551">
    <w:abstractNumId w:val="57"/>
  </w:num>
  <w:num w:numId="113" w16cid:durableId="1315790652">
    <w:abstractNumId w:val="100"/>
  </w:num>
  <w:num w:numId="114" w16cid:durableId="1598437973">
    <w:abstractNumId w:val="44"/>
  </w:num>
  <w:num w:numId="115" w16cid:durableId="642394481">
    <w:abstractNumId w:val="6"/>
  </w:num>
  <w:num w:numId="116" w16cid:durableId="1959145434">
    <w:abstractNumId w:val="5"/>
  </w:num>
  <w:num w:numId="117" w16cid:durableId="1019430474">
    <w:abstractNumId w:val="112"/>
  </w:num>
  <w:num w:numId="118" w16cid:durableId="590823386">
    <w:abstractNumId w:val="18"/>
  </w:num>
  <w:num w:numId="119" w16cid:durableId="1777284782">
    <w:abstractNumId w:val="105"/>
  </w:num>
  <w:num w:numId="120" w16cid:durableId="1663582775">
    <w:abstractNumId w:val="64"/>
  </w:num>
  <w:num w:numId="121" w16cid:durableId="985209860">
    <w:abstractNumId w:val="83"/>
  </w:num>
  <w:num w:numId="122" w16cid:durableId="421338742">
    <w:abstractNumId w:val="153"/>
  </w:num>
  <w:num w:numId="123" w16cid:durableId="727536135">
    <w:abstractNumId w:val="40"/>
  </w:num>
  <w:num w:numId="124" w16cid:durableId="1627545330">
    <w:abstractNumId w:val="50"/>
  </w:num>
  <w:num w:numId="125" w16cid:durableId="1055590968">
    <w:abstractNumId w:val="102"/>
  </w:num>
  <w:num w:numId="126" w16cid:durableId="545028712">
    <w:abstractNumId w:val="25"/>
  </w:num>
  <w:num w:numId="127" w16cid:durableId="303201585">
    <w:abstractNumId w:val="144"/>
  </w:num>
  <w:num w:numId="128" w16cid:durableId="1051225649">
    <w:abstractNumId w:val="43"/>
  </w:num>
  <w:num w:numId="129" w16cid:durableId="1272592141">
    <w:abstractNumId w:val="62"/>
  </w:num>
  <w:num w:numId="130" w16cid:durableId="101071791">
    <w:abstractNumId w:val="140"/>
  </w:num>
  <w:num w:numId="131" w16cid:durableId="2009289253">
    <w:abstractNumId w:val="42"/>
  </w:num>
  <w:num w:numId="132" w16cid:durableId="251357615">
    <w:abstractNumId w:val="60"/>
  </w:num>
  <w:num w:numId="133" w16cid:durableId="1591545868">
    <w:abstractNumId w:val="155"/>
  </w:num>
  <w:num w:numId="134" w16cid:durableId="938684377">
    <w:abstractNumId w:val="32"/>
  </w:num>
  <w:num w:numId="135" w16cid:durableId="465467806">
    <w:abstractNumId w:val="30"/>
  </w:num>
  <w:num w:numId="136" w16cid:durableId="1639411815">
    <w:abstractNumId w:val="46"/>
  </w:num>
  <w:num w:numId="137" w16cid:durableId="1079474792">
    <w:abstractNumId w:val="2"/>
  </w:num>
  <w:num w:numId="138" w16cid:durableId="395469982">
    <w:abstractNumId w:val="51"/>
  </w:num>
  <w:num w:numId="139" w16cid:durableId="1067265455">
    <w:abstractNumId w:val="88"/>
  </w:num>
  <w:num w:numId="140" w16cid:durableId="314577183">
    <w:abstractNumId w:val="93"/>
  </w:num>
  <w:num w:numId="141" w16cid:durableId="2085224460">
    <w:abstractNumId w:val="129"/>
  </w:num>
  <w:num w:numId="142" w16cid:durableId="1988436749">
    <w:abstractNumId w:val="1"/>
  </w:num>
  <w:num w:numId="143" w16cid:durableId="1401251923">
    <w:abstractNumId w:val="10"/>
  </w:num>
  <w:num w:numId="144" w16cid:durableId="432819243">
    <w:abstractNumId w:val="156"/>
  </w:num>
  <w:num w:numId="145" w16cid:durableId="618146517">
    <w:abstractNumId w:val="61"/>
  </w:num>
  <w:num w:numId="146" w16cid:durableId="753091986">
    <w:abstractNumId w:val="163"/>
  </w:num>
  <w:num w:numId="147" w16cid:durableId="1271816918">
    <w:abstractNumId w:val="138"/>
  </w:num>
  <w:num w:numId="148" w16cid:durableId="933589890">
    <w:abstractNumId w:val="110"/>
  </w:num>
  <w:num w:numId="149" w16cid:durableId="239826238">
    <w:abstractNumId w:val="98"/>
  </w:num>
  <w:num w:numId="150" w16cid:durableId="316300708">
    <w:abstractNumId w:val="117"/>
  </w:num>
  <w:num w:numId="151" w16cid:durableId="804473339">
    <w:abstractNumId w:val="73"/>
  </w:num>
  <w:num w:numId="152" w16cid:durableId="1164009452">
    <w:abstractNumId w:val="145"/>
  </w:num>
  <w:num w:numId="153" w16cid:durableId="1447382556">
    <w:abstractNumId w:val="147"/>
  </w:num>
  <w:num w:numId="154" w16cid:durableId="1567573732">
    <w:abstractNumId w:val="158"/>
  </w:num>
  <w:num w:numId="155" w16cid:durableId="93717175">
    <w:abstractNumId w:val="149"/>
  </w:num>
  <w:num w:numId="156" w16cid:durableId="443421225">
    <w:abstractNumId w:val="99"/>
  </w:num>
  <w:num w:numId="157" w16cid:durableId="82849251">
    <w:abstractNumId w:val="128"/>
  </w:num>
  <w:num w:numId="158" w16cid:durableId="1813983868">
    <w:abstractNumId w:val="37"/>
  </w:num>
  <w:num w:numId="159" w16cid:durableId="118958601">
    <w:abstractNumId w:val="142"/>
  </w:num>
  <w:num w:numId="160" w16cid:durableId="1731951903">
    <w:abstractNumId w:val="132"/>
  </w:num>
  <w:num w:numId="161" w16cid:durableId="49809825">
    <w:abstractNumId w:val="86"/>
  </w:num>
  <w:num w:numId="162" w16cid:durableId="208733222">
    <w:abstractNumId w:val="137"/>
  </w:num>
  <w:num w:numId="163" w16cid:durableId="733820868">
    <w:abstractNumId w:val="4"/>
  </w:num>
  <w:num w:numId="164" w16cid:durableId="1158769684">
    <w:abstractNumId w:val="151"/>
  </w:num>
  <w:num w:numId="165" w16cid:durableId="2105300563">
    <w:abstractNumId w:val="150"/>
  </w:num>
  <w:num w:numId="166" w16cid:durableId="2131586594">
    <w:abstractNumId w:val="126"/>
  </w:num>
  <w:num w:numId="167" w16cid:durableId="996228999">
    <w:abstractNumId w:val="33"/>
  </w:num>
  <w:numIdMacAtCleanup w:val="73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Phyllis Thomas">
    <w15:presenceInfo w15:providerId="Windows Live" w15:userId="7d45359d9f59edb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embedTrueTypeFonts/>
  <w:hideSpellingErrors/>
  <w:hideGrammaticalErrors/>
  <w:proofState w:spelling="clean" w:grammar="clean"/>
  <w:documentProtection w:edit="trackedChanges" w:enforcement="0"/>
  <w:defaultTabStop w:val="720"/>
  <w:characterSpacingControl w:val="doNotCompress"/>
  <w:hdrShapeDefaults>
    <o:shapedefaults v:ext="edit" spidmax="2050">
      <o:colormru v:ext="edit" colors="#fff2c9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2044"/>
    <w:rsid w:val="0000012A"/>
    <w:rsid w:val="000001A2"/>
    <w:rsid w:val="00000693"/>
    <w:rsid w:val="00000DAA"/>
    <w:rsid w:val="00000EDB"/>
    <w:rsid w:val="00001BD7"/>
    <w:rsid w:val="00001C9B"/>
    <w:rsid w:val="00002273"/>
    <w:rsid w:val="000022AE"/>
    <w:rsid w:val="00002909"/>
    <w:rsid w:val="00002977"/>
    <w:rsid w:val="00002D2E"/>
    <w:rsid w:val="00002D32"/>
    <w:rsid w:val="00003305"/>
    <w:rsid w:val="00003B6E"/>
    <w:rsid w:val="00004365"/>
    <w:rsid w:val="000045AE"/>
    <w:rsid w:val="00004F1F"/>
    <w:rsid w:val="00005014"/>
    <w:rsid w:val="00005548"/>
    <w:rsid w:val="000058BB"/>
    <w:rsid w:val="00005ABE"/>
    <w:rsid w:val="00005AC4"/>
    <w:rsid w:val="000061D9"/>
    <w:rsid w:val="00006E12"/>
    <w:rsid w:val="000073F8"/>
    <w:rsid w:val="00007684"/>
    <w:rsid w:val="0001045E"/>
    <w:rsid w:val="00010A20"/>
    <w:rsid w:val="00010C24"/>
    <w:rsid w:val="000113FD"/>
    <w:rsid w:val="000115FB"/>
    <w:rsid w:val="0001161F"/>
    <w:rsid w:val="000116C3"/>
    <w:rsid w:val="000119F5"/>
    <w:rsid w:val="00011AEB"/>
    <w:rsid w:val="00011C06"/>
    <w:rsid w:val="000120F7"/>
    <w:rsid w:val="00012CF0"/>
    <w:rsid w:val="000132B1"/>
    <w:rsid w:val="00013306"/>
    <w:rsid w:val="00013621"/>
    <w:rsid w:val="00013991"/>
    <w:rsid w:val="00014083"/>
    <w:rsid w:val="0001505E"/>
    <w:rsid w:val="00015570"/>
    <w:rsid w:val="00015F97"/>
    <w:rsid w:val="00016549"/>
    <w:rsid w:val="00017ECA"/>
    <w:rsid w:val="000202D3"/>
    <w:rsid w:val="00020623"/>
    <w:rsid w:val="0002076A"/>
    <w:rsid w:val="00021208"/>
    <w:rsid w:val="00021355"/>
    <w:rsid w:val="0002166D"/>
    <w:rsid w:val="00021AE0"/>
    <w:rsid w:val="00021B47"/>
    <w:rsid w:val="00021B8E"/>
    <w:rsid w:val="00022526"/>
    <w:rsid w:val="0002275C"/>
    <w:rsid w:val="00022B19"/>
    <w:rsid w:val="00022FAB"/>
    <w:rsid w:val="00023274"/>
    <w:rsid w:val="0002331F"/>
    <w:rsid w:val="00023404"/>
    <w:rsid w:val="00023465"/>
    <w:rsid w:val="00023553"/>
    <w:rsid w:val="00023F59"/>
    <w:rsid w:val="000242AA"/>
    <w:rsid w:val="00024406"/>
    <w:rsid w:val="00024B4C"/>
    <w:rsid w:val="00024DCD"/>
    <w:rsid w:val="00024FB7"/>
    <w:rsid w:val="00025670"/>
    <w:rsid w:val="000256BF"/>
    <w:rsid w:val="00025AC2"/>
    <w:rsid w:val="00026095"/>
    <w:rsid w:val="0002620E"/>
    <w:rsid w:val="00027226"/>
    <w:rsid w:val="00030099"/>
    <w:rsid w:val="00030128"/>
    <w:rsid w:val="00030180"/>
    <w:rsid w:val="0003067C"/>
    <w:rsid w:val="000306E2"/>
    <w:rsid w:val="00030E13"/>
    <w:rsid w:val="00031260"/>
    <w:rsid w:val="0003153F"/>
    <w:rsid w:val="000316EE"/>
    <w:rsid w:val="000324C1"/>
    <w:rsid w:val="00032602"/>
    <w:rsid w:val="00032693"/>
    <w:rsid w:val="00032C02"/>
    <w:rsid w:val="00032E3C"/>
    <w:rsid w:val="00032E43"/>
    <w:rsid w:val="00032E6B"/>
    <w:rsid w:val="00032EC1"/>
    <w:rsid w:val="0003332D"/>
    <w:rsid w:val="00033660"/>
    <w:rsid w:val="000336C7"/>
    <w:rsid w:val="000341AB"/>
    <w:rsid w:val="000342BA"/>
    <w:rsid w:val="00034610"/>
    <w:rsid w:val="000346BE"/>
    <w:rsid w:val="000355D5"/>
    <w:rsid w:val="000355F0"/>
    <w:rsid w:val="00035700"/>
    <w:rsid w:val="00035893"/>
    <w:rsid w:val="00035F11"/>
    <w:rsid w:val="00035FAA"/>
    <w:rsid w:val="0003606F"/>
    <w:rsid w:val="000360BE"/>
    <w:rsid w:val="000364A2"/>
    <w:rsid w:val="000369AB"/>
    <w:rsid w:val="00036A1A"/>
    <w:rsid w:val="0003787B"/>
    <w:rsid w:val="00040289"/>
    <w:rsid w:val="0004035E"/>
    <w:rsid w:val="00040DF1"/>
    <w:rsid w:val="00040FC2"/>
    <w:rsid w:val="00041C58"/>
    <w:rsid w:val="000421B8"/>
    <w:rsid w:val="00042B79"/>
    <w:rsid w:val="00042C4B"/>
    <w:rsid w:val="00043411"/>
    <w:rsid w:val="00043ED7"/>
    <w:rsid w:val="000445C5"/>
    <w:rsid w:val="00044949"/>
    <w:rsid w:val="00044E56"/>
    <w:rsid w:val="00045087"/>
    <w:rsid w:val="00045571"/>
    <w:rsid w:val="00045733"/>
    <w:rsid w:val="00045850"/>
    <w:rsid w:val="000458EE"/>
    <w:rsid w:val="00045E2C"/>
    <w:rsid w:val="00046B5A"/>
    <w:rsid w:val="000475C3"/>
    <w:rsid w:val="000478C3"/>
    <w:rsid w:val="00047CA4"/>
    <w:rsid w:val="00050609"/>
    <w:rsid w:val="00050619"/>
    <w:rsid w:val="000508D1"/>
    <w:rsid w:val="00050949"/>
    <w:rsid w:val="00050985"/>
    <w:rsid w:val="00051017"/>
    <w:rsid w:val="0005151F"/>
    <w:rsid w:val="00051F08"/>
    <w:rsid w:val="00052C36"/>
    <w:rsid w:val="00053338"/>
    <w:rsid w:val="000535D6"/>
    <w:rsid w:val="00053804"/>
    <w:rsid w:val="0005397D"/>
    <w:rsid w:val="000542DD"/>
    <w:rsid w:val="000545EF"/>
    <w:rsid w:val="000548E4"/>
    <w:rsid w:val="00054A6A"/>
    <w:rsid w:val="00054DF7"/>
    <w:rsid w:val="00054F69"/>
    <w:rsid w:val="00055669"/>
    <w:rsid w:val="00055B91"/>
    <w:rsid w:val="00055C6D"/>
    <w:rsid w:val="00055EEF"/>
    <w:rsid w:val="000561C8"/>
    <w:rsid w:val="0005637A"/>
    <w:rsid w:val="00056615"/>
    <w:rsid w:val="00056D66"/>
    <w:rsid w:val="00057E70"/>
    <w:rsid w:val="00057FF0"/>
    <w:rsid w:val="00060B58"/>
    <w:rsid w:val="00060F99"/>
    <w:rsid w:val="0006172F"/>
    <w:rsid w:val="00062C1A"/>
    <w:rsid w:val="00062D8E"/>
    <w:rsid w:val="0006332B"/>
    <w:rsid w:val="0006403C"/>
    <w:rsid w:val="000645E6"/>
    <w:rsid w:val="000649BF"/>
    <w:rsid w:val="00064B01"/>
    <w:rsid w:val="00064FBB"/>
    <w:rsid w:val="00065025"/>
    <w:rsid w:val="00065335"/>
    <w:rsid w:val="000653A3"/>
    <w:rsid w:val="000655CD"/>
    <w:rsid w:val="00065E7C"/>
    <w:rsid w:val="0006605F"/>
    <w:rsid w:val="00066529"/>
    <w:rsid w:val="000667CD"/>
    <w:rsid w:val="0006687A"/>
    <w:rsid w:val="00066CDD"/>
    <w:rsid w:val="00067285"/>
    <w:rsid w:val="000672BC"/>
    <w:rsid w:val="000674FB"/>
    <w:rsid w:val="000678B0"/>
    <w:rsid w:val="000678CB"/>
    <w:rsid w:val="00067CDF"/>
    <w:rsid w:val="00067D79"/>
    <w:rsid w:val="000701D9"/>
    <w:rsid w:val="0007020B"/>
    <w:rsid w:val="00070444"/>
    <w:rsid w:val="0007054F"/>
    <w:rsid w:val="0007060A"/>
    <w:rsid w:val="000709D0"/>
    <w:rsid w:val="00070FA3"/>
    <w:rsid w:val="000714EE"/>
    <w:rsid w:val="00072049"/>
    <w:rsid w:val="0007206A"/>
    <w:rsid w:val="000723F5"/>
    <w:rsid w:val="0007243C"/>
    <w:rsid w:val="000726B2"/>
    <w:rsid w:val="000728F5"/>
    <w:rsid w:val="0007293F"/>
    <w:rsid w:val="0007308D"/>
    <w:rsid w:val="000731E8"/>
    <w:rsid w:val="0007325C"/>
    <w:rsid w:val="000735A1"/>
    <w:rsid w:val="000736F2"/>
    <w:rsid w:val="00074533"/>
    <w:rsid w:val="00074593"/>
    <w:rsid w:val="00074712"/>
    <w:rsid w:val="00074A99"/>
    <w:rsid w:val="00074B0F"/>
    <w:rsid w:val="00075581"/>
    <w:rsid w:val="00075D2F"/>
    <w:rsid w:val="00075D50"/>
    <w:rsid w:val="00075D95"/>
    <w:rsid w:val="00075DA5"/>
    <w:rsid w:val="00075F47"/>
    <w:rsid w:val="000763D8"/>
    <w:rsid w:val="000775F9"/>
    <w:rsid w:val="000801B6"/>
    <w:rsid w:val="00081139"/>
    <w:rsid w:val="00081945"/>
    <w:rsid w:val="00081A88"/>
    <w:rsid w:val="00082668"/>
    <w:rsid w:val="00082C9F"/>
    <w:rsid w:val="00082CA7"/>
    <w:rsid w:val="00083D72"/>
    <w:rsid w:val="00084014"/>
    <w:rsid w:val="00084BA3"/>
    <w:rsid w:val="00084D99"/>
    <w:rsid w:val="00084E90"/>
    <w:rsid w:val="00084F32"/>
    <w:rsid w:val="00085081"/>
    <w:rsid w:val="000854C8"/>
    <w:rsid w:val="00085694"/>
    <w:rsid w:val="00085FD8"/>
    <w:rsid w:val="0008633A"/>
    <w:rsid w:val="0008644B"/>
    <w:rsid w:val="000864A6"/>
    <w:rsid w:val="000866F4"/>
    <w:rsid w:val="000867B1"/>
    <w:rsid w:val="000869FF"/>
    <w:rsid w:val="00086F2E"/>
    <w:rsid w:val="00087669"/>
    <w:rsid w:val="000876F3"/>
    <w:rsid w:val="00087D57"/>
    <w:rsid w:val="000907AD"/>
    <w:rsid w:val="00090EE4"/>
    <w:rsid w:val="0009101F"/>
    <w:rsid w:val="00091104"/>
    <w:rsid w:val="00091635"/>
    <w:rsid w:val="00091A48"/>
    <w:rsid w:val="0009321C"/>
    <w:rsid w:val="0009326D"/>
    <w:rsid w:val="0009356E"/>
    <w:rsid w:val="0009370F"/>
    <w:rsid w:val="000939D7"/>
    <w:rsid w:val="00093E33"/>
    <w:rsid w:val="00093EBC"/>
    <w:rsid w:val="00093F6F"/>
    <w:rsid w:val="000943E2"/>
    <w:rsid w:val="000946CE"/>
    <w:rsid w:val="000947E8"/>
    <w:rsid w:val="00094B93"/>
    <w:rsid w:val="000955E3"/>
    <w:rsid w:val="00095876"/>
    <w:rsid w:val="0009599F"/>
    <w:rsid w:val="000959EC"/>
    <w:rsid w:val="00095A8F"/>
    <w:rsid w:val="00095FC3"/>
    <w:rsid w:val="00096122"/>
    <w:rsid w:val="00096319"/>
    <w:rsid w:val="0009681F"/>
    <w:rsid w:val="000968D7"/>
    <w:rsid w:val="00096940"/>
    <w:rsid w:val="00096BD1"/>
    <w:rsid w:val="0009735D"/>
    <w:rsid w:val="00097390"/>
    <w:rsid w:val="00097540"/>
    <w:rsid w:val="0009763C"/>
    <w:rsid w:val="00097A5E"/>
    <w:rsid w:val="00097AA2"/>
    <w:rsid w:val="00097B4C"/>
    <w:rsid w:val="00097B6B"/>
    <w:rsid w:val="00097D0B"/>
    <w:rsid w:val="000A04F0"/>
    <w:rsid w:val="000A0B02"/>
    <w:rsid w:val="000A0BD1"/>
    <w:rsid w:val="000A0EA6"/>
    <w:rsid w:val="000A1057"/>
    <w:rsid w:val="000A16AB"/>
    <w:rsid w:val="000A16B4"/>
    <w:rsid w:val="000A243F"/>
    <w:rsid w:val="000A25CB"/>
    <w:rsid w:val="000A2708"/>
    <w:rsid w:val="000A27B3"/>
    <w:rsid w:val="000A31B1"/>
    <w:rsid w:val="000A37CE"/>
    <w:rsid w:val="000A3DB7"/>
    <w:rsid w:val="000A4427"/>
    <w:rsid w:val="000A4C49"/>
    <w:rsid w:val="000A4FA1"/>
    <w:rsid w:val="000A5716"/>
    <w:rsid w:val="000A5821"/>
    <w:rsid w:val="000A5844"/>
    <w:rsid w:val="000A61CB"/>
    <w:rsid w:val="000A63F8"/>
    <w:rsid w:val="000A66D4"/>
    <w:rsid w:val="000A6D06"/>
    <w:rsid w:val="000A72CA"/>
    <w:rsid w:val="000A785A"/>
    <w:rsid w:val="000A7EBD"/>
    <w:rsid w:val="000B09E7"/>
    <w:rsid w:val="000B0CA9"/>
    <w:rsid w:val="000B157D"/>
    <w:rsid w:val="000B18CA"/>
    <w:rsid w:val="000B1923"/>
    <w:rsid w:val="000B1CAC"/>
    <w:rsid w:val="000B20B7"/>
    <w:rsid w:val="000B20BD"/>
    <w:rsid w:val="000B222F"/>
    <w:rsid w:val="000B2863"/>
    <w:rsid w:val="000B2BDD"/>
    <w:rsid w:val="000B2F10"/>
    <w:rsid w:val="000B30AA"/>
    <w:rsid w:val="000B3590"/>
    <w:rsid w:val="000B3B18"/>
    <w:rsid w:val="000B3D03"/>
    <w:rsid w:val="000B3FA2"/>
    <w:rsid w:val="000B420B"/>
    <w:rsid w:val="000B426C"/>
    <w:rsid w:val="000B4C43"/>
    <w:rsid w:val="000B4E53"/>
    <w:rsid w:val="000B50C5"/>
    <w:rsid w:val="000B5216"/>
    <w:rsid w:val="000B55CE"/>
    <w:rsid w:val="000B5811"/>
    <w:rsid w:val="000B5F8D"/>
    <w:rsid w:val="000B625C"/>
    <w:rsid w:val="000B66DD"/>
    <w:rsid w:val="000B6DA7"/>
    <w:rsid w:val="000B7AC7"/>
    <w:rsid w:val="000B7EC0"/>
    <w:rsid w:val="000B7EE8"/>
    <w:rsid w:val="000C02EB"/>
    <w:rsid w:val="000C04C5"/>
    <w:rsid w:val="000C092B"/>
    <w:rsid w:val="000C0DE8"/>
    <w:rsid w:val="000C0E08"/>
    <w:rsid w:val="000C0E09"/>
    <w:rsid w:val="000C0F15"/>
    <w:rsid w:val="000C1B99"/>
    <w:rsid w:val="000C1D4D"/>
    <w:rsid w:val="000C1DC4"/>
    <w:rsid w:val="000C1F08"/>
    <w:rsid w:val="000C24FF"/>
    <w:rsid w:val="000C2B7B"/>
    <w:rsid w:val="000C3405"/>
    <w:rsid w:val="000C363B"/>
    <w:rsid w:val="000C3B3B"/>
    <w:rsid w:val="000C3C46"/>
    <w:rsid w:val="000C4193"/>
    <w:rsid w:val="000C5391"/>
    <w:rsid w:val="000C588B"/>
    <w:rsid w:val="000C5AB4"/>
    <w:rsid w:val="000C5FEE"/>
    <w:rsid w:val="000C66E3"/>
    <w:rsid w:val="000C6F72"/>
    <w:rsid w:val="000C7051"/>
    <w:rsid w:val="000C709D"/>
    <w:rsid w:val="000C74A3"/>
    <w:rsid w:val="000C7666"/>
    <w:rsid w:val="000C7B58"/>
    <w:rsid w:val="000D0687"/>
    <w:rsid w:val="000D0955"/>
    <w:rsid w:val="000D0C88"/>
    <w:rsid w:val="000D0EC0"/>
    <w:rsid w:val="000D0ED5"/>
    <w:rsid w:val="000D1519"/>
    <w:rsid w:val="000D1855"/>
    <w:rsid w:val="000D1A6E"/>
    <w:rsid w:val="000D20D7"/>
    <w:rsid w:val="000D243C"/>
    <w:rsid w:val="000D2709"/>
    <w:rsid w:val="000D2793"/>
    <w:rsid w:val="000D2B6A"/>
    <w:rsid w:val="000D2C94"/>
    <w:rsid w:val="000D3237"/>
    <w:rsid w:val="000D3477"/>
    <w:rsid w:val="000D401C"/>
    <w:rsid w:val="000D4E29"/>
    <w:rsid w:val="000D5254"/>
    <w:rsid w:val="000D54AE"/>
    <w:rsid w:val="000D597F"/>
    <w:rsid w:val="000D6404"/>
    <w:rsid w:val="000D6B35"/>
    <w:rsid w:val="000D7006"/>
    <w:rsid w:val="000D790C"/>
    <w:rsid w:val="000D79C5"/>
    <w:rsid w:val="000D7AC5"/>
    <w:rsid w:val="000D7D15"/>
    <w:rsid w:val="000E005D"/>
    <w:rsid w:val="000E006B"/>
    <w:rsid w:val="000E02C8"/>
    <w:rsid w:val="000E0905"/>
    <w:rsid w:val="000E0A7A"/>
    <w:rsid w:val="000E0B1A"/>
    <w:rsid w:val="000E0BF1"/>
    <w:rsid w:val="000E149D"/>
    <w:rsid w:val="000E14AE"/>
    <w:rsid w:val="000E1B6D"/>
    <w:rsid w:val="000E2221"/>
    <w:rsid w:val="000E26DB"/>
    <w:rsid w:val="000E272D"/>
    <w:rsid w:val="000E2C46"/>
    <w:rsid w:val="000E2DC0"/>
    <w:rsid w:val="000E2DD8"/>
    <w:rsid w:val="000E3418"/>
    <w:rsid w:val="000E36FD"/>
    <w:rsid w:val="000E3881"/>
    <w:rsid w:val="000E3A7F"/>
    <w:rsid w:val="000E4BF4"/>
    <w:rsid w:val="000E5004"/>
    <w:rsid w:val="000E5494"/>
    <w:rsid w:val="000E5BF7"/>
    <w:rsid w:val="000E69F5"/>
    <w:rsid w:val="000E6B1F"/>
    <w:rsid w:val="000E6C76"/>
    <w:rsid w:val="000E6D53"/>
    <w:rsid w:val="000E701D"/>
    <w:rsid w:val="000E76E6"/>
    <w:rsid w:val="000E7BE6"/>
    <w:rsid w:val="000E7DD0"/>
    <w:rsid w:val="000E7FC1"/>
    <w:rsid w:val="000F0035"/>
    <w:rsid w:val="000F0157"/>
    <w:rsid w:val="000F04E7"/>
    <w:rsid w:val="000F04F8"/>
    <w:rsid w:val="000F0624"/>
    <w:rsid w:val="000F0790"/>
    <w:rsid w:val="000F0CA0"/>
    <w:rsid w:val="000F0CB9"/>
    <w:rsid w:val="000F10C9"/>
    <w:rsid w:val="000F198B"/>
    <w:rsid w:val="000F1D68"/>
    <w:rsid w:val="000F1DD5"/>
    <w:rsid w:val="000F2216"/>
    <w:rsid w:val="000F22E7"/>
    <w:rsid w:val="000F2E32"/>
    <w:rsid w:val="000F34A8"/>
    <w:rsid w:val="000F392A"/>
    <w:rsid w:val="000F43D9"/>
    <w:rsid w:val="000F4622"/>
    <w:rsid w:val="000F47CE"/>
    <w:rsid w:val="000F4E42"/>
    <w:rsid w:val="000F4F5F"/>
    <w:rsid w:val="000F50E2"/>
    <w:rsid w:val="000F51B9"/>
    <w:rsid w:val="000F5A56"/>
    <w:rsid w:val="000F6033"/>
    <w:rsid w:val="000F6616"/>
    <w:rsid w:val="000F6AEC"/>
    <w:rsid w:val="000F6EEB"/>
    <w:rsid w:val="000F7278"/>
    <w:rsid w:val="000F7A71"/>
    <w:rsid w:val="000F7C93"/>
    <w:rsid w:val="000F7D94"/>
    <w:rsid w:val="00100634"/>
    <w:rsid w:val="00100672"/>
    <w:rsid w:val="00100AAD"/>
    <w:rsid w:val="00100EB9"/>
    <w:rsid w:val="00101064"/>
    <w:rsid w:val="00101132"/>
    <w:rsid w:val="00101A75"/>
    <w:rsid w:val="00101DEC"/>
    <w:rsid w:val="001024B1"/>
    <w:rsid w:val="0010276F"/>
    <w:rsid w:val="00103C98"/>
    <w:rsid w:val="00103EB4"/>
    <w:rsid w:val="0010422E"/>
    <w:rsid w:val="0010470B"/>
    <w:rsid w:val="0010479E"/>
    <w:rsid w:val="00104A67"/>
    <w:rsid w:val="0010520C"/>
    <w:rsid w:val="0010553A"/>
    <w:rsid w:val="001055F6"/>
    <w:rsid w:val="001057A8"/>
    <w:rsid w:val="00105829"/>
    <w:rsid w:val="00105BBA"/>
    <w:rsid w:val="00105C35"/>
    <w:rsid w:val="00105DB2"/>
    <w:rsid w:val="00105F55"/>
    <w:rsid w:val="00106187"/>
    <w:rsid w:val="0010640F"/>
    <w:rsid w:val="00106551"/>
    <w:rsid w:val="00106B74"/>
    <w:rsid w:val="00106DDA"/>
    <w:rsid w:val="00107806"/>
    <w:rsid w:val="00107BC0"/>
    <w:rsid w:val="00107F18"/>
    <w:rsid w:val="00107F30"/>
    <w:rsid w:val="001106B0"/>
    <w:rsid w:val="00110BA2"/>
    <w:rsid w:val="00110D67"/>
    <w:rsid w:val="00111511"/>
    <w:rsid w:val="00111E12"/>
    <w:rsid w:val="001125E1"/>
    <w:rsid w:val="00112B3D"/>
    <w:rsid w:val="00112EEC"/>
    <w:rsid w:val="0011384C"/>
    <w:rsid w:val="00113AE8"/>
    <w:rsid w:val="00114117"/>
    <w:rsid w:val="00114157"/>
    <w:rsid w:val="001143AE"/>
    <w:rsid w:val="00114B92"/>
    <w:rsid w:val="00114F5A"/>
    <w:rsid w:val="001161F4"/>
    <w:rsid w:val="0011636A"/>
    <w:rsid w:val="001166DD"/>
    <w:rsid w:val="00116A81"/>
    <w:rsid w:val="00116AA2"/>
    <w:rsid w:val="00116C25"/>
    <w:rsid w:val="001172E0"/>
    <w:rsid w:val="001177B1"/>
    <w:rsid w:val="00120142"/>
    <w:rsid w:val="001201F0"/>
    <w:rsid w:val="001202A5"/>
    <w:rsid w:val="0012050A"/>
    <w:rsid w:val="001206C1"/>
    <w:rsid w:val="00120B1D"/>
    <w:rsid w:val="00120DF4"/>
    <w:rsid w:val="00121169"/>
    <w:rsid w:val="001215B4"/>
    <w:rsid w:val="001215F2"/>
    <w:rsid w:val="001217C9"/>
    <w:rsid w:val="001218E1"/>
    <w:rsid w:val="00121A12"/>
    <w:rsid w:val="00121B46"/>
    <w:rsid w:val="0012213B"/>
    <w:rsid w:val="001227C9"/>
    <w:rsid w:val="00122CF8"/>
    <w:rsid w:val="00122F65"/>
    <w:rsid w:val="00123273"/>
    <w:rsid w:val="001234CB"/>
    <w:rsid w:val="001235FB"/>
    <w:rsid w:val="00123C72"/>
    <w:rsid w:val="00123D3F"/>
    <w:rsid w:val="00123D5E"/>
    <w:rsid w:val="001244F7"/>
    <w:rsid w:val="00124675"/>
    <w:rsid w:val="00124E03"/>
    <w:rsid w:val="00124EBE"/>
    <w:rsid w:val="00125383"/>
    <w:rsid w:val="00125754"/>
    <w:rsid w:val="00125771"/>
    <w:rsid w:val="00125B05"/>
    <w:rsid w:val="001269CA"/>
    <w:rsid w:val="001278D7"/>
    <w:rsid w:val="00130017"/>
    <w:rsid w:val="001305FF"/>
    <w:rsid w:val="00130721"/>
    <w:rsid w:val="00130BF7"/>
    <w:rsid w:val="00130F0C"/>
    <w:rsid w:val="00131717"/>
    <w:rsid w:val="0013191C"/>
    <w:rsid w:val="00131BD3"/>
    <w:rsid w:val="00131BD5"/>
    <w:rsid w:val="00131EA2"/>
    <w:rsid w:val="001326FB"/>
    <w:rsid w:val="00132B75"/>
    <w:rsid w:val="00132C65"/>
    <w:rsid w:val="00132D2E"/>
    <w:rsid w:val="00132FCC"/>
    <w:rsid w:val="00133301"/>
    <w:rsid w:val="001336AD"/>
    <w:rsid w:val="00133821"/>
    <w:rsid w:val="00135A47"/>
    <w:rsid w:val="00135C24"/>
    <w:rsid w:val="00136312"/>
    <w:rsid w:val="00136549"/>
    <w:rsid w:val="00136594"/>
    <w:rsid w:val="0013677D"/>
    <w:rsid w:val="0013685C"/>
    <w:rsid w:val="00136D55"/>
    <w:rsid w:val="001373F6"/>
    <w:rsid w:val="00137782"/>
    <w:rsid w:val="001378AA"/>
    <w:rsid w:val="00137A8C"/>
    <w:rsid w:val="0014026C"/>
    <w:rsid w:val="001404D1"/>
    <w:rsid w:val="00140C64"/>
    <w:rsid w:val="0014183E"/>
    <w:rsid w:val="00142044"/>
    <w:rsid w:val="001425A8"/>
    <w:rsid w:val="001425C2"/>
    <w:rsid w:val="0014328D"/>
    <w:rsid w:val="00143435"/>
    <w:rsid w:val="00143626"/>
    <w:rsid w:val="00143C15"/>
    <w:rsid w:val="001440B6"/>
    <w:rsid w:val="001442F5"/>
    <w:rsid w:val="0014469D"/>
    <w:rsid w:val="001446CC"/>
    <w:rsid w:val="00144DEE"/>
    <w:rsid w:val="001451D2"/>
    <w:rsid w:val="00145247"/>
    <w:rsid w:val="00145438"/>
    <w:rsid w:val="00146041"/>
    <w:rsid w:val="0014628A"/>
    <w:rsid w:val="001478D4"/>
    <w:rsid w:val="001479BC"/>
    <w:rsid w:val="00147AD3"/>
    <w:rsid w:val="0015003D"/>
    <w:rsid w:val="00150524"/>
    <w:rsid w:val="0015054B"/>
    <w:rsid w:val="00150BC6"/>
    <w:rsid w:val="00150C73"/>
    <w:rsid w:val="00150CAC"/>
    <w:rsid w:val="00150D74"/>
    <w:rsid w:val="00151324"/>
    <w:rsid w:val="0015147C"/>
    <w:rsid w:val="001515EB"/>
    <w:rsid w:val="00151F82"/>
    <w:rsid w:val="00152181"/>
    <w:rsid w:val="00152297"/>
    <w:rsid w:val="00152DFC"/>
    <w:rsid w:val="00153845"/>
    <w:rsid w:val="00153B32"/>
    <w:rsid w:val="00153C51"/>
    <w:rsid w:val="00153EB8"/>
    <w:rsid w:val="00154257"/>
    <w:rsid w:val="00154320"/>
    <w:rsid w:val="001547C8"/>
    <w:rsid w:val="001548C5"/>
    <w:rsid w:val="00154A4F"/>
    <w:rsid w:val="00155075"/>
    <w:rsid w:val="00155601"/>
    <w:rsid w:val="00155B28"/>
    <w:rsid w:val="00155BB6"/>
    <w:rsid w:val="00156871"/>
    <w:rsid w:val="0015786A"/>
    <w:rsid w:val="001578E8"/>
    <w:rsid w:val="00157A84"/>
    <w:rsid w:val="00160C15"/>
    <w:rsid w:val="00160E94"/>
    <w:rsid w:val="001612A1"/>
    <w:rsid w:val="00161820"/>
    <w:rsid w:val="00161A80"/>
    <w:rsid w:val="00161DA1"/>
    <w:rsid w:val="0016248D"/>
    <w:rsid w:val="001627C2"/>
    <w:rsid w:val="00162E7E"/>
    <w:rsid w:val="00163055"/>
    <w:rsid w:val="0016342D"/>
    <w:rsid w:val="00163D5D"/>
    <w:rsid w:val="0016427C"/>
    <w:rsid w:val="00164599"/>
    <w:rsid w:val="0016498E"/>
    <w:rsid w:val="0016499A"/>
    <w:rsid w:val="001660CA"/>
    <w:rsid w:val="001661B3"/>
    <w:rsid w:val="00166425"/>
    <w:rsid w:val="0016655A"/>
    <w:rsid w:val="00166F48"/>
    <w:rsid w:val="00167369"/>
    <w:rsid w:val="00167C76"/>
    <w:rsid w:val="00167C7B"/>
    <w:rsid w:val="00167FA5"/>
    <w:rsid w:val="00170112"/>
    <w:rsid w:val="00170627"/>
    <w:rsid w:val="0017110C"/>
    <w:rsid w:val="00171BC0"/>
    <w:rsid w:val="00171DF3"/>
    <w:rsid w:val="0017216A"/>
    <w:rsid w:val="0017265C"/>
    <w:rsid w:val="00172727"/>
    <w:rsid w:val="00172AB0"/>
    <w:rsid w:val="00172B05"/>
    <w:rsid w:val="00172CC4"/>
    <w:rsid w:val="00172CC6"/>
    <w:rsid w:val="001733A6"/>
    <w:rsid w:val="00173C29"/>
    <w:rsid w:val="00173E68"/>
    <w:rsid w:val="00174034"/>
    <w:rsid w:val="001741A2"/>
    <w:rsid w:val="00174497"/>
    <w:rsid w:val="00174B48"/>
    <w:rsid w:val="00174DB9"/>
    <w:rsid w:val="00174ED3"/>
    <w:rsid w:val="00175183"/>
    <w:rsid w:val="001752E7"/>
    <w:rsid w:val="001757F1"/>
    <w:rsid w:val="00175C95"/>
    <w:rsid w:val="00176146"/>
    <w:rsid w:val="00176188"/>
    <w:rsid w:val="00176222"/>
    <w:rsid w:val="001766C3"/>
    <w:rsid w:val="00176780"/>
    <w:rsid w:val="00176A1F"/>
    <w:rsid w:val="00176B5A"/>
    <w:rsid w:val="00176D83"/>
    <w:rsid w:val="00176DFF"/>
    <w:rsid w:val="00176FD3"/>
    <w:rsid w:val="001774D1"/>
    <w:rsid w:val="00177C0F"/>
    <w:rsid w:val="00177DB8"/>
    <w:rsid w:val="00180238"/>
    <w:rsid w:val="0018051A"/>
    <w:rsid w:val="00180A7D"/>
    <w:rsid w:val="00180BA3"/>
    <w:rsid w:val="00180F63"/>
    <w:rsid w:val="00181373"/>
    <w:rsid w:val="001816AB"/>
    <w:rsid w:val="00181CA3"/>
    <w:rsid w:val="001821A3"/>
    <w:rsid w:val="0018250D"/>
    <w:rsid w:val="00182A0F"/>
    <w:rsid w:val="00182B6B"/>
    <w:rsid w:val="00182D8D"/>
    <w:rsid w:val="0018331F"/>
    <w:rsid w:val="00183526"/>
    <w:rsid w:val="0018395D"/>
    <w:rsid w:val="00183B48"/>
    <w:rsid w:val="00183E25"/>
    <w:rsid w:val="00183F26"/>
    <w:rsid w:val="00184000"/>
    <w:rsid w:val="001844A9"/>
    <w:rsid w:val="0018463C"/>
    <w:rsid w:val="001847BB"/>
    <w:rsid w:val="00184FBC"/>
    <w:rsid w:val="00185167"/>
    <w:rsid w:val="00185CD8"/>
    <w:rsid w:val="001860ED"/>
    <w:rsid w:val="00186726"/>
    <w:rsid w:val="00186B16"/>
    <w:rsid w:val="0018716A"/>
    <w:rsid w:val="00187180"/>
    <w:rsid w:val="0018733B"/>
    <w:rsid w:val="0018771B"/>
    <w:rsid w:val="00187A33"/>
    <w:rsid w:val="00187FEE"/>
    <w:rsid w:val="00190225"/>
    <w:rsid w:val="001904F7"/>
    <w:rsid w:val="00190668"/>
    <w:rsid w:val="00190992"/>
    <w:rsid w:val="001914B8"/>
    <w:rsid w:val="00191670"/>
    <w:rsid w:val="00191976"/>
    <w:rsid w:val="00192BE7"/>
    <w:rsid w:val="00192D70"/>
    <w:rsid w:val="00193210"/>
    <w:rsid w:val="00193F6E"/>
    <w:rsid w:val="0019432F"/>
    <w:rsid w:val="00194E8B"/>
    <w:rsid w:val="00195620"/>
    <w:rsid w:val="00195686"/>
    <w:rsid w:val="001957EF"/>
    <w:rsid w:val="001958A8"/>
    <w:rsid w:val="001963FA"/>
    <w:rsid w:val="00197122"/>
    <w:rsid w:val="001973F2"/>
    <w:rsid w:val="0019791E"/>
    <w:rsid w:val="00197CA1"/>
    <w:rsid w:val="001A020E"/>
    <w:rsid w:val="001A02EF"/>
    <w:rsid w:val="001A03A7"/>
    <w:rsid w:val="001A0463"/>
    <w:rsid w:val="001A067A"/>
    <w:rsid w:val="001A081E"/>
    <w:rsid w:val="001A104A"/>
    <w:rsid w:val="001A114D"/>
    <w:rsid w:val="001A1250"/>
    <w:rsid w:val="001A135B"/>
    <w:rsid w:val="001A1AAE"/>
    <w:rsid w:val="001A1FA8"/>
    <w:rsid w:val="001A20A5"/>
    <w:rsid w:val="001A225E"/>
    <w:rsid w:val="001A2521"/>
    <w:rsid w:val="001A2A13"/>
    <w:rsid w:val="001A3166"/>
    <w:rsid w:val="001A38FD"/>
    <w:rsid w:val="001A3B6B"/>
    <w:rsid w:val="001A3D5F"/>
    <w:rsid w:val="001A44C6"/>
    <w:rsid w:val="001A4500"/>
    <w:rsid w:val="001A4839"/>
    <w:rsid w:val="001A5155"/>
    <w:rsid w:val="001A571B"/>
    <w:rsid w:val="001A57AD"/>
    <w:rsid w:val="001A59B0"/>
    <w:rsid w:val="001A5AFC"/>
    <w:rsid w:val="001A5D2C"/>
    <w:rsid w:val="001A5E28"/>
    <w:rsid w:val="001A6052"/>
    <w:rsid w:val="001A6414"/>
    <w:rsid w:val="001A6CC5"/>
    <w:rsid w:val="001A71C8"/>
    <w:rsid w:val="001A7238"/>
    <w:rsid w:val="001A78C6"/>
    <w:rsid w:val="001B0204"/>
    <w:rsid w:val="001B04F7"/>
    <w:rsid w:val="001B0938"/>
    <w:rsid w:val="001B0997"/>
    <w:rsid w:val="001B0BD1"/>
    <w:rsid w:val="001B0D5D"/>
    <w:rsid w:val="001B0E4C"/>
    <w:rsid w:val="001B134A"/>
    <w:rsid w:val="001B2848"/>
    <w:rsid w:val="001B2A81"/>
    <w:rsid w:val="001B2CE8"/>
    <w:rsid w:val="001B2DA8"/>
    <w:rsid w:val="001B305C"/>
    <w:rsid w:val="001B369F"/>
    <w:rsid w:val="001B3814"/>
    <w:rsid w:val="001B3CCC"/>
    <w:rsid w:val="001B4495"/>
    <w:rsid w:val="001B4C7F"/>
    <w:rsid w:val="001B5636"/>
    <w:rsid w:val="001B61E0"/>
    <w:rsid w:val="001B6401"/>
    <w:rsid w:val="001B65A7"/>
    <w:rsid w:val="001B6B72"/>
    <w:rsid w:val="001B7329"/>
    <w:rsid w:val="001B757D"/>
    <w:rsid w:val="001B7C30"/>
    <w:rsid w:val="001C0324"/>
    <w:rsid w:val="001C103D"/>
    <w:rsid w:val="001C14DB"/>
    <w:rsid w:val="001C17A0"/>
    <w:rsid w:val="001C18F9"/>
    <w:rsid w:val="001C19D3"/>
    <w:rsid w:val="001C207A"/>
    <w:rsid w:val="001C22D6"/>
    <w:rsid w:val="001C2407"/>
    <w:rsid w:val="001C2A5D"/>
    <w:rsid w:val="001C2F40"/>
    <w:rsid w:val="001C3667"/>
    <w:rsid w:val="001C3ADC"/>
    <w:rsid w:val="001C3F6C"/>
    <w:rsid w:val="001C47C5"/>
    <w:rsid w:val="001C4C15"/>
    <w:rsid w:val="001C4CB3"/>
    <w:rsid w:val="001C531C"/>
    <w:rsid w:val="001C5A91"/>
    <w:rsid w:val="001C675A"/>
    <w:rsid w:val="001C6D90"/>
    <w:rsid w:val="001C7177"/>
    <w:rsid w:val="001C723C"/>
    <w:rsid w:val="001C727E"/>
    <w:rsid w:val="001C7706"/>
    <w:rsid w:val="001C7716"/>
    <w:rsid w:val="001C7BA8"/>
    <w:rsid w:val="001C7E3C"/>
    <w:rsid w:val="001D0111"/>
    <w:rsid w:val="001D02EF"/>
    <w:rsid w:val="001D05C7"/>
    <w:rsid w:val="001D1914"/>
    <w:rsid w:val="001D1A50"/>
    <w:rsid w:val="001D1AE9"/>
    <w:rsid w:val="001D2366"/>
    <w:rsid w:val="001D2433"/>
    <w:rsid w:val="001D263E"/>
    <w:rsid w:val="001D2766"/>
    <w:rsid w:val="001D2DAD"/>
    <w:rsid w:val="001D3104"/>
    <w:rsid w:val="001D31FA"/>
    <w:rsid w:val="001D358E"/>
    <w:rsid w:val="001D3907"/>
    <w:rsid w:val="001D40EA"/>
    <w:rsid w:val="001D41B8"/>
    <w:rsid w:val="001D49B8"/>
    <w:rsid w:val="001D4EAA"/>
    <w:rsid w:val="001D4EC3"/>
    <w:rsid w:val="001D5570"/>
    <w:rsid w:val="001D57F3"/>
    <w:rsid w:val="001D5890"/>
    <w:rsid w:val="001D59DA"/>
    <w:rsid w:val="001D5A86"/>
    <w:rsid w:val="001D5A8E"/>
    <w:rsid w:val="001D5B0A"/>
    <w:rsid w:val="001D684A"/>
    <w:rsid w:val="001D695A"/>
    <w:rsid w:val="001D7C76"/>
    <w:rsid w:val="001D7CC8"/>
    <w:rsid w:val="001D7F22"/>
    <w:rsid w:val="001E00C3"/>
    <w:rsid w:val="001E0476"/>
    <w:rsid w:val="001E05A5"/>
    <w:rsid w:val="001E0D5F"/>
    <w:rsid w:val="001E10CD"/>
    <w:rsid w:val="001E125A"/>
    <w:rsid w:val="001E157C"/>
    <w:rsid w:val="001E17F8"/>
    <w:rsid w:val="001E1819"/>
    <w:rsid w:val="001E194A"/>
    <w:rsid w:val="001E1B67"/>
    <w:rsid w:val="001E1FD8"/>
    <w:rsid w:val="001E2071"/>
    <w:rsid w:val="001E2920"/>
    <w:rsid w:val="001E2F5E"/>
    <w:rsid w:val="001E3255"/>
    <w:rsid w:val="001E329E"/>
    <w:rsid w:val="001E3B9D"/>
    <w:rsid w:val="001E3E6C"/>
    <w:rsid w:val="001E3F77"/>
    <w:rsid w:val="001E3FD7"/>
    <w:rsid w:val="001E4009"/>
    <w:rsid w:val="001E4300"/>
    <w:rsid w:val="001E5050"/>
    <w:rsid w:val="001E540B"/>
    <w:rsid w:val="001E560F"/>
    <w:rsid w:val="001E5B57"/>
    <w:rsid w:val="001E5CD8"/>
    <w:rsid w:val="001E60B0"/>
    <w:rsid w:val="001E62C5"/>
    <w:rsid w:val="001E64A8"/>
    <w:rsid w:val="001E6C7B"/>
    <w:rsid w:val="001E6E7A"/>
    <w:rsid w:val="001E6FC9"/>
    <w:rsid w:val="001E7916"/>
    <w:rsid w:val="001E7B60"/>
    <w:rsid w:val="001E7BC1"/>
    <w:rsid w:val="001E7C38"/>
    <w:rsid w:val="001F01C8"/>
    <w:rsid w:val="001F04CB"/>
    <w:rsid w:val="001F063D"/>
    <w:rsid w:val="001F085A"/>
    <w:rsid w:val="001F0D57"/>
    <w:rsid w:val="001F0DD3"/>
    <w:rsid w:val="001F0FD7"/>
    <w:rsid w:val="001F123D"/>
    <w:rsid w:val="001F1FA0"/>
    <w:rsid w:val="001F29FB"/>
    <w:rsid w:val="001F2F4A"/>
    <w:rsid w:val="001F38EC"/>
    <w:rsid w:val="001F3B9D"/>
    <w:rsid w:val="001F3D5A"/>
    <w:rsid w:val="001F3F16"/>
    <w:rsid w:val="001F45C3"/>
    <w:rsid w:val="001F4756"/>
    <w:rsid w:val="001F58A8"/>
    <w:rsid w:val="001F58BF"/>
    <w:rsid w:val="001F5921"/>
    <w:rsid w:val="001F5A41"/>
    <w:rsid w:val="001F68D8"/>
    <w:rsid w:val="001F6DEB"/>
    <w:rsid w:val="001F6E3D"/>
    <w:rsid w:val="001F7729"/>
    <w:rsid w:val="001F7E1A"/>
    <w:rsid w:val="00200838"/>
    <w:rsid w:val="00200863"/>
    <w:rsid w:val="002009A6"/>
    <w:rsid w:val="00200A1D"/>
    <w:rsid w:val="00200DEC"/>
    <w:rsid w:val="00200FFA"/>
    <w:rsid w:val="002013B5"/>
    <w:rsid w:val="002013DE"/>
    <w:rsid w:val="00201802"/>
    <w:rsid w:val="00202109"/>
    <w:rsid w:val="0020225A"/>
    <w:rsid w:val="00202583"/>
    <w:rsid w:val="00202D6D"/>
    <w:rsid w:val="00203028"/>
    <w:rsid w:val="00203D66"/>
    <w:rsid w:val="00203F9C"/>
    <w:rsid w:val="00204451"/>
    <w:rsid w:val="00204708"/>
    <w:rsid w:val="00204D1B"/>
    <w:rsid w:val="00204F23"/>
    <w:rsid w:val="002059C3"/>
    <w:rsid w:val="00206416"/>
    <w:rsid w:val="002100A6"/>
    <w:rsid w:val="002100B2"/>
    <w:rsid w:val="0021018C"/>
    <w:rsid w:val="00210CD5"/>
    <w:rsid w:val="00211144"/>
    <w:rsid w:val="00211180"/>
    <w:rsid w:val="00211787"/>
    <w:rsid w:val="0021181D"/>
    <w:rsid w:val="002118BE"/>
    <w:rsid w:val="00211D4F"/>
    <w:rsid w:val="00211E32"/>
    <w:rsid w:val="00211E44"/>
    <w:rsid w:val="0021222B"/>
    <w:rsid w:val="00212437"/>
    <w:rsid w:val="00212E1B"/>
    <w:rsid w:val="002137D7"/>
    <w:rsid w:val="00214178"/>
    <w:rsid w:val="00214DDA"/>
    <w:rsid w:val="002152FE"/>
    <w:rsid w:val="002153D5"/>
    <w:rsid w:val="0021540E"/>
    <w:rsid w:val="0021567D"/>
    <w:rsid w:val="00215811"/>
    <w:rsid w:val="00215EBB"/>
    <w:rsid w:val="002160E0"/>
    <w:rsid w:val="0021681A"/>
    <w:rsid w:val="00216BA0"/>
    <w:rsid w:val="00216C99"/>
    <w:rsid w:val="00216DB4"/>
    <w:rsid w:val="00217AF9"/>
    <w:rsid w:val="00220764"/>
    <w:rsid w:val="002207F7"/>
    <w:rsid w:val="00220952"/>
    <w:rsid w:val="00220BFF"/>
    <w:rsid w:val="00220D0E"/>
    <w:rsid w:val="00220D56"/>
    <w:rsid w:val="00220E4D"/>
    <w:rsid w:val="00220E91"/>
    <w:rsid w:val="00221A27"/>
    <w:rsid w:val="00221AF0"/>
    <w:rsid w:val="00221CF8"/>
    <w:rsid w:val="002220B4"/>
    <w:rsid w:val="00222850"/>
    <w:rsid w:val="00222868"/>
    <w:rsid w:val="002228C3"/>
    <w:rsid w:val="00222CB0"/>
    <w:rsid w:val="00222D15"/>
    <w:rsid w:val="002231AA"/>
    <w:rsid w:val="002235F6"/>
    <w:rsid w:val="002237F3"/>
    <w:rsid w:val="00223F1F"/>
    <w:rsid w:val="00223F84"/>
    <w:rsid w:val="00224379"/>
    <w:rsid w:val="0022496C"/>
    <w:rsid w:val="0022549C"/>
    <w:rsid w:val="00225EF0"/>
    <w:rsid w:val="00225F05"/>
    <w:rsid w:val="00225F5F"/>
    <w:rsid w:val="002263BB"/>
    <w:rsid w:val="002265CA"/>
    <w:rsid w:val="002268B2"/>
    <w:rsid w:val="00226B12"/>
    <w:rsid w:val="00226E2A"/>
    <w:rsid w:val="00226EDC"/>
    <w:rsid w:val="00226F19"/>
    <w:rsid w:val="0022742A"/>
    <w:rsid w:val="0022773B"/>
    <w:rsid w:val="0022776D"/>
    <w:rsid w:val="0022777F"/>
    <w:rsid w:val="00227C20"/>
    <w:rsid w:val="00227C36"/>
    <w:rsid w:val="00230A21"/>
    <w:rsid w:val="00231120"/>
    <w:rsid w:val="002311E8"/>
    <w:rsid w:val="002315C1"/>
    <w:rsid w:val="00231ADD"/>
    <w:rsid w:val="00231BA7"/>
    <w:rsid w:val="00231EE9"/>
    <w:rsid w:val="00232CE6"/>
    <w:rsid w:val="00232F9C"/>
    <w:rsid w:val="0023314F"/>
    <w:rsid w:val="00233A2C"/>
    <w:rsid w:val="00233E00"/>
    <w:rsid w:val="00234274"/>
    <w:rsid w:val="002350C3"/>
    <w:rsid w:val="002351B3"/>
    <w:rsid w:val="00235AD9"/>
    <w:rsid w:val="00235B9C"/>
    <w:rsid w:val="00235F14"/>
    <w:rsid w:val="00236308"/>
    <w:rsid w:val="00236B4C"/>
    <w:rsid w:val="00236CE6"/>
    <w:rsid w:val="00237259"/>
    <w:rsid w:val="00237413"/>
    <w:rsid w:val="00237AC6"/>
    <w:rsid w:val="00237ECA"/>
    <w:rsid w:val="00240854"/>
    <w:rsid w:val="00240DEE"/>
    <w:rsid w:val="00240E94"/>
    <w:rsid w:val="00240E9E"/>
    <w:rsid w:val="00240EE9"/>
    <w:rsid w:val="002416F0"/>
    <w:rsid w:val="00242950"/>
    <w:rsid w:val="002429EE"/>
    <w:rsid w:val="00242A99"/>
    <w:rsid w:val="00242B8F"/>
    <w:rsid w:val="00242E3F"/>
    <w:rsid w:val="0024344C"/>
    <w:rsid w:val="002439CB"/>
    <w:rsid w:val="00243D9A"/>
    <w:rsid w:val="00244268"/>
    <w:rsid w:val="0024448C"/>
    <w:rsid w:val="002446CF"/>
    <w:rsid w:val="00244857"/>
    <w:rsid w:val="0024491E"/>
    <w:rsid w:val="002449A2"/>
    <w:rsid w:val="002449C6"/>
    <w:rsid w:val="00244ABF"/>
    <w:rsid w:val="00244AF8"/>
    <w:rsid w:val="00244EE8"/>
    <w:rsid w:val="00245338"/>
    <w:rsid w:val="00245782"/>
    <w:rsid w:val="002465F3"/>
    <w:rsid w:val="00246DD1"/>
    <w:rsid w:val="00247186"/>
    <w:rsid w:val="00247859"/>
    <w:rsid w:val="00247C73"/>
    <w:rsid w:val="00247D74"/>
    <w:rsid w:val="0025037E"/>
    <w:rsid w:val="00250566"/>
    <w:rsid w:val="00250C81"/>
    <w:rsid w:val="002512AF"/>
    <w:rsid w:val="00251D13"/>
    <w:rsid w:val="00251D7F"/>
    <w:rsid w:val="00251DFE"/>
    <w:rsid w:val="002520B2"/>
    <w:rsid w:val="002522D4"/>
    <w:rsid w:val="0025256B"/>
    <w:rsid w:val="002528E8"/>
    <w:rsid w:val="00252C1B"/>
    <w:rsid w:val="00253EC2"/>
    <w:rsid w:val="002541FE"/>
    <w:rsid w:val="00254A6D"/>
    <w:rsid w:val="00255975"/>
    <w:rsid w:val="00255ACB"/>
    <w:rsid w:val="00255DC7"/>
    <w:rsid w:val="00256139"/>
    <w:rsid w:val="00257B3B"/>
    <w:rsid w:val="00257B71"/>
    <w:rsid w:val="00257C89"/>
    <w:rsid w:val="0026057F"/>
    <w:rsid w:val="002606BF"/>
    <w:rsid w:val="00260A99"/>
    <w:rsid w:val="00260B8C"/>
    <w:rsid w:val="00260CB3"/>
    <w:rsid w:val="002611F9"/>
    <w:rsid w:val="00261209"/>
    <w:rsid w:val="00261583"/>
    <w:rsid w:val="00261918"/>
    <w:rsid w:val="00261D2F"/>
    <w:rsid w:val="00262310"/>
    <w:rsid w:val="0026293B"/>
    <w:rsid w:val="00262A74"/>
    <w:rsid w:val="00262AD1"/>
    <w:rsid w:val="00262AF3"/>
    <w:rsid w:val="00262CA5"/>
    <w:rsid w:val="00262CE3"/>
    <w:rsid w:val="0026338C"/>
    <w:rsid w:val="00263A63"/>
    <w:rsid w:val="00263C18"/>
    <w:rsid w:val="00263F0B"/>
    <w:rsid w:val="0026466F"/>
    <w:rsid w:val="00264893"/>
    <w:rsid w:val="0026489E"/>
    <w:rsid w:val="00265563"/>
    <w:rsid w:val="002659B5"/>
    <w:rsid w:val="00265DA5"/>
    <w:rsid w:val="00265EBD"/>
    <w:rsid w:val="00266A5B"/>
    <w:rsid w:val="00266A8A"/>
    <w:rsid w:val="00267623"/>
    <w:rsid w:val="002702CD"/>
    <w:rsid w:val="002704B4"/>
    <w:rsid w:val="0027072B"/>
    <w:rsid w:val="0027079F"/>
    <w:rsid w:val="00271259"/>
    <w:rsid w:val="00271429"/>
    <w:rsid w:val="00271651"/>
    <w:rsid w:val="00271D1D"/>
    <w:rsid w:val="002723CF"/>
    <w:rsid w:val="0027254B"/>
    <w:rsid w:val="00272BC6"/>
    <w:rsid w:val="00272C1C"/>
    <w:rsid w:val="00273104"/>
    <w:rsid w:val="00273C73"/>
    <w:rsid w:val="00273E5C"/>
    <w:rsid w:val="00274623"/>
    <w:rsid w:val="00275044"/>
    <w:rsid w:val="00275252"/>
    <w:rsid w:val="00275B65"/>
    <w:rsid w:val="002760AF"/>
    <w:rsid w:val="002762A8"/>
    <w:rsid w:val="0027651A"/>
    <w:rsid w:val="00276998"/>
    <w:rsid w:val="00276BD4"/>
    <w:rsid w:val="00276C1C"/>
    <w:rsid w:val="00277756"/>
    <w:rsid w:val="00277F3D"/>
    <w:rsid w:val="002803E7"/>
    <w:rsid w:val="00280633"/>
    <w:rsid w:val="00280652"/>
    <w:rsid w:val="00280CF3"/>
    <w:rsid w:val="00281D30"/>
    <w:rsid w:val="00281F56"/>
    <w:rsid w:val="00282022"/>
    <w:rsid w:val="00282481"/>
    <w:rsid w:val="00282648"/>
    <w:rsid w:val="002829EF"/>
    <w:rsid w:val="00282EF4"/>
    <w:rsid w:val="00283C53"/>
    <w:rsid w:val="00284BAF"/>
    <w:rsid w:val="00284D16"/>
    <w:rsid w:val="0028523B"/>
    <w:rsid w:val="002853F4"/>
    <w:rsid w:val="0028572C"/>
    <w:rsid w:val="002857B5"/>
    <w:rsid w:val="00285E06"/>
    <w:rsid w:val="00285FCE"/>
    <w:rsid w:val="00286E0D"/>
    <w:rsid w:val="00286E34"/>
    <w:rsid w:val="00286EA1"/>
    <w:rsid w:val="0028746A"/>
    <w:rsid w:val="002878FF"/>
    <w:rsid w:val="00287B40"/>
    <w:rsid w:val="002900EA"/>
    <w:rsid w:val="00290FBB"/>
    <w:rsid w:val="00291470"/>
    <w:rsid w:val="0029162E"/>
    <w:rsid w:val="00291660"/>
    <w:rsid w:val="00291C0F"/>
    <w:rsid w:val="00291C48"/>
    <w:rsid w:val="00291F07"/>
    <w:rsid w:val="0029252B"/>
    <w:rsid w:val="0029252E"/>
    <w:rsid w:val="00292656"/>
    <w:rsid w:val="00292CCF"/>
    <w:rsid w:val="002930F1"/>
    <w:rsid w:val="0029375D"/>
    <w:rsid w:val="00293F87"/>
    <w:rsid w:val="002942DE"/>
    <w:rsid w:val="00294445"/>
    <w:rsid w:val="00294A1F"/>
    <w:rsid w:val="00294B8B"/>
    <w:rsid w:val="0029532A"/>
    <w:rsid w:val="002957DE"/>
    <w:rsid w:val="00295927"/>
    <w:rsid w:val="0029593F"/>
    <w:rsid w:val="00295C5D"/>
    <w:rsid w:val="00295D03"/>
    <w:rsid w:val="00295F0F"/>
    <w:rsid w:val="002964F5"/>
    <w:rsid w:val="00296894"/>
    <w:rsid w:val="0029738C"/>
    <w:rsid w:val="002A0328"/>
    <w:rsid w:val="002A0489"/>
    <w:rsid w:val="002A07FA"/>
    <w:rsid w:val="002A082B"/>
    <w:rsid w:val="002A12E4"/>
    <w:rsid w:val="002A142E"/>
    <w:rsid w:val="002A155F"/>
    <w:rsid w:val="002A166E"/>
    <w:rsid w:val="002A2ED9"/>
    <w:rsid w:val="002A300A"/>
    <w:rsid w:val="002A383C"/>
    <w:rsid w:val="002A3C55"/>
    <w:rsid w:val="002A550B"/>
    <w:rsid w:val="002A552B"/>
    <w:rsid w:val="002A638B"/>
    <w:rsid w:val="002A63A5"/>
    <w:rsid w:val="002A64E3"/>
    <w:rsid w:val="002A699D"/>
    <w:rsid w:val="002A6B50"/>
    <w:rsid w:val="002A726E"/>
    <w:rsid w:val="002A773E"/>
    <w:rsid w:val="002B0010"/>
    <w:rsid w:val="002B03CA"/>
    <w:rsid w:val="002B0443"/>
    <w:rsid w:val="002B06A8"/>
    <w:rsid w:val="002B074E"/>
    <w:rsid w:val="002B0825"/>
    <w:rsid w:val="002B0A1E"/>
    <w:rsid w:val="002B0D23"/>
    <w:rsid w:val="002B13B0"/>
    <w:rsid w:val="002B14A9"/>
    <w:rsid w:val="002B161B"/>
    <w:rsid w:val="002B1AF9"/>
    <w:rsid w:val="002B2272"/>
    <w:rsid w:val="002B2401"/>
    <w:rsid w:val="002B28CE"/>
    <w:rsid w:val="002B2C97"/>
    <w:rsid w:val="002B2FDA"/>
    <w:rsid w:val="002B31C2"/>
    <w:rsid w:val="002B398A"/>
    <w:rsid w:val="002B3F58"/>
    <w:rsid w:val="002B403A"/>
    <w:rsid w:val="002B416F"/>
    <w:rsid w:val="002B4318"/>
    <w:rsid w:val="002B4553"/>
    <w:rsid w:val="002B48AB"/>
    <w:rsid w:val="002B48B2"/>
    <w:rsid w:val="002B49A7"/>
    <w:rsid w:val="002B5039"/>
    <w:rsid w:val="002B5378"/>
    <w:rsid w:val="002B576C"/>
    <w:rsid w:val="002B60B4"/>
    <w:rsid w:val="002B637C"/>
    <w:rsid w:val="002B65E1"/>
    <w:rsid w:val="002B6B78"/>
    <w:rsid w:val="002B6E35"/>
    <w:rsid w:val="002B6EFF"/>
    <w:rsid w:val="002B739A"/>
    <w:rsid w:val="002B739C"/>
    <w:rsid w:val="002B7A38"/>
    <w:rsid w:val="002B7E82"/>
    <w:rsid w:val="002C0079"/>
    <w:rsid w:val="002C013C"/>
    <w:rsid w:val="002C06FD"/>
    <w:rsid w:val="002C1047"/>
    <w:rsid w:val="002C108A"/>
    <w:rsid w:val="002C1706"/>
    <w:rsid w:val="002C176C"/>
    <w:rsid w:val="002C17D7"/>
    <w:rsid w:val="002C1D22"/>
    <w:rsid w:val="002C1E71"/>
    <w:rsid w:val="002C2B88"/>
    <w:rsid w:val="002C2B9A"/>
    <w:rsid w:val="002C3580"/>
    <w:rsid w:val="002C38FE"/>
    <w:rsid w:val="002C4BC0"/>
    <w:rsid w:val="002C4EB8"/>
    <w:rsid w:val="002C4F72"/>
    <w:rsid w:val="002C4F9B"/>
    <w:rsid w:val="002C543A"/>
    <w:rsid w:val="002C5C0B"/>
    <w:rsid w:val="002C6A06"/>
    <w:rsid w:val="002C72E5"/>
    <w:rsid w:val="002C7DAC"/>
    <w:rsid w:val="002D00CE"/>
    <w:rsid w:val="002D00DC"/>
    <w:rsid w:val="002D025A"/>
    <w:rsid w:val="002D0F4A"/>
    <w:rsid w:val="002D1464"/>
    <w:rsid w:val="002D1AB9"/>
    <w:rsid w:val="002D2033"/>
    <w:rsid w:val="002D20D5"/>
    <w:rsid w:val="002D254E"/>
    <w:rsid w:val="002D27DF"/>
    <w:rsid w:val="002D2858"/>
    <w:rsid w:val="002D2BFB"/>
    <w:rsid w:val="002D3526"/>
    <w:rsid w:val="002D3742"/>
    <w:rsid w:val="002D451C"/>
    <w:rsid w:val="002D47CA"/>
    <w:rsid w:val="002D4B29"/>
    <w:rsid w:val="002D4CCE"/>
    <w:rsid w:val="002D4DE8"/>
    <w:rsid w:val="002D4F2A"/>
    <w:rsid w:val="002D5052"/>
    <w:rsid w:val="002D50CA"/>
    <w:rsid w:val="002D5201"/>
    <w:rsid w:val="002D53F7"/>
    <w:rsid w:val="002D5739"/>
    <w:rsid w:val="002D573A"/>
    <w:rsid w:val="002D5AC1"/>
    <w:rsid w:val="002D65DF"/>
    <w:rsid w:val="002D66C7"/>
    <w:rsid w:val="002D6C6F"/>
    <w:rsid w:val="002D6D3A"/>
    <w:rsid w:val="002D6D95"/>
    <w:rsid w:val="002D7122"/>
    <w:rsid w:val="002D7A5A"/>
    <w:rsid w:val="002D7C94"/>
    <w:rsid w:val="002D7DDB"/>
    <w:rsid w:val="002E0E6C"/>
    <w:rsid w:val="002E18AB"/>
    <w:rsid w:val="002E19AF"/>
    <w:rsid w:val="002E1BBA"/>
    <w:rsid w:val="002E1DC7"/>
    <w:rsid w:val="002E24B5"/>
    <w:rsid w:val="002E2928"/>
    <w:rsid w:val="002E2B0D"/>
    <w:rsid w:val="002E3334"/>
    <w:rsid w:val="002E358B"/>
    <w:rsid w:val="002E3647"/>
    <w:rsid w:val="002E3EEB"/>
    <w:rsid w:val="002E3FF8"/>
    <w:rsid w:val="002E47C8"/>
    <w:rsid w:val="002E47D2"/>
    <w:rsid w:val="002E5082"/>
    <w:rsid w:val="002E51B2"/>
    <w:rsid w:val="002E5426"/>
    <w:rsid w:val="002E58E7"/>
    <w:rsid w:val="002E596E"/>
    <w:rsid w:val="002E5A11"/>
    <w:rsid w:val="002E5DE5"/>
    <w:rsid w:val="002E62F1"/>
    <w:rsid w:val="002E6432"/>
    <w:rsid w:val="002E64C0"/>
    <w:rsid w:val="002E657B"/>
    <w:rsid w:val="002E67C3"/>
    <w:rsid w:val="002E67EA"/>
    <w:rsid w:val="002E6AED"/>
    <w:rsid w:val="002E7063"/>
    <w:rsid w:val="002E715E"/>
    <w:rsid w:val="002E721A"/>
    <w:rsid w:val="002E7743"/>
    <w:rsid w:val="002E77D8"/>
    <w:rsid w:val="002E7864"/>
    <w:rsid w:val="002E7C46"/>
    <w:rsid w:val="002E7E58"/>
    <w:rsid w:val="002E7F0D"/>
    <w:rsid w:val="002F0153"/>
    <w:rsid w:val="002F02B8"/>
    <w:rsid w:val="002F097C"/>
    <w:rsid w:val="002F0C3B"/>
    <w:rsid w:val="002F140D"/>
    <w:rsid w:val="002F14EC"/>
    <w:rsid w:val="002F1E36"/>
    <w:rsid w:val="002F1F29"/>
    <w:rsid w:val="002F2180"/>
    <w:rsid w:val="002F22F0"/>
    <w:rsid w:val="002F29D9"/>
    <w:rsid w:val="002F2F53"/>
    <w:rsid w:val="002F3004"/>
    <w:rsid w:val="002F324D"/>
    <w:rsid w:val="002F39B5"/>
    <w:rsid w:val="002F40A3"/>
    <w:rsid w:val="002F45D8"/>
    <w:rsid w:val="002F4AC4"/>
    <w:rsid w:val="002F5024"/>
    <w:rsid w:val="002F51F7"/>
    <w:rsid w:val="002F5312"/>
    <w:rsid w:val="002F54ED"/>
    <w:rsid w:val="002F5E5F"/>
    <w:rsid w:val="002F60CC"/>
    <w:rsid w:val="002F6720"/>
    <w:rsid w:val="002F6C65"/>
    <w:rsid w:val="002F6F0A"/>
    <w:rsid w:val="002F707C"/>
    <w:rsid w:val="002F7319"/>
    <w:rsid w:val="00300867"/>
    <w:rsid w:val="00300986"/>
    <w:rsid w:val="00301657"/>
    <w:rsid w:val="003019AD"/>
    <w:rsid w:val="00301B4F"/>
    <w:rsid w:val="00301F08"/>
    <w:rsid w:val="00302447"/>
    <w:rsid w:val="00302504"/>
    <w:rsid w:val="00302678"/>
    <w:rsid w:val="003029CB"/>
    <w:rsid w:val="00302B12"/>
    <w:rsid w:val="003044BF"/>
    <w:rsid w:val="00304BBA"/>
    <w:rsid w:val="00304C66"/>
    <w:rsid w:val="003053A2"/>
    <w:rsid w:val="0030581D"/>
    <w:rsid w:val="00305D9F"/>
    <w:rsid w:val="00305F23"/>
    <w:rsid w:val="00305FA4"/>
    <w:rsid w:val="00306362"/>
    <w:rsid w:val="0030655E"/>
    <w:rsid w:val="00306686"/>
    <w:rsid w:val="003067D2"/>
    <w:rsid w:val="0030695F"/>
    <w:rsid w:val="00306D9B"/>
    <w:rsid w:val="00307456"/>
    <w:rsid w:val="00307A15"/>
    <w:rsid w:val="0031022C"/>
    <w:rsid w:val="00310566"/>
    <w:rsid w:val="00310598"/>
    <w:rsid w:val="00310632"/>
    <w:rsid w:val="00310AE2"/>
    <w:rsid w:val="00310FF3"/>
    <w:rsid w:val="003110DD"/>
    <w:rsid w:val="00311B8F"/>
    <w:rsid w:val="00311CDE"/>
    <w:rsid w:val="00311CE6"/>
    <w:rsid w:val="0031213A"/>
    <w:rsid w:val="00312BF1"/>
    <w:rsid w:val="0031301B"/>
    <w:rsid w:val="00313130"/>
    <w:rsid w:val="00313A71"/>
    <w:rsid w:val="00313B31"/>
    <w:rsid w:val="00313C80"/>
    <w:rsid w:val="003140E9"/>
    <w:rsid w:val="00314B3B"/>
    <w:rsid w:val="00314EF0"/>
    <w:rsid w:val="003152E5"/>
    <w:rsid w:val="003154E0"/>
    <w:rsid w:val="003157C1"/>
    <w:rsid w:val="003159A3"/>
    <w:rsid w:val="00316BE1"/>
    <w:rsid w:val="00316E23"/>
    <w:rsid w:val="00317423"/>
    <w:rsid w:val="00317ACA"/>
    <w:rsid w:val="00317F6F"/>
    <w:rsid w:val="00320AC1"/>
    <w:rsid w:val="00321001"/>
    <w:rsid w:val="003219FA"/>
    <w:rsid w:val="00321A9F"/>
    <w:rsid w:val="00321E81"/>
    <w:rsid w:val="00321EB8"/>
    <w:rsid w:val="0032213C"/>
    <w:rsid w:val="003221BC"/>
    <w:rsid w:val="003221F4"/>
    <w:rsid w:val="00322F3C"/>
    <w:rsid w:val="00322FBC"/>
    <w:rsid w:val="003230D1"/>
    <w:rsid w:val="00323526"/>
    <w:rsid w:val="00323980"/>
    <w:rsid w:val="003249A4"/>
    <w:rsid w:val="00324BEA"/>
    <w:rsid w:val="00324E90"/>
    <w:rsid w:val="003259D9"/>
    <w:rsid w:val="00325AE2"/>
    <w:rsid w:val="00325FB0"/>
    <w:rsid w:val="00326123"/>
    <w:rsid w:val="00326863"/>
    <w:rsid w:val="003268CD"/>
    <w:rsid w:val="003269AF"/>
    <w:rsid w:val="003269FB"/>
    <w:rsid w:val="00326A2A"/>
    <w:rsid w:val="00326EFB"/>
    <w:rsid w:val="00326FAA"/>
    <w:rsid w:val="00327842"/>
    <w:rsid w:val="00327A73"/>
    <w:rsid w:val="00327AB6"/>
    <w:rsid w:val="00330022"/>
    <w:rsid w:val="00330116"/>
    <w:rsid w:val="003306FB"/>
    <w:rsid w:val="00330C80"/>
    <w:rsid w:val="00330ECA"/>
    <w:rsid w:val="00330F9B"/>
    <w:rsid w:val="003312CA"/>
    <w:rsid w:val="00331AEA"/>
    <w:rsid w:val="00331FD8"/>
    <w:rsid w:val="003320B9"/>
    <w:rsid w:val="003321DB"/>
    <w:rsid w:val="003323C7"/>
    <w:rsid w:val="003323C9"/>
    <w:rsid w:val="003331D7"/>
    <w:rsid w:val="003331E9"/>
    <w:rsid w:val="003333C1"/>
    <w:rsid w:val="00333E2B"/>
    <w:rsid w:val="00333F3E"/>
    <w:rsid w:val="003342FB"/>
    <w:rsid w:val="00334348"/>
    <w:rsid w:val="00334498"/>
    <w:rsid w:val="003349C9"/>
    <w:rsid w:val="00334B03"/>
    <w:rsid w:val="00334CA9"/>
    <w:rsid w:val="00334CBF"/>
    <w:rsid w:val="00335462"/>
    <w:rsid w:val="00336060"/>
    <w:rsid w:val="00336522"/>
    <w:rsid w:val="00336825"/>
    <w:rsid w:val="00336DCF"/>
    <w:rsid w:val="00336EF3"/>
    <w:rsid w:val="00336FD6"/>
    <w:rsid w:val="00337143"/>
    <w:rsid w:val="003372D6"/>
    <w:rsid w:val="00337D24"/>
    <w:rsid w:val="0034003F"/>
    <w:rsid w:val="00340319"/>
    <w:rsid w:val="00340860"/>
    <w:rsid w:val="00340C2B"/>
    <w:rsid w:val="00340DE1"/>
    <w:rsid w:val="003411A3"/>
    <w:rsid w:val="0034162E"/>
    <w:rsid w:val="0034196B"/>
    <w:rsid w:val="0034197B"/>
    <w:rsid w:val="00341DC4"/>
    <w:rsid w:val="003422E2"/>
    <w:rsid w:val="00342343"/>
    <w:rsid w:val="003424DA"/>
    <w:rsid w:val="00342505"/>
    <w:rsid w:val="00342612"/>
    <w:rsid w:val="0034287C"/>
    <w:rsid w:val="00342AD2"/>
    <w:rsid w:val="003436F9"/>
    <w:rsid w:val="00343AFA"/>
    <w:rsid w:val="00343C86"/>
    <w:rsid w:val="00344591"/>
    <w:rsid w:val="0034489C"/>
    <w:rsid w:val="00344908"/>
    <w:rsid w:val="00344957"/>
    <w:rsid w:val="00344A90"/>
    <w:rsid w:val="00344FE0"/>
    <w:rsid w:val="003456A6"/>
    <w:rsid w:val="00345B66"/>
    <w:rsid w:val="00345C17"/>
    <w:rsid w:val="00345CAB"/>
    <w:rsid w:val="00345DB0"/>
    <w:rsid w:val="00346192"/>
    <w:rsid w:val="003462E9"/>
    <w:rsid w:val="003463DD"/>
    <w:rsid w:val="003465BF"/>
    <w:rsid w:val="00346659"/>
    <w:rsid w:val="003467FB"/>
    <w:rsid w:val="00346D75"/>
    <w:rsid w:val="00346F35"/>
    <w:rsid w:val="00346FE8"/>
    <w:rsid w:val="00347596"/>
    <w:rsid w:val="003476C7"/>
    <w:rsid w:val="00347BB4"/>
    <w:rsid w:val="00347EFD"/>
    <w:rsid w:val="003502FD"/>
    <w:rsid w:val="0035034D"/>
    <w:rsid w:val="003504BF"/>
    <w:rsid w:val="00350C1F"/>
    <w:rsid w:val="00351AE1"/>
    <w:rsid w:val="00351DD7"/>
    <w:rsid w:val="00352412"/>
    <w:rsid w:val="003524EF"/>
    <w:rsid w:val="0035280B"/>
    <w:rsid w:val="00352AF4"/>
    <w:rsid w:val="00352B3D"/>
    <w:rsid w:val="003530F4"/>
    <w:rsid w:val="00353814"/>
    <w:rsid w:val="00353A56"/>
    <w:rsid w:val="00353DC5"/>
    <w:rsid w:val="0035454B"/>
    <w:rsid w:val="00354BC0"/>
    <w:rsid w:val="00354E69"/>
    <w:rsid w:val="0035569B"/>
    <w:rsid w:val="00357265"/>
    <w:rsid w:val="00357FF7"/>
    <w:rsid w:val="0036068B"/>
    <w:rsid w:val="00360952"/>
    <w:rsid w:val="00360CDA"/>
    <w:rsid w:val="0036172E"/>
    <w:rsid w:val="00361CD8"/>
    <w:rsid w:val="00362771"/>
    <w:rsid w:val="003628B6"/>
    <w:rsid w:val="003629C5"/>
    <w:rsid w:val="00362EB5"/>
    <w:rsid w:val="00363285"/>
    <w:rsid w:val="0036357C"/>
    <w:rsid w:val="00363612"/>
    <w:rsid w:val="00363B4D"/>
    <w:rsid w:val="00363B56"/>
    <w:rsid w:val="00364036"/>
    <w:rsid w:val="0036424D"/>
    <w:rsid w:val="003648C3"/>
    <w:rsid w:val="003655CA"/>
    <w:rsid w:val="00365C3C"/>
    <w:rsid w:val="00365F08"/>
    <w:rsid w:val="00365FE0"/>
    <w:rsid w:val="00366053"/>
    <w:rsid w:val="003663B1"/>
    <w:rsid w:val="003664C4"/>
    <w:rsid w:val="00366540"/>
    <w:rsid w:val="00366B5F"/>
    <w:rsid w:val="00367A77"/>
    <w:rsid w:val="00367A97"/>
    <w:rsid w:val="00367C27"/>
    <w:rsid w:val="00370FBE"/>
    <w:rsid w:val="0037130B"/>
    <w:rsid w:val="00371703"/>
    <w:rsid w:val="00371721"/>
    <w:rsid w:val="003718A9"/>
    <w:rsid w:val="00371F1A"/>
    <w:rsid w:val="003720F6"/>
    <w:rsid w:val="00372305"/>
    <w:rsid w:val="003723C1"/>
    <w:rsid w:val="00372BC0"/>
    <w:rsid w:val="00373075"/>
    <w:rsid w:val="003730E9"/>
    <w:rsid w:val="003749C8"/>
    <w:rsid w:val="00375571"/>
    <w:rsid w:val="00376396"/>
    <w:rsid w:val="00376702"/>
    <w:rsid w:val="003769D2"/>
    <w:rsid w:val="00376A10"/>
    <w:rsid w:val="003771BD"/>
    <w:rsid w:val="00377542"/>
    <w:rsid w:val="00377C24"/>
    <w:rsid w:val="003805AA"/>
    <w:rsid w:val="00380739"/>
    <w:rsid w:val="00380A1B"/>
    <w:rsid w:val="00381251"/>
    <w:rsid w:val="0038127C"/>
    <w:rsid w:val="003819BA"/>
    <w:rsid w:val="00381B8B"/>
    <w:rsid w:val="00383B93"/>
    <w:rsid w:val="0038439B"/>
    <w:rsid w:val="003844C4"/>
    <w:rsid w:val="00384862"/>
    <w:rsid w:val="00384BA5"/>
    <w:rsid w:val="003855B2"/>
    <w:rsid w:val="0038597A"/>
    <w:rsid w:val="00385E5E"/>
    <w:rsid w:val="00385FB6"/>
    <w:rsid w:val="003863A9"/>
    <w:rsid w:val="00386479"/>
    <w:rsid w:val="00387158"/>
    <w:rsid w:val="00387757"/>
    <w:rsid w:val="00387B7D"/>
    <w:rsid w:val="00387F5B"/>
    <w:rsid w:val="003901B5"/>
    <w:rsid w:val="00390374"/>
    <w:rsid w:val="0039059A"/>
    <w:rsid w:val="00390665"/>
    <w:rsid w:val="00390A95"/>
    <w:rsid w:val="00390C6D"/>
    <w:rsid w:val="00391A19"/>
    <w:rsid w:val="00391B2C"/>
    <w:rsid w:val="00391E3C"/>
    <w:rsid w:val="0039252C"/>
    <w:rsid w:val="003927A8"/>
    <w:rsid w:val="00392853"/>
    <w:rsid w:val="00392CEA"/>
    <w:rsid w:val="00392D7A"/>
    <w:rsid w:val="0039390E"/>
    <w:rsid w:val="003939BE"/>
    <w:rsid w:val="00393C7D"/>
    <w:rsid w:val="00393F19"/>
    <w:rsid w:val="00394405"/>
    <w:rsid w:val="00394F39"/>
    <w:rsid w:val="00394FC1"/>
    <w:rsid w:val="003952D8"/>
    <w:rsid w:val="0039541C"/>
    <w:rsid w:val="003957C5"/>
    <w:rsid w:val="003962A9"/>
    <w:rsid w:val="00396487"/>
    <w:rsid w:val="0039659E"/>
    <w:rsid w:val="003966A6"/>
    <w:rsid w:val="003972E2"/>
    <w:rsid w:val="003979A4"/>
    <w:rsid w:val="003A025C"/>
    <w:rsid w:val="003A044E"/>
    <w:rsid w:val="003A0FDC"/>
    <w:rsid w:val="003A1438"/>
    <w:rsid w:val="003A1B88"/>
    <w:rsid w:val="003A1E27"/>
    <w:rsid w:val="003A1F41"/>
    <w:rsid w:val="003A25B9"/>
    <w:rsid w:val="003A25D2"/>
    <w:rsid w:val="003A2994"/>
    <w:rsid w:val="003A2F3F"/>
    <w:rsid w:val="003A3148"/>
    <w:rsid w:val="003A33D3"/>
    <w:rsid w:val="003A3B67"/>
    <w:rsid w:val="003A40FE"/>
    <w:rsid w:val="003A4783"/>
    <w:rsid w:val="003A47A4"/>
    <w:rsid w:val="003A4900"/>
    <w:rsid w:val="003A4C11"/>
    <w:rsid w:val="003A515C"/>
    <w:rsid w:val="003A520C"/>
    <w:rsid w:val="003A5C51"/>
    <w:rsid w:val="003A5FD2"/>
    <w:rsid w:val="003A623C"/>
    <w:rsid w:val="003A6558"/>
    <w:rsid w:val="003A65EF"/>
    <w:rsid w:val="003A6C0D"/>
    <w:rsid w:val="003A6CBF"/>
    <w:rsid w:val="003A6D5C"/>
    <w:rsid w:val="003A7BD0"/>
    <w:rsid w:val="003B0771"/>
    <w:rsid w:val="003B08AB"/>
    <w:rsid w:val="003B158D"/>
    <w:rsid w:val="003B1B81"/>
    <w:rsid w:val="003B2F27"/>
    <w:rsid w:val="003B3521"/>
    <w:rsid w:val="003B3614"/>
    <w:rsid w:val="003B3A83"/>
    <w:rsid w:val="003B3EC1"/>
    <w:rsid w:val="003B40A9"/>
    <w:rsid w:val="003B55BA"/>
    <w:rsid w:val="003B5652"/>
    <w:rsid w:val="003B5917"/>
    <w:rsid w:val="003B633E"/>
    <w:rsid w:val="003B67C9"/>
    <w:rsid w:val="003B6E6B"/>
    <w:rsid w:val="003C00A7"/>
    <w:rsid w:val="003C016C"/>
    <w:rsid w:val="003C077F"/>
    <w:rsid w:val="003C0F29"/>
    <w:rsid w:val="003C1581"/>
    <w:rsid w:val="003C1A97"/>
    <w:rsid w:val="003C1D36"/>
    <w:rsid w:val="003C203B"/>
    <w:rsid w:val="003C2159"/>
    <w:rsid w:val="003C21ED"/>
    <w:rsid w:val="003C2376"/>
    <w:rsid w:val="003C27DD"/>
    <w:rsid w:val="003C2BD6"/>
    <w:rsid w:val="003C2C90"/>
    <w:rsid w:val="003C3B49"/>
    <w:rsid w:val="003C3CA2"/>
    <w:rsid w:val="003C4E4D"/>
    <w:rsid w:val="003C50CB"/>
    <w:rsid w:val="003C588E"/>
    <w:rsid w:val="003C590B"/>
    <w:rsid w:val="003C5BB7"/>
    <w:rsid w:val="003C6328"/>
    <w:rsid w:val="003C6633"/>
    <w:rsid w:val="003C6797"/>
    <w:rsid w:val="003C6B2D"/>
    <w:rsid w:val="003C6E90"/>
    <w:rsid w:val="003C795D"/>
    <w:rsid w:val="003C7966"/>
    <w:rsid w:val="003C7AEA"/>
    <w:rsid w:val="003D02C6"/>
    <w:rsid w:val="003D0703"/>
    <w:rsid w:val="003D12C0"/>
    <w:rsid w:val="003D1881"/>
    <w:rsid w:val="003D1C42"/>
    <w:rsid w:val="003D1FE3"/>
    <w:rsid w:val="003D21E5"/>
    <w:rsid w:val="003D2632"/>
    <w:rsid w:val="003D284F"/>
    <w:rsid w:val="003D2C78"/>
    <w:rsid w:val="003D315B"/>
    <w:rsid w:val="003D36F6"/>
    <w:rsid w:val="003D3710"/>
    <w:rsid w:val="003D3782"/>
    <w:rsid w:val="003D39D8"/>
    <w:rsid w:val="003D404D"/>
    <w:rsid w:val="003D4081"/>
    <w:rsid w:val="003D4BF6"/>
    <w:rsid w:val="003D4DA6"/>
    <w:rsid w:val="003D4ED7"/>
    <w:rsid w:val="003D523F"/>
    <w:rsid w:val="003D59AF"/>
    <w:rsid w:val="003D59D4"/>
    <w:rsid w:val="003D5A21"/>
    <w:rsid w:val="003D5A89"/>
    <w:rsid w:val="003D5B64"/>
    <w:rsid w:val="003D6291"/>
    <w:rsid w:val="003D68F7"/>
    <w:rsid w:val="003D69A5"/>
    <w:rsid w:val="003D6B40"/>
    <w:rsid w:val="003D6C07"/>
    <w:rsid w:val="003D6F58"/>
    <w:rsid w:val="003D70CB"/>
    <w:rsid w:val="003D7965"/>
    <w:rsid w:val="003E0217"/>
    <w:rsid w:val="003E04A3"/>
    <w:rsid w:val="003E052E"/>
    <w:rsid w:val="003E0ADE"/>
    <w:rsid w:val="003E0B5E"/>
    <w:rsid w:val="003E103F"/>
    <w:rsid w:val="003E107A"/>
    <w:rsid w:val="003E117F"/>
    <w:rsid w:val="003E132D"/>
    <w:rsid w:val="003E159F"/>
    <w:rsid w:val="003E2945"/>
    <w:rsid w:val="003E2988"/>
    <w:rsid w:val="003E2A04"/>
    <w:rsid w:val="003E2C90"/>
    <w:rsid w:val="003E2E54"/>
    <w:rsid w:val="003E2EDC"/>
    <w:rsid w:val="003E35AB"/>
    <w:rsid w:val="003E3B72"/>
    <w:rsid w:val="003E3D4E"/>
    <w:rsid w:val="003E4007"/>
    <w:rsid w:val="003E4447"/>
    <w:rsid w:val="003E4CC1"/>
    <w:rsid w:val="003E4E39"/>
    <w:rsid w:val="003E4F34"/>
    <w:rsid w:val="003E4F48"/>
    <w:rsid w:val="003E4FF9"/>
    <w:rsid w:val="003E57FF"/>
    <w:rsid w:val="003E5A61"/>
    <w:rsid w:val="003E65A3"/>
    <w:rsid w:val="003E66FE"/>
    <w:rsid w:val="003E6E2B"/>
    <w:rsid w:val="003E7446"/>
    <w:rsid w:val="003E7703"/>
    <w:rsid w:val="003E787E"/>
    <w:rsid w:val="003E78C1"/>
    <w:rsid w:val="003E78D7"/>
    <w:rsid w:val="003F0126"/>
    <w:rsid w:val="003F05A9"/>
    <w:rsid w:val="003F08F2"/>
    <w:rsid w:val="003F0EFB"/>
    <w:rsid w:val="003F14D9"/>
    <w:rsid w:val="003F19C0"/>
    <w:rsid w:val="003F19D3"/>
    <w:rsid w:val="003F1CBB"/>
    <w:rsid w:val="003F1FAA"/>
    <w:rsid w:val="003F206A"/>
    <w:rsid w:val="003F210C"/>
    <w:rsid w:val="003F2A9D"/>
    <w:rsid w:val="003F2D86"/>
    <w:rsid w:val="003F3350"/>
    <w:rsid w:val="003F3874"/>
    <w:rsid w:val="003F3AE1"/>
    <w:rsid w:val="003F4768"/>
    <w:rsid w:val="003F4D2A"/>
    <w:rsid w:val="003F4E06"/>
    <w:rsid w:val="003F6003"/>
    <w:rsid w:val="003F71D9"/>
    <w:rsid w:val="003F7253"/>
    <w:rsid w:val="003F74CE"/>
    <w:rsid w:val="003F7596"/>
    <w:rsid w:val="0040029A"/>
    <w:rsid w:val="004017F5"/>
    <w:rsid w:val="00401FFB"/>
    <w:rsid w:val="0040267F"/>
    <w:rsid w:val="00402D5C"/>
    <w:rsid w:val="00402FD8"/>
    <w:rsid w:val="00403009"/>
    <w:rsid w:val="0040300F"/>
    <w:rsid w:val="00403252"/>
    <w:rsid w:val="00403402"/>
    <w:rsid w:val="00403452"/>
    <w:rsid w:val="004034A2"/>
    <w:rsid w:val="004035B1"/>
    <w:rsid w:val="0040362F"/>
    <w:rsid w:val="00404327"/>
    <w:rsid w:val="004046DF"/>
    <w:rsid w:val="00404715"/>
    <w:rsid w:val="004047CC"/>
    <w:rsid w:val="00404ACC"/>
    <w:rsid w:val="00404D45"/>
    <w:rsid w:val="004054A4"/>
    <w:rsid w:val="0040586E"/>
    <w:rsid w:val="004058B3"/>
    <w:rsid w:val="00405A59"/>
    <w:rsid w:val="00405DAF"/>
    <w:rsid w:val="004066CB"/>
    <w:rsid w:val="00406E8F"/>
    <w:rsid w:val="00407309"/>
    <w:rsid w:val="00407400"/>
    <w:rsid w:val="004076F8"/>
    <w:rsid w:val="004079D1"/>
    <w:rsid w:val="00410417"/>
    <w:rsid w:val="0041052F"/>
    <w:rsid w:val="004107D4"/>
    <w:rsid w:val="00410B18"/>
    <w:rsid w:val="00410B34"/>
    <w:rsid w:val="00410DFA"/>
    <w:rsid w:val="00410F24"/>
    <w:rsid w:val="00411060"/>
    <w:rsid w:val="0041118C"/>
    <w:rsid w:val="004114BA"/>
    <w:rsid w:val="00411805"/>
    <w:rsid w:val="004119AF"/>
    <w:rsid w:val="00411A63"/>
    <w:rsid w:val="00411C25"/>
    <w:rsid w:val="0041275A"/>
    <w:rsid w:val="00412886"/>
    <w:rsid w:val="0041324A"/>
    <w:rsid w:val="00413749"/>
    <w:rsid w:val="00414014"/>
    <w:rsid w:val="0041435B"/>
    <w:rsid w:val="004146A1"/>
    <w:rsid w:val="00414D6B"/>
    <w:rsid w:val="00414DAE"/>
    <w:rsid w:val="00414E73"/>
    <w:rsid w:val="004152E1"/>
    <w:rsid w:val="004157A7"/>
    <w:rsid w:val="004157B6"/>
    <w:rsid w:val="0041596A"/>
    <w:rsid w:val="00415B18"/>
    <w:rsid w:val="004161DC"/>
    <w:rsid w:val="00416305"/>
    <w:rsid w:val="00416449"/>
    <w:rsid w:val="004164FF"/>
    <w:rsid w:val="0041655D"/>
    <w:rsid w:val="0041676E"/>
    <w:rsid w:val="00416794"/>
    <w:rsid w:val="00416BC3"/>
    <w:rsid w:val="00416D7F"/>
    <w:rsid w:val="00416EA0"/>
    <w:rsid w:val="00420097"/>
    <w:rsid w:val="00420803"/>
    <w:rsid w:val="00420C86"/>
    <w:rsid w:val="00421460"/>
    <w:rsid w:val="00421D90"/>
    <w:rsid w:val="00422116"/>
    <w:rsid w:val="00422EF4"/>
    <w:rsid w:val="00423D73"/>
    <w:rsid w:val="00424198"/>
    <w:rsid w:val="004245D7"/>
    <w:rsid w:val="00424A52"/>
    <w:rsid w:val="0042509D"/>
    <w:rsid w:val="004254DE"/>
    <w:rsid w:val="0042556B"/>
    <w:rsid w:val="00425D39"/>
    <w:rsid w:val="00425D3F"/>
    <w:rsid w:val="0042691D"/>
    <w:rsid w:val="00426926"/>
    <w:rsid w:val="00426A1D"/>
    <w:rsid w:val="00427C3A"/>
    <w:rsid w:val="0043006D"/>
    <w:rsid w:val="00430678"/>
    <w:rsid w:val="00430681"/>
    <w:rsid w:val="00430E1B"/>
    <w:rsid w:val="00430F1C"/>
    <w:rsid w:val="0043102A"/>
    <w:rsid w:val="00431175"/>
    <w:rsid w:val="004312B6"/>
    <w:rsid w:val="004315C7"/>
    <w:rsid w:val="004319B0"/>
    <w:rsid w:val="00432632"/>
    <w:rsid w:val="00432818"/>
    <w:rsid w:val="00432F0D"/>
    <w:rsid w:val="0043316C"/>
    <w:rsid w:val="00433A20"/>
    <w:rsid w:val="004342B6"/>
    <w:rsid w:val="0043485D"/>
    <w:rsid w:val="00434A66"/>
    <w:rsid w:val="00434AE9"/>
    <w:rsid w:val="0043503F"/>
    <w:rsid w:val="00435623"/>
    <w:rsid w:val="00435D03"/>
    <w:rsid w:val="004361B9"/>
    <w:rsid w:val="0043629C"/>
    <w:rsid w:val="004366B6"/>
    <w:rsid w:val="00436BFE"/>
    <w:rsid w:val="004376D8"/>
    <w:rsid w:val="00437D65"/>
    <w:rsid w:val="004404C3"/>
    <w:rsid w:val="00440C56"/>
    <w:rsid w:val="00440D0E"/>
    <w:rsid w:val="004419A6"/>
    <w:rsid w:val="0044254E"/>
    <w:rsid w:val="0044267A"/>
    <w:rsid w:val="004427BF"/>
    <w:rsid w:val="00442C42"/>
    <w:rsid w:val="004430FD"/>
    <w:rsid w:val="00443B3B"/>
    <w:rsid w:val="00443E84"/>
    <w:rsid w:val="004441C4"/>
    <w:rsid w:val="00444BA5"/>
    <w:rsid w:val="00444C0A"/>
    <w:rsid w:val="00444E0C"/>
    <w:rsid w:val="00444E29"/>
    <w:rsid w:val="004453C0"/>
    <w:rsid w:val="004456E0"/>
    <w:rsid w:val="00445922"/>
    <w:rsid w:val="00446065"/>
    <w:rsid w:val="004460DF"/>
    <w:rsid w:val="004462C3"/>
    <w:rsid w:val="00446508"/>
    <w:rsid w:val="00446837"/>
    <w:rsid w:val="0044753D"/>
    <w:rsid w:val="00447700"/>
    <w:rsid w:val="00447EED"/>
    <w:rsid w:val="004501D1"/>
    <w:rsid w:val="00450884"/>
    <w:rsid w:val="0045095A"/>
    <w:rsid w:val="00450C8B"/>
    <w:rsid w:val="00450C97"/>
    <w:rsid w:val="00450D59"/>
    <w:rsid w:val="00450D64"/>
    <w:rsid w:val="00450F35"/>
    <w:rsid w:val="004515F1"/>
    <w:rsid w:val="00451C1A"/>
    <w:rsid w:val="00451F74"/>
    <w:rsid w:val="004524E8"/>
    <w:rsid w:val="00453204"/>
    <w:rsid w:val="004536DF"/>
    <w:rsid w:val="004537FC"/>
    <w:rsid w:val="0045397C"/>
    <w:rsid w:val="00453D78"/>
    <w:rsid w:val="0045409C"/>
    <w:rsid w:val="00454801"/>
    <w:rsid w:val="00454B78"/>
    <w:rsid w:val="00454E32"/>
    <w:rsid w:val="00454E5E"/>
    <w:rsid w:val="00454EF0"/>
    <w:rsid w:val="00455FC8"/>
    <w:rsid w:val="00456988"/>
    <w:rsid w:val="00456A3C"/>
    <w:rsid w:val="0045716E"/>
    <w:rsid w:val="00457C29"/>
    <w:rsid w:val="004601C4"/>
    <w:rsid w:val="00460368"/>
    <w:rsid w:val="0046044E"/>
    <w:rsid w:val="00460732"/>
    <w:rsid w:val="004608E8"/>
    <w:rsid w:val="00460E75"/>
    <w:rsid w:val="00460FAB"/>
    <w:rsid w:val="0046124D"/>
    <w:rsid w:val="004613F4"/>
    <w:rsid w:val="004614DD"/>
    <w:rsid w:val="0046196F"/>
    <w:rsid w:val="00461FC4"/>
    <w:rsid w:val="0046260E"/>
    <w:rsid w:val="0046266F"/>
    <w:rsid w:val="004626BC"/>
    <w:rsid w:val="00463103"/>
    <w:rsid w:val="0046325E"/>
    <w:rsid w:val="004636A6"/>
    <w:rsid w:val="004640CF"/>
    <w:rsid w:val="00464445"/>
    <w:rsid w:val="004655B1"/>
    <w:rsid w:val="00466CB1"/>
    <w:rsid w:val="00467073"/>
    <w:rsid w:val="004676D4"/>
    <w:rsid w:val="00467B07"/>
    <w:rsid w:val="00467F87"/>
    <w:rsid w:val="004703EE"/>
    <w:rsid w:val="00470454"/>
    <w:rsid w:val="004708FD"/>
    <w:rsid w:val="004715AC"/>
    <w:rsid w:val="00471E6D"/>
    <w:rsid w:val="00472E88"/>
    <w:rsid w:val="00473000"/>
    <w:rsid w:val="00473211"/>
    <w:rsid w:val="00473228"/>
    <w:rsid w:val="00474053"/>
    <w:rsid w:val="00474057"/>
    <w:rsid w:val="00474C64"/>
    <w:rsid w:val="0047533E"/>
    <w:rsid w:val="004755B4"/>
    <w:rsid w:val="00475C46"/>
    <w:rsid w:val="004764A1"/>
    <w:rsid w:val="004768C0"/>
    <w:rsid w:val="00476BB5"/>
    <w:rsid w:val="00477977"/>
    <w:rsid w:val="00477AD9"/>
    <w:rsid w:val="00477B89"/>
    <w:rsid w:val="00477BF3"/>
    <w:rsid w:val="00477D8A"/>
    <w:rsid w:val="0048074C"/>
    <w:rsid w:val="00480F10"/>
    <w:rsid w:val="00480FA0"/>
    <w:rsid w:val="00480FAC"/>
    <w:rsid w:val="004813EE"/>
    <w:rsid w:val="004814D3"/>
    <w:rsid w:val="00481E54"/>
    <w:rsid w:val="00482D8F"/>
    <w:rsid w:val="00482E14"/>
    <w:rsid w:val="00482EAD"/>
    <w:rsid w:val="00483047"/>
    <w:rsid w:val="0048361B"/>
    <w:rsid w:val="00483740"/>
    <w:rsid w:val="00483B21"/>
    <w:rsid w:val="00483BFA"/>
    <w:rsid w:val="0048431C"/>
    <w:rsid w:val="0048492F"/>
    <w:rsid w:val="00484CD3"/>
    <w:rsid w:val="0048533A"/>
    <w:rsid w:val="00485374"/>
    <w:rsid w:val="00485C0F"/>
    <w:rsid w:val="00485ED6"/>
    <w:rsid w:val="004862CF"/>
    <w:rsid w:val="004864C9"/>
    <w:rsid w:val="00486773"/>
    <w:rsid w:val="004870F4"/>
    <w:rsid w:val="00487912"/>
    <w:rsid w:val="0048792C"/>
    <w:rsid w:val="00487932"/>
    <w:rsid w:val="00490782"/>
    <w:rsid w:val="00490A36"/>
    <w:rsid w:val="00490B43"/>
    <w:rsid w:val="004914B2"/>
    <w:rsid w:val="00491AF6"/>
    <w:rsid w:val="00491DF8"/>
    <w:rsid w:val="00492422"/>
    <w:rsid w:val="00492919"/>
    <w:rsid w:val="00492C5D"/>
    <w:rsid w:val="00493397"/>
    <w:rsid w:val="00494352"/>
    <w:rsid w:val="0049488F"/>
    <w:rsid w:val="00494F8D"/>
    <w:rsid w:val="004951C3"/>
    <w:rsid w:val="00495B51"/>
    <w:rsid w:val="004961F1"/>
    <w:rsid w:val="004968FF"/>
    <w:rsid w:val="004969FE"/>
    <w:rsid w:val="00496C4D"/>
    <w:rsid w:val="004A0035"/>
    <w:rsid w:val="004A0234"/>
    <w:rsid w:val="004A0561"/>
    <w:rsid w:val="004A0CC8"/>
    <w:rsid w:val="004A0FC8"/>
    <w:rsid w:val="004A22FB"/>
    <w:rsid w:val="004A239A"/>
    <w:rsid w:val="004A24B3"/>
    <w:rsid w:val="004A2CF3"/>
    <w:rsid w:val="004A2D0C"/>
    <w:rsid w:val="004A31A1"/>
    <w:rsid w:val="004A3233"/>
    <w:rsid w:val="004A3375"/>
    <w:rsid w:val="004A3CAD"/>
    <w:rsid w:val="004A40AA"/>
    <w:rsid w:val="004A41B7"/>
    <w:rsid w:val="004A426F"/>
    <w:rsid w:val="004A42D9"/>
    <w:rsid w:val="004A4304"/>
    <w:rsid w:val="004A434E"/>
    <w:rsid w:val="004A4F99"/>
    <w:rsid w:val="004A59AA"/>
    <w:rsid w:val="004A59E7"/>
    <w:rsid w:val="004A5B5D"/>
    <w:rsid w:val="004A5C41"/>
    <w:rsid w:val="004A5FEF"/>
    <w:rsid w:val="004A646D"/>
    <w:rsid w:val="004A7308"/>
    <w:rsid w:val="004A75DA"/>
    <w:rsid w:val="004A79C9"/>
    <w:rsid w:val="004A7B1B"/>
    <w:rsid w:val="004A7C24"/>
    <w:rsid w:val="004B0013"/>
    <w:rsid w:val="004B025F"/>
    <w:rsid w:val="004B079A"/>
    <w:rsid w:val="004B0CF7"/>
    <w:rsid w:val="004B12AC"/>
    <w:rsid w:val="004B203D"/>
    <w:rsid w:val="004B208A"/>
    <w:rsid w:val="004B2339"/>
    <w:rsid w:val="004B2A97"/>
    <w:rsid w:val="004B3095"/>
    <w:rsid w:val="004B3D5C"/>
    <w:rsid w:val="004B4133"/>
    <w:rsid w:val="004B49BC"/>
    <w:rsid w:val="004B4AFF"/>
    <w:rsid w:val="004B4C5A"/>
    <w:rsid w:val="004B6624"/>
    <w:rsid w:val="004B684D"/>
    <w:rsid w:val="004B6977"/>
    <w:rsid w:val="004B6D3D"/>
    <w:rsid w:val="004B7582"/>
    <w:rsid w:val="004B78C1"/>
    <w:rsid w:val="004B7AF8"/>
    <w:rsid w:val="004B7F62"/>
    <w:rsid w:val="004C394B"/>
    <w:rsid w:val="004C3E51"/>
    <w:rsid w:val="004C405B"/>
    <w:rsid w:val="004C4AB4"/>
    <w:rsid w:val="004C56CA"/>
    <w:rsid w:val="004C5D45"/>
    <w:rsid w:val="004C61E9"/>
    <w:rsid w:val="004C671C"/>
    <w:rsid w:val="004C6A85"/>
    <w:rsid w:val="004C6C5D"/>
    <w:rsid w:val="004C71D0"/>
    <w:rsid w:val="004D00A9"/>
    <w:rsid w:val="004D04AC"/>
    <w:rsid w:val="004D081E"/>
    <w:rsid w:val="004D08C3"/>
    <w:rsid w:val="004D08E4"/>
    <w:rsid w:val="004D0E28"/>
    <w:rsid w:val="004D0EF0"/>
    <w:rsid w:val="004D1004"/>
    <w:rsid w:val="004D14EC"/>
    <w:rsid w:val="004D1B98"/>
    <w:rsid w:val="004D20B3"/>
    <w:rsid w:val="004D2631"/>
    <w:rsid w:val="004D2D32"/>
    <w:rsid w:val="004D2E70"/>
    <w:rsid w:val="004D36B8"/>
    <w:rsid w:val="004D48DA"/>
    <w:rsid w:val="004D4D13"/>
    <w:rsid w:val="004D4EAD"/>
    <w:rsid w:val="004D50B7"/>
    <w:rsid w:val="004D5553"/>
    <w:rsid w:val="004D5CDA"/>
    <w:rsid w:val="004D6071"/>
    <w:rsid w:val="004D6318"/>
    <w:rsid w:val="004D6342"/>
    <w:rsid w:val="004D67F5"/>
    <w:rsid w:val="004D7618"/>
    <w:rsid w:val="004D7A15"/>
    <w:rsid w:val="004D7D14"/>
    <w:rsid w:val="004E0CB5"/>
    <w:rsid w:val="004E0D5C"/>
    <w:rsid w:val="004E0DBE"/>
    <w:rsid w:val="004E10C7"/>
    <w:rsid w:val="004E1206"/>
    <w:rsid w:val="004E1239"/>
    <w:rsid w:val="004E1BC9"/>
    <w:rsid w:val="004E24A6"/>
    <w:rsid w:val="004E30D2"/>
    <w:rsid w:val="004E36DA"/>
    <w:rsid w:val="004E3838"/>
    <w:rsid w:val="004E383D"/>
    <w:rsid w:val="004E3886"/>
    <w:rsid w:val="004E3897"/>
    <w:rsid w:val="004E4686"/>
    <w:rsid w:val="004E4DBE"/>
    <w:rsid w:val="004E4EC4"/>
    <w:rsid w:val="004E4ED4"/>
    <w:rsid w:val="004E509A"/>
    <w:rsid w:val="004E5980"/>
    <w:rsid w:val="004E5E5F"/>
    <w:rsid w:val="004E626C"/>
    <w:rsid w:val="004E6BF9"/>
    <w:rsid w:val="004E6C3A"/>
    <w:rsid w:val="004E71E2"/>
    <w:rsid w:val="004E732B"/>
    <w:rsid w:val="004E7740"/>
    <w:rsid w:val="004E7B24"/>
    <w:rsid w:val="004E7C8C"/>
    <w:rsid w:val="004E7CFD"/>
    <w:rsid w:val="004E7F81"/>
    <w:rsid w:val="004F013A"/>
    <w:rsid w:val="004F0381"/>
    <w:rsid w:val="004F04EA"/>
    <w:rsid w:val="004F0517"/>
    <w:rsid w:val="004F0985"/>
    <w:rsid w:val="004F0BC3"/>
    <w:rsid w:val="004F0E57"/>
    <w:rsid w:val="004F1104"/>
    <w:rsid w:val="004F1141"/>
    <w:rsid w:val="004F1161"/>
    <w:rsid w:val="004F123A"/>
    <w:rsid w:val="004F12ED"/>
    <w:rsid w:val="004F1513"/>
    <w:rsid w:val="004F3545"/>
    <w:rsid w:val="004F35D6"/>
    <w:rsid w:val="004F391C"/>
    <w:rsid w:val="004F3B5E"/>
    <w:rsid w:val="004F3BD9"/>
    <w:rsid w:val="004F432B"/>
    <w:rsid w:val="004F44D0"/>
    <w:rsid w:val="004F4B4B"/>
    <w:rsid w:val="004F4B9E"/>
    <w:rsid w:val="004F53A9"/>
    <w:rsid w:val="004F59F3"/>
    <w:rsid w:val="004F5B97"/>
    <w:rsid w:val="004F5F88"/>
    <w:rsid w:val="004F5FD6"/>
    <w:rsid w:val="004F6121"/>
    <w:rsid w:val="004F6AF4"/>
    <w:rsid w:val="004F6E25"/>
    <w:rsid w:val="004F7948"/>
    <w:rsid w:val="004F79B2"/>
    <w:rsid w:val="005002EB"/>
    <w:rsid w:val="00500AEA"/>
    <w:rsid w:val="00500D27"/>
    <w:rsid w:val="0050180C"/>
    <w:rsid w:val="005018CB"/>
    <w:rsid w:val="00501A01"/>
    <w:rsid w:val="00501AAE"/>
    <w:rsid w:val="00501CDD"/>
    <w:rsid w:val="00501CE3"/>
    <w:rsid w:val="005022E3"/>
    <w:rsid w:val="00502443"/>
    <w:rsid w:val="00502B4E"/>
    <w:rsid w:val="00502FE4"/>
    <w:rsid w:val="005037BB"/>
    <w:rsid w:val="00504097"/>
    <w:rsid w:val="00504446"/>
    <w:rsid w:val="005048FF"/>
    <w:rsid w:val="00505052"/>
    <w:rsid w:val="0050505B"/>
    <w:rsid w:val="00505A96"/>
    <w:rsid w:val="00505FA3"/>
    <w:rsid w:val="00506803"/>
    <w:rsid w:val="0050748A"/>
    <w:rsid w:val="00507700"/>
    <w:rsid w:val="00507DB1"/>
    <w:rsid w:val="005108A1"/>
    <w:rsid w:val="00510A22"/>
    <w:rsid w:val="00510B47"/>
    <w:rsid w:val="00510EF7"/>
    <w:rsid w:val="00510FC4"/>
    <w:rsid w:val="005115A1"/>
    <w:rsid w:val="0051169B"/>
    <w:rsid w:val="005117A6"/>
    <w:rsid w:val="00511FD2"/>
    <w:rsid w:val="005126A1"/>
    <w:rsid w:val="0051278A"/>
    <w:rsid w:val="00512CCB"/>
    <w:rsid w:val="0051361D"/>
    <w:rsid w:val="005138BD"/>
    <w:rsid w:val="00514919"/>
    <w:rsid w:val="00514EDE"/>
    <w:rsid w:val="00515D16"/>
    <w:rsid w:val="00516A88"/>
    <w:rsid w:val="00516EDD"/>
    <w:rsid w:val="005171C4"/>
    <w:rsid w:val="00517AE6"/>
    <w:rsid w:val="00517F88"/>
    <w:rsid w:val="005200DC"/>
    <w:rsid w:val="00520830"/>
    <w:rsid w:val="00520AC6"/>
    <w:rsid w:val="00520C23"/>
    <w:rsid w:val="00520F3C"/>
    <w:rsid w:val="0052128D"/>
    <w:rsid w:val="0052167D"/>
    <w:rsid w:val="005224AC"/>
    <w:rsid w:val="00522C35"/>
    <w:rsid w:val="00522DC6"/>
    <w:rsid w:val="00522E7B"/>
    <w:rsid w:val="0052320E"/>
    <w:rsid w:val="005237F7"/>
    <w:rsid w:val="00523E2E"/>
    <w:rsid w:val="0052424C"/>
    <w:rsid w:val="005242C3"/>
    <w:rsid w:val="00524317"/>
    <w:rsid w:val="005244CE"/>
    <w:rsid w:val="0052451E"/>
    <w:rsid w:val="00524775"/>
    <w:rsid w:val="00524D92"/>
    <w:rsid w:val="00524F98"/>
    <w:rsid w:val="00525593"/>
    <w:rsid w:val="00525855"/>
    <w:rsid w:val="0052599E"/>
    <w:rsid w:val="00526041"/>
    <w:rsid w:val="005264F7"/>
    <w:rsid w:val="005265E2"/>
    <w:rsid w:val="00526E5F"/>
    <w:rsid w:val="00526ED7"/>
    <w:rsid w:val="00527961"/>
    <w:rsid w:val="00527BEA"/>
    <w:rsid w:val="00530000"/>
    <w:rsid w:val="005302BF"/>
    <w:rsid w:val="005306E7"/>
    <w:rsid w:val="00530A96"/>
    <w:rsid w:val="00530ED3"/>
    <w:rsid w:val="00531250"/>
    <w:rsid w:val="005312D0"/>
    <w:rsid w:val="005313AA"/>
    <w:rsid w:val="00531DB0"/>
    <w:rsid w:val="00532226"/>
    <w:rsid w:val="00532302"/>
    <w:rsid w:val="005325BB"/>
    <w:rsid w:val="00532A52"/>
    <w:rsid w:val="00532A57"/>
    <w:rsid w:val="00532C58"/>
    <w:rsid w:val="005334EA"/>
    <w:rsid w:val="00533A87"/>
    <w:rsid w:val="00533F41"/>
    <w:rsid w:val="005347C2"/>
    <w:rsid w:val="005347DF"/>
    <w:rsid w:val="00534841"/>
    <w:rsid w:val="0053547D"/>
    <w:rsid w:val="005357E6"/>
    <w:rsid w:val="005359AB"/>
    <w:rsid w:val="0053629A"/>
    <w:rsid w:val="00536892"/>
    <w:rsid w:val="00536958"/>
    <w:rsid w:val="00536B0E"/>
    <w:rsid w:val="00536E36"/>
    <w:rsid w:val="005374CD"/>
    <w:rsid w:val="005407E7"/>
    <w:rsid w:val="005408E4"/>
    <w:rsid w:val="00540E2D"/>
    <w:rsid w:val="0054171D"/>
    <w:rsid w:val="005418ED"/>
    <w:rsid w:val="00541945"/>
    <w:rsid w:val="00541C0A"/>
    <w:rsid w:val="00542137"/>
    <w:rsid w:val="0054274E"/>
    <w:rsid w:val="005429E3"/>
    <w:rsid w:val="00542F86"/>
    <w:rsid w:val="00543E59"/>
    <w:rsid w:val="00543F75"/>
    <w:rsid w:val="005441D9"/>
    <w:rsid w:val="005444DC"/>
    <w:rsid w:val="00544652"/>
    <w:rsid w:val="005446CD"/>
    <w:rsid w:val="005446CF"/>
    <w:rsid w:val="00544FBB"/>
    <w:rsid w:val="00545278"/>
    <w:rsid w:val="00545654"/>
    <w:rsid w:val="0054566B"/>
    <w:rsid w:val="005457A7"/>
    <w:rsid w:val="00545D5A"/>
    <w:rsid w:val="005462C2"/>
    <w:rsid w:val="00546D51"/>
    <w:rsid w:val="00546DBA"/>
    <w:rsid w:val="00547536"/>
    <w:rsid w:val="00547A75"/>
    <w:rsid w:val="00547D69"/>
    <w:rsid w:val="005504A8"/>
    <w:rsid w:val="00550751"/>
    <w:rsid w:val="005509E9"/>
    <w:rsid w:val="00550FDC"/>
    <w:rsid w:val="00551266"/>
    <w:rsid w:val="00551405"/>
    <w:rsid w:val="00552123"/>
    <w:rsid w:val="00552B2D"/>
    <w:rsid w:val="00553045"/>
    <w:rsid w:val="0055323B"/>
    <w:rsid w:val="005532BB"/>
    <w:rsid w:val="005532D5"/>
    <w:rsid w:val="0055347A"/>
    <w:rsid w:val="00553EA5"/>
    <w:rsid w:val="0055409F"/>
    <w:rsid w:val="005541DE"/>
    <w:rsid w:val="00554383"/>
    <w:rsid w:val="0055443B"/>
    <w:rsid w:val="00554577"/>
    <w:rsid w:val="005550A4"/>
    <w:rsid w:val="00555293"/>
    <w:rsid w:val="00556096"/>
    <w:rsid w:val="005560CF"/>
    <w:rsid w:val="00556341"/>
    <w:rsid w:val="00556A17"/>
    <w:rsid w:val="00556F10"/>
    <w:rsid w:val="005572B5"/>
    <w:rsid w:val="0055787F"/>
    <w:rsid w:val="00557E21"/>
    <w:rsid w:val="00557ECF"/>
    <w:rsid w:val="00560D23"/>
    <w:rsid w:val="005615D4"/>
    <w:rsid w:val="00561857"/>
    <w:rsid w:val="00561E11"/>
    <w:rsid w:val="005621D1"/>
    <w:rsid w:val="005623B6"/>
    <w:rsid w:val="0056290E"/>
    <w:rsid w:val="00562A45"/>
    <w:rsid w:val="00562AF7"/>
    <w:rsid w:val="005631C3"/>
    <w:rsid w:val="0056332D"/>
    <w:rsid w:val="005635BD"/>
    <w:rsid w:val="00563B84"/>
    <w:rsid w:val="00563F00"/>
    <w:rsid w:val="00564450"/>
    <w:rsid w:val="00564979"/>
    <w:rsid w:val="00564F91"/>
    <w:rsid w:val="0056566D"/>
    <w:rsid w:val="00565CD0"/>
    <w:rsid w:val="00565CF9"/>
    <w:rsid w:val="005665FB"/>
    <w:rsid w:val="005666B3"/>
    <w:rsid w:val="005666E8"/>
    <w:rsid w:val="00566BC5"/>
    <w:rsid w:val="005700A0"/>
    <w:rsid w:val="0057044B"/>
    <w:rsid w:val="00570533"/>
    <w:rsid w:val="005705AD"/>
    <w:rsid w:val="00570B67"/>
    <w:rsid w:val="00571CBF"/>
    <w:rsid w:val="00571D68"/>
    <w:rsid w:val="00571D94"/>
    <w:rsid w:val="00571E28"/>
    <w:rsid w:val="00572141"/>
    <w:rsid w:val="005722B1"/>
    <w:rsid w:val="0057254B"/>
    <w:rsid w:val="00572633"/>
    <w:rsid w:val="00572A19"/>
    <w:rsid w:val="005734B6"/>
    <w:rsid w:val="00573CF2"/>
    <w:rsid w:val="0057455E"/>
    <w:rsid w:val="00574612"/>
    <w:rsid w:val="005748E9"/>
    <w:rsid w:val="00574DF8"/>
    <w:rsid w:val="00575008"/>
    <w:rsid w:val="0057560A"/>
    <w:rsid w:val="00575CD5"/>
    <w:rsid w:val="00575E46"/>
    <w:rsid w:val="00575FE1"/>
    <w:rsid w:val="00576263"/>
    <w:rsid w:val="00576506"/>
    <w:rsid w:val="00576F7D"/>
    <w:rsid w:val="00577A9C"/>
    <w:rsid w:val="00577D8C"/>
    <w:rsid w:val="00577E98"/>
    <w:rsid w:val="00577F77"/>
    <w:rsid w:val="005801B9"/>
    <w:rsid w:val="00581253"/>
    <w:rsid w:val="0058127A"/>
    <w:rsid w:val="00581FA3"/>
    <w:rsid w:val="0058249A"/>
    <w:rsid w:val="005829B8"/>
    <w:rsid w:val="00582E5E"/>
    <w:rsid w:val="00583151"/>
    <w:rsid w:val="005832BA"/>
    <w:rsid w:val="005834E8"/>
    <w:rsid w:val="00583644"/>
    <w:rsid w:val="005839A9"/>
    <w:rsid w:val="00583FEF"/>
    <w:rsid w:val="00584A43"/>
    <w:rsid w:val="00584B2D"/>
    <w:rsid w:val="00585442"/>
    <w:rsid w:val="0058577B"/>
    <w:rsid w:val="0058585A"/>
    <w:rsid w:val="00585DB1"/>
    <w:rsid w:val="00586180"/>
    <w:rsid w:val="005868A5"/>
    <w:rsid w:val="00586BAB"/>
    <w:rsid w:val="00586D66"/>
    <w:rsid w:val="00587B0F"/>
    <w:rsid w:val="005905F2"/>
    <w:rsid w:val="00590BB1"/>
    <w:rsid w:val="005911EF"/>
    <w:rsid w:val="005915EC"/>
    <w:rsid w:val="00591713"/>
    <w:rsid w:val="0059176C"/>
    <w:rsid w:val="005917A6"/>
    <w:rsid w:val="00591A49"/>
    <w:rsid w:val="00591E20"/>
    <w:rsid w:val="005923FD"/>
    <w:rsid w:val="005926EF"/>
    <w:rsid w:val="0059288D"/>
    <w:rsid w:val="00593C58"/>
    <w:rsid w:val="00593D0E"/>
    <w:rsid w:val="00593D9A"/>
    <w:rsid w:val="0059400F"/>
    <w:rsid w:val="00594619"/>
    <w:rsid w:val="00594B0F"/>
    <w:rsid w:val="00594D37"/>
    <w:rsid w:val="005951F7"/>
    <w:rsid w:val="005952D9"/>
    <w:rsid w:val="005952EA"/>
    <w:rsid w:val="00595486"/>
    <w:rsid w:val="005958CE"/>
    <w:rsid w:val="00595E33"/>
    <w:rsid w:val="0059668A"/>
    <w:rsid w:val="005966C5"/>
    <w:rsid w:val="0059684A"/>
    <w:rsid w:val="00596962"/>
    <w:rsid w:val="00596A63"/>
    <w:rsid w:val="00596B78"/>
    <w:rsid w:val="00596FC8"/>
    <w:rsid w:val="00597B54"/>
    <w:rsid w:val="00597E22"/>
    <w:rsid w:val="005A0A76"/>
    <w:rsid w:val="005A0F77"/>
    <w:rsid w:val="005A117D"/>
    <w:rsid w:val="005A124A"/>
    <w:rsid w:val="005A12C0"/>
    <w:rsid w:val="005A15D7"/>
    <w:rsid w:val="005A1930"/>
    <w:rsid w:val="005A1ADF"/>
    <w:rsid w:val="005A1DD6"/>
    <w:rsid w:val="005A21D8"/>
    <w:rsid w:val="005A239B"/>
    <w:rsid w:val="005A2A9D"/>
    <w:rsid w:val="005A3079"/>
    <w:rsid w:val="005A35F6"/>
    <w:rsid w:val="005A3870"/>
    <w:rsid w:val="005A3EF4"/>
    <w:rsid w:val="005A4198"/>
    <w:rsid w:val="005A425A"/>
    <w:rsid w:val="005A4A2F"/>
    <w:rsid w:val="005A4B93"/>
    <w:rsid w:val="005A4E17"/>
    <w:rsid w:val="005A507C"/>
    <w:rsid w:val="005A5789"/>
    <w:rsid w:val="005A665B"/>
    <w:rsid w:val="005A67B5"/>
    <w:rsid w:val="005A6E1D"/>
    <w:rsid w:val="005A724C"/>
    <w:rsid w:val="005A7EAE"/>
    <w:rsid w:val="005B01CF"/>
    <w:rsid w:val="005B0311"/>
    <w:rsid w:val="005B0627"/>
    <w:rsid w:val="005B1005"/>
    <w:rsid w:val="005B144C"/>
    <w:rsid w:val="005B16CF"/>
    <w:rsid w:val="005B1908"/>
    <w:rsid w:val="005B28D0"/>
    <w:rsid w:val="005B28EA"/>
    <w:rsid w:val="005B2A25"/>
    <w:rsid w:val="005B2CCB"/>
    <w:rsid w:val="005B2F4D"/>
    <w:rsid w:val="005B3936"/>
    <w:rsid w:val="005B40A4"/>
    <w:rsid w:val="005B4F77"/>
    <w:rsid w:val="005B5085"/>
    <w:rsid w:val="005B51B0"/>
    <w:rsid w:val="005B5862"/>
    <w:rsid w:val="005B5992"/>
    <w:rsid w:val="005B5F14"/>
    <w:rsid w:val="005B6464"/>
    <w:rsid w:val="005B6683"/>
    <w:rsid w:val="005B6B2E"/>
    <w:rsid w:val="005B6BFD"/>
    <w:rsid w:val="005B6D20"/>
    <w:rsid w:val="005B713E"/>
    <w:rsid w:val="005B7500"/>
    <w:rsid w:val="005B7923"/>
    <w:rsid w:val="005B79BD"/>
    <w:rsid w:val="005B7E34"/>
    <w:rsid w:val="005B7FE3"/>
    <w:rsid w:val="005C12EE"/>
    <w:rsid w:val="005C1500"/>
    <w:rsid w:val="005C1556"/>
    <w:rsid w:val="005C1E29"/>
    <w:rsid w:val="005C2209"/>
    <w:rsid w:val="005C2215"/>
    <w:rsid w:val="005C2592"/>
    <w:rsid w:val="005C2A1E"/>
    <w:rsid w:val="005C2A3A"/>
    <w:rsid w:val="005C3CD2"/>
    <w:rsid w:val="005C3F2F"/>
    <w:rsid w:val="005C3FA3"/>
    <w:rsid w:val="005C3FFA"/>
    <w:rsid w:val="005C4CE0"/>
    <w:rsid w:val="005C5665"/>
    <w:rsid w:val="005C5B87"/>
    <w:rsid w:val="005C5BB9"/>
    <w:rsid w:val="005C616C"/>
    <w:rsid w:val="005C733C"/>
    <w:rsid w:val="005C7396"/>
    <w:rsid w:val="005C77DF"/>
    <w:rsid w:val="005D03A2"/>
    <w:rsid w:val="005D086D"/>
    <w:rsid w:val="005D0BEC"/>
    <w:rsid w:val="005D0DAA"/>
    <w:rsid w:val="005D2940"/>
    <w:rsid w:val="005D2B1A"/>
    <w:rsid w:val="005D2C96"/>
    <w:rsid w:val="005D3876"/>
    <w:rsid w:val="005D3F87"/>
    <w:rsid w:val="005D4400"/>
    <w:rsid w:val="005D44C9"/>
    <w:rsid w:val="005D44CD"/>
    <w:rsid w:val="005D45D9"/>
    <w:rsid w:val="005D47E2"/>
    <w:rsid w:val="005D5107"/>
    <w:rsid w:val="005D5211"/>
    <w:rsid w:val="005D539C"/>
    <w:rsid w:val="005D545B"/>
    <w:rsid w:val="005D561B"/>
    <w:rsid w:val="005D5641"/>
    <w:rsid w:val="005D56E7"/>
    <w:rsid w:val="005D605B"/>
    <w:rsid w:val="005D62D4"/>
    <w:rsid w:val="005D643D"/>
    <w:rsid w:val="005D650D"/>
    <w:rsid w:val="005D65F9"/>
    <w:rsid w:val="005D7317"/>
    <w:rsid w:val="005D7631"/>
    <w:rsid w:val="005D76AF"/>
    <w:rsid w:val="005D773B"/>
    <w:rsid w:val="005D7C26"/>
    <w:rsid w:val="005D7D16"/>
    <w:rsid w:val="005E026F"/>
    <w:rsid w:val="005E0434"/>
    <w:rsid w:val="005E0822"/>
    <w:rsid w:val="005E0BD6"/>
    <w:rsid w:val="005E0DBA"/>
    <w:rsid w:val="005E1163"/>
    <w:rsid w:val="005E1545"/>
    <w:rsid w:val="005E15F8"/>
    <w:rsid w:val="005E2096"/>
    <w:rsid w:val="005E211C"/>
    <w:rsid w:val="005E2307"/>
    <w:rsid w:val="005E2A65"/>
    <w:rsid w:val="005E2C44"/>
    <w:rsid w:val="005E3141"/>
    <w:rsid w:val="005E3376"/>
    <w:rsid w:val="005E3623"/>
    <w:rsid w:val="005E3838"/>
    <w:rsid w:val="005E38A7"/>
    <w:rsid w:val="005E3933"/>
    <w:rsid w:val="005E3E04"/>
    <w:rsid w:val="005E4320"/>
    <w:rsid w:val="005E4BF8"/>
    <w:rsid w:val="005E4C81"/>
    <w:rsid w:val="005E4DE1"/>
    <w:rsid w:val="005E5468"/>
    <w:rsid w:val="005E61AC"/>
    <w:rsid w:val="005E69CD"/>
    <w:rsid w:val="005E768C"/>
    <w:rsid w:val="005E7BE3"/>
    <w:rsid w:val="005F041C"/>
    <w:rsid w:val="005F05CF"/>
    <w:rsid w:val="005F0F12"/>
    <w:rsid w:val="005F1227"/>
    <w:rsid w:val="005F1337"/>
    <w:rsid w:val="005F13C0"/>
    <w:rsid w:val="005F1615"/>
    <w:rsid w:val="005F16C6"/>
    <w:rsid w:val="005F1747"/>
    <w:rsid w:val="005F17FE"/>
    <w:rsid w:val="005F1A79"/>
    <w:rsid w:val="005F1E23"/>
    <w:rsid w:val="005F3840"/>
    <w:rsid w:val="005F398C"/>
    <w:rsid w:val="005F3A05"/>
    <w:rsid w:val="005F3BAC"/>
    <w:rsid w:val="005F43AB"/>
    <w:rsid w:val="005F46AC"/>
    <w:rsid w:val="005F4E9C"/>
    <w:rsid w:val="005F5449"/>
    <w:rsid w:val="005F56C0"/>
    <w:rsid w:val="005F5793"/>
    <w:rsid w:val="005F6309"/>
    <w:rsid w:val="005F6509"/>
    <w:rsid w:val="005F6810"/>
    <w:rsid w:val="005F69A2"/>
    <w:rsid w:val="005F71EF"/>
    <w:rsid w:val="005F7249"/>
    <w:rsid w:val="005F75A4"/>
    <w:rsid w:val="005F7C02"/>
    <w:rsid w:val="005F7C8B"/>
    <w:rsid w:val="005F7EC8"/>
    <w:rsid w:val="0060027E"/>
    <w:rsid w:val="00600555"/>
    <w:rsid w:val="00600B67"/>
    <w:rsid w:val="00600F17"/>
    <w:rsid w:val="0060107B"/>
    <w:rsid w:val="00601A48"/>
    <w:rsid w:val="0060245E"/>
    <w:rsid w:val="00602E4D"/>
    <w:rsid w:val="006034BA"/>
    <w:rsid w:val="00603F3B"/>
    <w:rsid w:val="00603F83"/>
    <w:rsid w:val="00604594"/>
    <w:rsid w:val="006048D0"/>
    <w:rsid w:val="00604B33"/>
    <w:rsid w:val="00605F89"/>
    <w:rsid w:val="0060611D"/>
    <w:rsid w:val="006071CF"/>
    <w:rsid w:val="006076BC"/>
    <w:rsid w:val="00610157"/>
    <w:rsid w:val="00610516"/>
    <w:rsid w:val="0061072D"/>
    <w:rsid w:val="00610D71"/>
    <w:rsid w:val="0061110D"/>
    <w:rsid w:val="00611180"/>
    <w:rsid w:val="0061150A"/>
    <w:rsid w:val="00611A5C"/>
    <w:rsid w:val="00611EED"/>
    <w:rsid w:val="00612A41"/>
    <w:rsid w:val="00612EC1"/>
    <w:rsid w:val="00613567"/>
    <w:rsid w:val="00613689"/>
    <w:rsid w:val="006139F4"/>
    <w:rsid w:val="0061403B"/>
    <w:rsid w:val="00614590"/>
    <w:rsid w:val="00615668"/>
    <w:rsid w:val="006164B6"/>
    <w:rsid w:val="00616760"/>
    <w:rsid w:val="00616BF3"/>
    <w:rsid w:val="00616F41"/>
    <w:rsid w:val="006177F1"/>
    <w:rsid w:val="0062011C"/>
    <w:rsid w:val="0062012C"/>
    <w:rsid w:val="00620679"/>
    <w:rsid w:val="006206BF"/>
    <w:rsid w:val="00620B01"/>
    <w:rsid w:val="00620D3F"/>
    <w:rsid w:val="00620E21"/>
    <w:rsid w:val="00620F83"/>
    <w:rsid w:val="006227BF"/>
    <w:rsid w:val="006227DA"/>
    <w:rsid w:val="00622F36"/>
    <w:rsid w:val="006231AB"/>
    <w:rsid w:val="00623452"/>
    <w:rsid w:val="00623910"/>
    <w:rsid w:val="006239A3"/>
    <w:rsid w:val="00623C85"/>
    <w:rsid w:val="00623FF2"/>
    <w:rsid w:val="006247DF"/>
    <w:rsid w:val="00624CF4"/>
    <w:rsid w:val="00624DCF"/>
    <w:rsid w:val="006250E8"/>
    <w:rsid w:val="006261DB"/>
    <w:rsid w:val="006263FB"/>
    <w:rsid w:val="00626B0F"/>
    <w:rsid w:val="00626E19"/>
    <w:rsid w:val="006270FA"/>
    <w:rsid w:val="0062726F"/>
    <w:rsid w:val="00627761"/>
    <w:rsid w:val="00627969"/>
    <w:rsid w:val="006305DD"/>
    <w:rsid w:val="0063070E"/>
    <w:rsid w:val="0063071B"/>
    <w:rsid w:val="00630B20"/>
    <w:rsid w:val="00631A9D"/>
    <w:rsid w:val="00631FCA"/>
    <w:rsid w:val="006321B9"/>
    <w:rsid w:val="006322FB"/>
    <w:rsid w:val="006324C2"/>
    <w:rsid w:val="006327CD"/>
    <w:rsid w:val="00632817"/>
    <w:rsid w:val="00632C1C"/>
    <w:rsid w:val="00632CE6"/>
    <w:rsid w:val="00632EA6"/>
    <w:rsid w:val="00633259"/>
    <w:rsid w:val="0063326B"/>
    <w:rsid w:val="006332CD"/>
    <w:rsid w:val="0063364B"/>
    <w:rsid w:val="00633D33"/>
    <w:rsid w:val="006342CF"/>
    <w:rsid w:val="006349B6"/>
    <w:rsid w:val="006354D2"/>
    <w:rsid w:val="006356BA"/>
    <w:rsid w:val="006360EC"/>
    <w:rsid w:val="006364FC"/>
    <w:rsid w:val="00636BB1"/>
    <w:rsid w:val="00636DC1"/>
    <w:rsid w:val="00637252"/>
    <w:rsid w:val="006373AC"/>
    <w:rsid w:val="00637994"/>
    <w:rsid w:val="00640C68"/>
    <w:rsid w:val="00640D80"/>
    <w:rsid w:val="006413D7"/>
    <w:rsid w:val="00641501"/>
    <w:rsid w:val="006415F7"/>
    <w:rsid w:val="00641739"/>
    <w:rsid w:val="006418C0"/>
    <w:rsid w:val="006419A6"/>
    <w:rsid w:val="0064225D"/>
    <w:rsid w:val="006423A7"/>
    <w:rsid w:val="00643B61"/>
    <w:rsid w:val="00643D8F"/>
    <w:rsid w:val="00643ED1"/>
    <w:rsid w:val="006444F4"/>
    <w:rsid w:val="00644640"/>
    <w:rsid w:val="00644680"/>
    <w:rsid w:val="006448DC"/>
    <w:rsid w:val="00644A2A"/>
    <w:rsid w:val="00645184"/>
    <w:rsid w:val="00645293"/>
    <w:rsid w:val="006454EC"/>
    <w:rsid w:val="0064563B"/>
    <w:rsid w:val="006458ED"/>
    <w:rsid w:val="00645A08"/>
    <w:rsid w:val="006460B6"/>
    <w:rsid w:val="00646237"/>
    <w:rsid w:val="006464EB"/>
    <w:rsid w:val="006474C7"/>
    <w:rsid w:val="006475BE"/>
    <w:rsid w:val="00647F84"/>
    <w:rsid w:val="00650232"/>
    <w:rsid w:val="00650845"/>
    <w:rsid w:val="00650865"/>
    <w:rsid w:val="00650E17"/>
    <w:rsid w:val="006511D5"/>
    <w:rsid w:val="00651627"/>
    <w:rsid w:val="00651996"/>
    <w:rsid w:val="00651D11"/>
    <w:rsid w:val="00651E46"/>
    <w:rsid w:val="00651EA1"/>
    <w:rsid w:val="006520D1"/>
    <w:rsid w:val="006525E4"/>
    <w:rsid w:val="00652A16"/>
    <w:rsid w:val="00652D62"/>
    <w:rsid w:val="00652D93"/>
    <w:rsid w:val="00652E44"/>
    <w:rsid w:val="006530D5"/>
    <w:rsid w:val="00653358"/>
    <w:rsid w:val="006534A8"/>
    <w:rsid w:val="00653570"/>
    <w:rsid w:val="00653F39"/>
    <w:rsid w:val="00654386"/>
    <w:rsid w:val="0065494C"/>
    <w:rsid w:val="00654981"/>
    <w:rsid w:val="006549D8"/>
    <w:rsid w:val="00654DCB"/>
    <w:rsid w:val="00655206"/>
    <w:rsid w:val="00655516"/>
    <w:rsid w:val="00655876"/>
    <w:rsid w:val="0065592C"/>
    <w:rsid w:val="0065616C"/>
    <w:rsid w:val="006565DE"/>
    <w:rsid w:val="0065686F"/>
    <w:rsid w:val="00656C36"/>
    <w:rsid w:val="00656CB1"/>
    <w:rsid w:val="0065763D"/>
    <w:rsid w:val="0066009A"/>
    <w:rsid w:val="0066009C"/>
    <w:rsid w:val="006600BA"/>
    <w:rsid w:val="00660162"/>
    <w:rsid w:val="00660884"/>
    <w:rsid w:val="00660C30"/>
    <w:rsid w:val="00660C90"/>
    <w:rsid w:val="006611F8"/>
    <w:rsid w:val="006615C4"/>
    <w:rsid w:val="00661C6E"/>
    <w:rsid w:val="00661D19"/>
    <w:rsid w:val="00661DD2"/>
    <w:rsid w:val="00661F8D"/>
    <w:rsid w:val="00661FF7"/>
    <w:rsid w:val="006624BA"/>
    <w:rsid w:val="006624BC"/>
    <w:rsid w:val="00662674"/>
    <w:rsid w:val="00662B83"/>
    <w:rsid w:val="00663001"/>
    <w:rsid w:val="00663507"/>
    <w:rsid w:val="00663835"/>
    <w:rsid w:val="00663C7F"/>
    <w:rsid w:val="00663E37"/>
    <w:rsid w:val="006641B5"/>
    <w:rsid w:val="006643AD"/>
    <w:rsid w:val="00664A9C"/>
    <w:rsid w:val="00665155"/>
    <w:rsid w:val="006652C4"/>
    <w:rsid w:val="00665489"/>
    <w:rsid w:val="006654EC"/>
    <w:rsid w:val="00665830"/>
    <w:rsid w:val="006658CF"/>
    <w:rsid w:val="00665A6A"/>
    <w:rsid w:val="00665ACA"/>
    <w:rsid w:val="0066605F"/>
    <w:rsid w:val="006664D9"/>
    <w:rsid w:val="0066654F"/>
    <w:rsid w:val="00666623"/>
    <w:rsid w:val="006666DE"/>
    <w:rsid w:val="00666B63"/>
    <w:rsid w:val="00666BEC"/>
    <w:rsid w:val="0066774D"/>
    <w:rsid w:val="006702CA"/>
    <w:rsid w:val="00670F5F"/>
    <w:rsid w:val="006711CB"/>
    <w:rsid w:val="0067126F"/>
    <w:rsid w:val="006713BE"/>
    <w:rsid w:val="0067161F"/>
    <w:rsid w:val="00671621"/>
    <w:rsid w:val="006718BD"/>
    <w:rsid w:val="00671AF9"/>
    <w:rsid w:val="00671C28"/>
    <w:rsid w:val="006732C3"/>
    <w:rsid w:val="006734F8"/>
    <w:rsid w:val="00673926"/>
    <w:rsid w:val="00673A57"/>
    <w:rsid w:val="006740D8"/>
    <w:rsid w:val="006740EA"/>
    <w:rsid w:val="00674266"/>
    <w:rsid w:val="00674901"/>
    <w:rsid w:val="00674958"/>
    <w:rsid w:val="00674D59"/>
    <w:rsid w:val="00674FB8"/>
    <w:rsid w:val="006750A6"/>
    <w:rsid w:val="00675180"/>
    <w:rsid w:val="0067522F"/>
    <w:rsid w:val="00675767"/>
    <w:rsid w:val="006759F1"/>
    <w:rsid w:val="00675D71"/>
    <w:rsid w:val="006762B9"/>
    <w:rsid w:val="00676659"/>
    <w:rsid w:val="00676B5A"/>
    <w:rsid w:val="00676EB3"/>
    <w:rsid w:val="006776E9"/>
    <w:rsid w:val="00677AB2"/>
    <w:rsid w:val="00677E05"/>
    <w:rsid w:val="006806E8"/>
    <w:rsid w:val="0068070A"/>
    <w:rsid w:val="00680E7B"/>
    <w:rsid w:val="00681001"/>
    <w:rsid w:val="00681375"/>
    <w:rsid w:val="00681CB0"/>
    <w:rsid w:val="00681DD4"/>
    <w:rsid w:val="006826C0"/>
    <w:rsid w:val="0068277F"/>
    <w:rsid w:val="00682922"/>
    <w:rsid w:val="00682991"/>
    <w:rsid w:val="006837D7"/>
    <w:rsid w:val="0068383F"/>
    <w:rsid w:val="00683978"/>
    <w:rsid w:val="00683A25"/>
    <w:rsid w:val="00684201"/>
    <w:rsid w:val="00684473"/>
    <w:rsid w:val="00684CAD"/>
    <w:rsid w:val="00685385"/>
    <w:rsid w:val="0068546E"/>
    <w:rsid w:val="00685671"/>
    <w:rsid w:val="00685B74"/>
    <w:rsid w:val="00685C0B"/>
    <w:rsid w:val="00685CDA"/>
    <w:rsid w:val="00686DD7"/>
    <w:rsid w:val="0069123A"/>
    <w:rsid w:val="00691395"/>
    <w:rsid w:val="00691550"/>
    <w:rsid w:val="00691671"/>
    <w:rsid w:val="00691C18"/>
    <w:rsid w:val="00691D3A"/>
    <w:rsid w:val="0069213C"/>
    <w:rsid w:val="006925A9"/>
    <w:rsid w:val="006926CB"/>
    <w:rsid w:val="006934CF"/>
    <w:rsid w:val="00693708"/>
    <w:rsid w:val="006941E6"/>
    <w:rsid w:val="0069421B"/>
    <w:rsid w:val="006942FF"/>
    <w:rsid w:val="006946D1"/>
    <w:rsid w:val="00694BBA"/>
    <w:rsid w:val="00694DAF"/>
    <w:rsid w:val="006956AB"/>
    <w:rsid w:val="00695DBF"/>
    <w:rsid w:val="006963FA"/>
    <w:rsid w:val="006964E5"/>
    <w:rsid w:val="00696923"/>
    <w:rsid w:val="0069692E"/>
    <w:rsid w:val="006975E6"/>
    <w:rsid w:val="0069795E"/>
    <w:rsid w:val="00697A0C"/>
    <w:rsid w:val="00697FBF"/>
    <w:rsid w:val="006A028E"/>
    <w:rsid w:val="006A0AB2"/>
    <w:rsid w:val="006A0DC2"/>
    <w:rsid w:val="006A1248"/>
    <w:rsid w:val="006A1697"/>
    <w:rsid w:val="006A22B7"/>
    <w:rsid w:val="006A235E"/>
    <w:rsid w:val="006A2465"/>
    <w:rsid w:val="006A3BA4"/>
    <w:rsid w:val="006A3BE3"/>
    <w:rsid w:val="006A3DDC"/>
    <w:rsid w:val="006A46E9"/>
    <w:rsid w:val="006A4DA1"/>
    <w:rsid w:val="006A4F01"/>
    <w:rsid w:val="006A4FBE"/>
    <w:rsid w:val="006A5293"/>
    <w:rsid w:val="006A5C37"/>
    <w:rsid w:val="006A61C8"/>
    <w:rsid w:val="006A623A"/>
    <w:rsid w:val="006A7015"/>
    <w:rsid w:val="006A75C2"/>
    <w:rsid w:val="006A7F34"/>
    <w:rsid w:val="006B0061"/>
    <w:rsid w:val="006B0F68"/>
    <w:rsid w:val="006B12C1"/>
    <w:rsid w:val="006B12F5"/>
    <w:rsid w:val="006B16D1"/>
    <w:rsid w:val="006B16E4"/>
    <w:rsid w:val="006B2885"/>
    <w:rsid w:val="006B29D5"/>
    <w:rsid w:val="006B2A6F"/>
    <w:rsid w:val="006B2AC1"/>
    <w:rsid w:val="006B2CDF"/>
    <w:rsid w:val="006B3559"/>
    <w:rsid w:val="006B35BE"/>
    <w:rsid w:val="006B3797"/>
    <w:rsid w:val="006B45E6"/>
    <w:rsid w:val="006B4A28"/>
    <w:rsid w:val="006B55C4"/>
    <w:rsid w:val="006B582A"/>
    <w:rsid w:val="006B5869"/>
    <w:rsid w:val="006B5B90"/>
    <w:rsid w:val="006B5FB0"/>
    <w:rsid w:val="006B6123"/>
    <w:rsid w:val="006B647D"/>
    <w:rsid w:val="006B653B"/>
    <w:rsid w:val="006B6677"/>
    <w:rsid w:val="006B6B1D"/>
    <w:rsid w:val="006B6C61"/>
    <w:rsid w:val="006B6E1F"/>
    <w:rsid w:val="006B6F7E"/>
    <w:rsid w:val="006B70D6"/>
    <w:rsid w:val="006B769D"/>
    <w:rsid w:val="006B775F"/>
    <w:rsid w:val="006B7C71"/>
    <w:rsid w:val="006C00CB"/>
    <w:rsid w:val="006C035A"/>
    <w:rsid w:val="006C0659"/>
    <w:rsid w:val="006C0A62"/>
    <w:rsid w:val="006C0F42"/>
    <w:rsid w:val="006C166D"/>
    <w:rsid w:val="006C1792"/>
    <w:rsid w:val="006C1F91"/>
    <w:rsid w:val="006C2094"/>
    <w:rsid w:val="006C23F3"/>
    <w:rsid w:val="006C2538"/>
    <w:rsid w:val="006C2792"/>
    <w:rsid w:val="006C2809"/>
    <w:rsid w:val="006C300F"/>
    <w:rsid w:val="006C3109"/>
    <w:rsid w:val="006C32B2"/>
    <w:rsid w:val="006C32CC"/>
    <w:rsid w:val="006C3362"/>
    <w:rsid w:val="006C37B8"/>
    <w:rsid w:val="006C384D"/>
    <w:rsid w:val="006C39E8"/>
    <w:rsid w:val="006C3CB0"/>
    <w:rsid w:val="006C439C"/>
    <w:rsid w:val="006C4967"/>
    <w:rsid w:val="006C4B62"/>
    <w:rsid w:val="006C4D6E"/>
    <w:rsid w:val="006C5069"/>
    <w:rsid w:val="006C5B65"/>
    <w:rsid w:val="006C5C4B"/>
    <w:rsid w:val="006C6443"/>
    <w:rsid w:val="006C6445"/>
    <w:rsid w:val="006C66A6"/>
    <w:rsid w:val="006C6C8D"/>
    <w:rsid w:val="006C6E4C"/>
    <w:rsid w:val="006C6F15"/>
    <w:rsid w:val="006C76CF"/>
    <w:rsid w:val="006D054C"/>
    <w:rsid w:val="006D096C"/>
    <w:rsid w:val="006D1730"/>
    <w:rsid w:val="006D1E49"/>
    <w:rsid w:val="006D291D"/>
    <w:rsid w:val="006D2ACE"/>
    <w:rsid w:val="006D2AF0"/>
    <w:rsid w:val="006D2B52"/>
    <w:rsid w:val="006D30C0"/>
    <w:rsid w:val="006D3102"/>
    <w:rsid w:val="006D38C9"/>
    <w:rsid w:val="006D3EDA"/>
    <w:rsid w:val="006D49B1"/>
    <w:rsid w:val="006D4A43"/>
    <w:rsid w:val="006D4ADC"/>
    <w:rsid w:val="006D4DBB"/>
    <w:rsid w:val="006D5409"/>
    <w:rsid w:val="006D59E6"/>
    <w:rsid w:val="006D68DC"/>
    <w:rsid w:val="006D6A6B"/>
    <w:rsid w:val="006D6C59"/>
    <w:rsid w:val="006D70F1"/>
    <w:rsid w:val="006D7203"/>
    <w:rsid w:val="006D7AC1"/>
    <w:rsid w:val="006D7AC3"/>
    <w:rsid w:val="006E0949"/>
    <w:rsid w:val="006E0C95"/>
    <w:rsid w:val="006E0DCE"/>
    <w:rsid w:val="006E163F"/>
    <w:rsid w:val="006E1696"/>
    <w:rsid w:val="006E1ACB"/>
    <w:rsid w:val="006E2CF3"/>
    <w:rsid w:val="006E340C"/>
    <w:rsid w:val="006E37F1"/>
    <w:rsid w:val="006E3951"/>
    <w:rsid w:val="006E46F4"/>
    <w:rsid w:val="006E52D1"/>
    <w:rsid w:val="006E5427"/>
    <w:rsid w:val="006E57B1"/>
    <w:rsid w:val="006E5B56"/>
    <w:rsid w:val="006E634A"/>
    <w:rsid w:val="006E6835"/>
    <w:rsid w:val="006E6A62"/>
    <w:rsid w:val="006E6A8D"/>
    <w:rsid w:val="006E6AF1"/>
    <w:rsid w:val="006E6B51"/>
    <w:rsid w:val="006E6E3E"/>
    <w:rsid w:val="006E7507"/>
    <w:rsid w:val="006E7686"/>
    <w:rsid w:val="006E77F6"/>
    <w:rsid w:val="006E7B78"/>
    <w:rsid w:val="006E7D96"/>
    <w:rsid w:val="006E7F34"/>
    <w:rsid w:val="006F0171"/>
    <w:rsid w:val="006F032C"/>
    <w:rsid w:val="006F09DC"/>
    <w:rsid w:val="006F0B16"/>
    <w:rsid w:val="006F162B"/>
    <w:rsid w:val="006F21EE"/>
    <w:rsid w:val="006F2738"/>
    <w:rsid w:val="006F34D5"/>
    <w:rsid w:val="006F36FB"/>
    <w:rsid w:val="006F3BCB"/>
    <w:rsid w:val="006F3DE8"/>
    <w:rsid w:val="006F4557"/>
    <w:rsid w:val="006F4D28"/>
    <w:rsid w:val="006F4F89"/>
    <w:rsid w:val="006F520F"/>
    <w:rsid w:val="006F5254"/>
    <w:rsid w:val="006F5B6C"/>
    <w:rsid w:val="006F5F17"/>
    <w:rsid w:val="006F6290"/>
    <w:rsid w:val="006F7478"/>
    <w:rsid w:val="006F776E"/>
    <w:rsid w:val="00700803"/>
    <w:rsid w:val="00700A86"/>
    <w:rsid w:val="00700AD9"/>
    <w:rsid w:val="00700FDF"/>
    <w:rsid w:val="0070111F"/>
    <w:rsid w:val="0070155F"/>
    <w:rsid w:val="007015F6"/>
    <w:rsid w:val="00701AC0"/>
    <w:rsid w:val="007021DB"/>
    <w:rsid w:val="00702354"/>
    <w:rsid w:val="00702A7B"/>
    <w:rsid w:val="007039D7"/>
    <w:rsid w:val="0070419D"/>
    <w:rsid w:val="00704532"/>
    <w:rsid w:val="00704E9D"/>
    <w:rsid w:val="0070519A"/>
    <w:rsid w:val="00705300"/>
    <w:rsid w:val="00705DBC"/>
    <w:rsid w:val="00706123"/>
    <w:rsid w:val="007063B5"/>
    <w:rsid w:val="0070678B"/>
    <w:rsid w:val="00706A9B"/>
    <w:rsid w:val="0070704F"/>
    <w:rsid w:val="00707358"/>
    <w:rsid w:val="00707667"/>
    <w:rsid w:val="00707B0C"/>
    <w:rsid w:val="00710711"/>
    <w:rsid w:val="00710A4A"/>
    <w:rsid w:val="007111B5"/>
    <w:rsid w:val="007115BB"/>
    <w:rsid w:val="0071177A"/>
    <w:rsid w:val="00711814"/>
    <w:rsid w:val="00711A47"/>
    <w:rsid w:val="00711A53"/>
    <w:rsid w:val="00712AFC"/>
    <w:rsid w:val="00712E9C"/>
    <w:rsid w:val="00713E04"/>
    <w:rsid w:val="00714244"/>
    <w:rsid w:val="007146E1"/>
    <w:rsid w:val="00714B83"/>
    <w:rsid w:val="00714F14"/>
    <w:rsid w:val="007152DF"/>
    <w:rsid w:val="0071532B"/>
    <w:rsid w:val="00715B95"/>
    <w:rsid w:val="00716105"/>
    <w:rsid w:val="00716366"/>
    <w:rsid w:val="00716877"/>
    <w:rsid w:val="00716B70"/>
    <w:rsid w:val="00717B76"/>
    <w:rsid w:val="0072000D"/>
    <w:rsid w:val="007210CE"/>
    <w:rsid w:val="007210EB"/>
    <w:rsid w:val="00721541"/>
    <w:rsid w:val="007218E5"/>
    <w:rsid w:val="0072244F"/>
    <w:rsid w:val="007226DC"/>
    <w:rsid w:val="0072289B"/>
    <w:rsid w:val="00722A07"/>
    <w:rsid w:val="00722A72"/>
    <w:rsid w:val="00723008"/>
    <w:rsid w:val="00723123"/>
    <w:rsid w:val="00723A93"/>
    <w:rsid w:val="00723CBC"/>
    <w:rsid w:val="00723F0D"/>
    <w:rsid w:val="0072466A"/>
    <w:rsid w:val="00724C01"/>
    <w:rsid w:val="00724E57"/>
    <w:rsid w:val="007256EC"/>
    <w:rsid w:val="00726462"/>
    <w:rsid w:val="00726649"/>
    <w:rsid w:val="0072669D"/>
    <w:rsid w:val="007274E5"/>
    <w:rsid w:val="00727B6F"/>
    <w:rsid w:val="00727EA9"/>
    <w:rsid w:val="00730049"/>
    <w:rsid w:val="007302E8"/>
    <w:rsid w:val="0073095C"/>
    <w:rsid w:val="00730C38"/>
    <w:rsid w:val="00730E2B"/>
    <w:rsid w:val="00730EC7"/>
    <w:rsid w:val="007310D7"/>
    <w:rsid w:val="0073158F"/>
    <w:rsid w:val="00731AC2"/>
    <w:rsid w:val="00731FE9"/>
    <w:rsid w:val="00732565"/>
    <w:rsid w:val="00732571"/>
    <w:rsid w:val="00732D4F"/>
    <w:rsid w:val="00732DA2"/>
    <w:rsid w:val="00733391"/>
    <w:rsid w:val="00733514"/>
    <w:rsid w:val="007344EF"/>
    <w:rsid w:val="00734CE7"/>
    <w:rsid w:val="00734E32"/>
    <w:rsid w:val="00735539"/>
    <w:rsid w:val="00735997"/>
    <w:rsid w:val="00735A8C"/>
    <w:rsid w:val="00736449"/>
    <w:rsid w:val="007375F3"/>
    <w:rsid w:val="00737CBA"/>
    <w:rsid w:val="0074064F"/>
    <w:rsid w:val="007409D5"/>
    <w:rsid w:val="007417F6"/>
    <w:rsid w:val="007424A8"/>
    <w:rsid w:val="007426B2"/>
    <w:rsid w:val="00743373"/>
    <w:rsid w:val="007439A0"/>
    <w:rsid w:val="00743BE6"/>
    <w:rsid w:val="00744413"/>
    <w:rsid w:val="0074494A"/>
    <w:rsid w:val="00744B05"/>
    <w:rsid w:val="00744E02"/>
    <w:rsid w:val="00744E79"/>
    <w:rsid w:val="00744EDB"/>
    <w:rsid w:val="0074502B"/>
    <w:rsid w:val="0074615C"/>
    <w:rsid w:val="00746208"/>
    <w:rsid w:val="007467C9"/>
    <w:rsid w:val="007469B3"/>
    <w:rsid w:val="00746D95"/>
    <w:rsid w:val="007474BA"/>
    <w:rsid w:val="0074762D"/>
    <w:rsid w:val="00747834"/>
    <w:rsid w:val="007508F5"/>
    <w:rsid w:val="00750E9A"/>
    <w:rsid w:val="007514D0"/>
    <w:rsid w:val="00752015"/>
    <w:rsid w:val="0075258F"/>
    <w:rsid w:val="007525C3"/>
    <w:rsid w:val="00752755"/>
    <w:rsid w:val="0075289F"/>
    <w:rsid w:val="007528E9"/>
    <w:rsid w:val="00752F62"/>
    <w:rsid w:val="007531A2"/>
    <w:rsid w:val="00753250"/>
    <w:rsid w:val="007533C7"/>
    <w:rsid w:val="00753415"/>
    <w:rsid w:val="00753628"/>
    <w:rsid w:val="00754043"/>
    <w:rsid w:val="007543DE"/>
    <w:rsid w:val="0075447F"/>
    <w:rsid w:val="007546C1"/>
    <w:rsid w:val="007547DC"/>
    <w:rsid w:val="007549A5"/>
    <w:rsid w:val="00754C13"/>
    <w:rsid w:val="0075506D"/>
    <w:rsid w:val="0075529C"/>
    <w:rsid w:val="007554B3"/>
    <w:rsid w:val="007555E9"/>
    <w:rsid w:val="007563B0"/>
    <w:rsid w:val="00756430"/>
    <w:rsid w:val="0075663F"/>
    <w:rsid w:val="00756CAA"/>
    <w:rsid w:val="00756D37"/>
    <w:rsid w:val="0075724D"/>
    <w:rsid w:val="007572C6"/>
    <w:rsid w:val="00757A74"/>
    <w:rsid w:val="00757C02"/>
    <w:rsid w:val="00757C87"/>
    <w:rsid w:val="00760BCA"/>
    <w:rsid w:val="00760CB2"/>
    <w:rsid w:val="0076102B"/>
    <w:rsid w:val="007611F8"/>
    <w:rsid w:val="007614D6"/>
    <w:rsid w:val="007617AB"/>
    <w:rsid w:val="0076198B"/>
    <w:rsid w:val="0076200A"/>
    <w:rsid w:val="007624AE"/>
    <w:rsid w:val="00762618"/>
    <w:rsid w:val="00762AC5"/>
    <w:rsid w:val="007631A2"/>
    <w:rsid w:val="007634A8"/>
    <w:rsid w:val="007638C4"/>
    <w:rsid w:val="00763A6F"/>
    <w:rsid w:val="00763B50"/>
    <w:rsid w:val="0076485E"/>
    <w:rsid w:val="00764905"/>
    <w:rsid w:val="00764916"/>
    <w:rsid w:val="00764B61"/>
    <w:rsid w:val="0076559C"/>
    <w:rsid w:val="00766712"/>
    <w:rsid w:val="0076698A"/>
    <w:rsid w:val="007669E8"/>
    <w:rsid w:val="00766ABE"/>
    <w:rsid w:val="00766B21"/>
    <w:rsid w:val="00766E17"/>
    <w:rsid w:val="00767BF4"/>
    <w:rsid w:val="007704C2"/>
    <w:rsid w:val="0077050F"/>
    <w:rsid w:val="007705F8"/>
    <w:rsid w:val="00770CCA"/>
    <w:rsid w:val="00770F3A"/>
    <w:rsid w:val="007713E8"/>
    <w:rsid w:val="00771B09"/>
    <w:rsid w:val="00771B70"/>
    <w:rsid w:val="00771C6D"/>
    <w:rsid w:val="00771D61"/>
    <w:rsid w:val="00771DC4"/>
    <w:rsid w:val="007722BD"/>
    <w:rsid w:val="0077279E"/>
    <w:rsid w:val="007727A8"/>
    <w:rsid w:val="00772832"/>
    <w:rsid w:val="00772AE5"/>
    <w:rsid w:val="00772B25"/>
    <w:rsid w:val="00773122"/>
    <w:rsid w:val="007732A6"/>
    <w:rsid w:val="007732F3"/>
    <w:rsid w:val="00773857"/>
    <w:rsid w:val="00773D2C"/>
    <w:rsid w:val="00774AB7"/>
    <w:rsid w:val="00774CFB"/>
    <w:rsid w:val="00774E10"/>
    <w:rsid w:val="00774F62"/>
    <w:rsid w:val="00775191"/>
    <w:rsid w:val="007754ED"/>
    <w:rsid w:val="00775E56"/>
    <w:rsid w:val="00776102"/>
    <w:rsid w:val="007762E4"/>
    <w:rsid w:val="00776C58"/>
    <w:rsid w:val="007806CD"/>
    <w:rsid w:val="00780C66"/>
    <w:rsid w:val="00780CE8"/>
    <w:rsid w:val="00780EBD"/>
    <w:rsid w:val="00780FC0"/>
    <w:rsid w:val="0078162F"/>
    <w:rsid w:val="007816A5"/>
    <w:rsid w:val="00781EDE"/>
    <w:rsid w:val="0078222C"/>
    <w:rsid w:val="00782798"/>
    <w:rsid w:val="007828FC"/>
    <w:rsid w:val="007829E9"/>
    <w:rsid w:val="00782AC1"/>
    <w:rsid w:val="00782F20"/>
    <w:rsid w:val="00783382"/>
    <w:rsid w:val="007834DA"/>
    <w:rsid w:val="00783740"/>
    <w:rsid w:val="00783949"/>
    <w:rsid w:val="007839F6"/>
    <w:rsid w:val="00783C17"/>
    <w:rsid w:val="00783E0E"/>
    <w:rsid w:val="00783F73"/>
    <w:rsid w:val="0078451A"/>
    <w:rsid w:val="00785214"/>
    <w:rsid w:val="00785414"/>
    <w:rsid w:val="007855E3"/>
    <w:rsid w:val="00785CBE"/>
    <w:rsid w:val="007864D8"/>
    <w:rsid w:val="0078694C"/>
    <w:rsid w:val="00786A19"/>
    <w:rsid w:val="00787127"/>
    <w:rsid w:val="007878DB"/>
    <w:rsid w:val="00787B31"/>
    <w:rsid w:val="00787B8F"/>
    <w:rsid w:val="00790091"/>
    <w:rsid w:val="0079072D"/>
    <w:rsid w:val="0079074D"/>
    <w:rsid w:val="00790885"/>
    <w:rsid w:val="00790C64"/>
    <w:rsid w:val="00790FD8"/>
    <w:rsid w:val="0079129B"/>
    <w:rsid w:val="007917E4"/>
    <w:rsid w:val="0079191F"/>
    <w:rsid w:val="00791B11"/>
    <w:rsid w:val="00791C77"/>
    <w:rsid w:val="00791E87"/>
    <w:rsid w:val="007921F2"/>
    <w:rsid w:val="007922BF"/>
    <w:rsid w:val="007927E1"/>
    <w:rsid w:val="007928CF"/>
    <w:rsid w:val="00792951"/>
    <w:rsid w:val="00793D18"/>
    <w:rsid w:val="007948A0"/>
    <w:rsid w:val="00794D34"/>
    <w:rsid w:val="00795061"/>
    <w:rsid w:val="007956C6"/>
    <w:rsid w:val="00795CAA"/>
    <w:rsid w:val="00795F23"/>
    <w:rsid w:val="00796208"/>
    <w:rsid w:val="0079667D"/>
    <w:rsid w:val="0079680E"/>
    <w:rsid w:val="00796B05"/>
    <w:rsid w:val="00796CB6"/>
    <w:rsid w:val="00796F91"/>
    <w:rsid w:val="00797089"/>
    <w:rsid w:val="00797200"/>
    <w:rsid w:val="00797FF3"/>
    <w:rsid w:val="007A011B"/>
    <w:rsid w:val="007A0361"/>
    <w:rsid w:val="007A086D"/>
    <w:rsid w:val="007A0F44"/>
    <w:rsid w:val="007A1256"/>
    <w:rsid w:val="007A1285"/>
    <w:rsid w:val="007A131F"/>
    <w:rsid w:val="007A1810"/>
    <w:rsid w:val="007A186A"/>
    <w:rsid w:val="007A20A2"/>
    <w:rsid w:val="007A23F7"/>
    <w:rsid w:val="007A283D"/>
    <w:rsid w:val="007A28E8"/>
    <w:rsid w:val="007A2B4D"/>
    <w:rsid w:val="007A2B7A"/>
    <w:rsid w:val="007A2E69"/>
    <w:rsid w:val="007A32E0"/>
    <w:rsid w:val="007A3489"/>
    <w:rsid w:val="007A34E4"/>
    <w:rsid w:val="007A3731"/>
    <w:rsid w:val="007A3F7F"/>
    <w:rsid w:val="007A422C"/>
    <w:rsid w:val="007A4F80"/>
    <w:rsid w:val="007A58B3"/>
    <w:rsid w:val="007A59D7"/>
    <w:rsid w:val="007A6414"/>
    <w:rsid w:val="007A6608"/>
    <w:rsid w:val="007A69DA"/>
    <w:rsid w:val="007A6C6D"/>
    <w:rsid w:val="007A6C77"/>
    <w:rsid w:val="007A6D34"/>
    <w:rsid w:val="007A78F9"/>
    <w:rsid w:val="007A79EE"/>
    <w:rsid w:val="007A7E39"/>
    <w:rsid w:val="007B00C6"/>
    <w:rsid w:val="007B04C9"/>
    <w:rsid w:val="007B0B9E"/>
    <w:rsid w:val="007B0D1A"/>
    <w:rsid w:val="007B16D5"/>
    <w:rsid w:val="007B1BE2"/>
    <w:rsid w:val="007B20BF"/>
    <w:rsid w:val="007B22BD"/>
    <w:rsid w:val="007B2366"/>
    <w:rsid w:val="007B2454"/>
    <w:rsid w:val="007B2BFC"/>
    <w:rsid w:val="007B2FE1"/>
    <w:rsid w:val="007B312A"/>
    <w:rsid w:val="007B3415"/>
    <w:rsid w:val="007B35AD"/>
    <w:rsid w:val="007B394D"/>
    <w:rsid w:val="007B3F8D"/>
    <w:rsid w:val="007B426B"/>
    <w:rsid w:val="007B428F"/>
    <w:rsid w:val="007B4747"/>
    <w:rsid w:val="007B4D9B"/>
    <w:rsid w:val="007B4DA8"/>
    <w:rsid w:val="007B4E4B"/>
    <w:rsid w:val="007B5112"/>
    <w:rsid w:val="007B5E75"/>
    <w:rsid w:val="007B5FC2"/>
    <w:rsid w:val="007B63A0"/>
    <w:rsid w:val="007B6645"/>
    <w:rsid w:val="007B66F2"/>
    <w:rsid w:val="007B6AE3"/>
    <w:rsid w:val="007B7383"/>
    <w:rsid w:val="007B7E0D"/>
    <w:rsid w:val="007B7EA6"/>
    <w:rsid w:val="007C008B"/>
    <w:rsid w:val="007C060E"/>
    <w:rsid w:val="007C07A2"/>
    <w:rsid w:val="007C0A61"/>
    <w:rsid w:val="007C0B38"/>
    <w:rsid w:val="007C0F09"/>
    <w:rsid w:val="007C19D3"/>
    <w:rsid w:val="007C1F72"/>
    <w:rsid w:val="007C26DB"/>
    <w:rsid w:val="007C2796"/>
    <w:rsid w:val="007C2E64"/>
    <w:rsid w:val="007C34A1"/>
    <w:rsid w:val="007C37E4"/>
    <w:rsid w:val="007C41FD"/>
    <w:rsid w:val="007C47BA"/>
    <w:rsid w:val="007C500F"/>
    <w:rsid w:val="007C5069"/>
    <w:rsid w:val="007C5F22"/>
    <w:rsid w:val="007C6154"/>
    <w:rsid w:val="007C6618"/>
    <w:rsid w:val="007C7030"/>
    <w:rsid w:val="007D0291"/>
    <w:rsid w:val="007D03B3"/>
    <w:rsid w:val="007D055F"/>
    <w:rsid w:val="007D0A2A"/>
    <w:rsid w:val="007D0FE9"/>
    <w:rsid w:val="007D1247"/>
    <w:rsid w:val="007D14FC"/>
    <w:rsid w:val="007D1807"/>
    <w:rsid w:val="007D1D18"/>
    <w:rsid w:val="007D2033"/>
    <w:rsid w:val="007D20B9"/>
    <w:rsid w:val="007D2123"/>
    <w:rsid w:val="007D264F"/>
    <w:rsid w:val="007D2670"/>
    <w:rsid w:val="007D2894"/>
    <w:rsid w:val="007D2D3C"/>
    <w:rsid w:val="007D330B"/>
    <w:rsid w:val="007D38CE"/>
    <w:rsid w:val="007D3B94"/>
    <w:rsid w:val="007D3F4B"/>
    <w:rsid w:val="007D482F"/>
    <w:rsid w:val="007D52E0"/>
    <w:rsid w:val="007D5326"/>
    <w:rsid w:val="007D54EE"/>
    <w:rsid w:val="007D592A"/>
    <w:rsid w:val="007D5C9A"/>
    <w:rsid w:val="007D5F84"/>
    <w:rsid w:val="007D6FC7"/>
    <w:rsid w:val="007D71FA"/>
    <w:rsid w:val="007D78B9"/>
    <w:rsid w:val="007D7E84"/>
    <w:rsid w:val="007E01A6"/>
    <w:rsid w:val="007E0333"/>
    <w:rsid w:val="007E0707"/>
    <w:rsid w:val="007E180D"/>
    <w:rsid w:val="007E2325"/>
    <w:rsid w:val="007E2D80"/>
    <w:rsid w:val="007E3279"/>
    <w:rsid w:val="007E3A48"/>
    <w:rsid w:val="007E3A4A"/>
    <w:rsid w:val="007E42E7"/>
    <w:rsid w:val="007E4A52"/>
    <w:rsid w:val="007E4C63"/>
    <w:rsid w:val="007E4FDB"/>
    <w:rsid w:val="007E52AD"/>
    <w:rsid w:val="007E5314"/>
    <w:rsid w:val="007E635B"/>
    <w:rsid w:val="007E63ED"/>
    <w:rsid w:val="007E653E"/>
    <w:rsid w:val="007E696D"/>
    <w:rsid w:val="007E6C64"/>
    <w:rsid w:val="007E6CDD"/>
    <w:rsid w:val="007E6D6A"/>
    <w:rsid w:val="007E6E2D"/>
    <w:rsid w:val="007F0420"/>
    <w:rsid w:val="007F060C"/>
    <w:rsid w:val="007F0918"/>
    <w:rsid w:val="007F0A80"/>
    <w:rsid w:val="007F124A"/>
    <w:rsid w:val="007F18F2"/>
    <w:rsid w:val="007F1AFB"/>
    <w:rsid w:val="007F1BC4"/>
    <w:rsid w:val="007F1ECA"/>
    <w:rsid w:val="007F1F77"/>
    <w:rsid w:val="007F2D5D"/>
    <w:rsid w:val="007F3848"/>
    <w:rsid w:val="007F3928"/>
    <w:rsid w:val="007F3933"/>
    <w:rsid w:val="007F3B6A"/>
    <w:rsid w:val="007F43A4"/>
    <w:rsid w:val="007F5085"/>
    <w:rsid w:val="007F5204"/>
    <w:rsid w:val="007F56B7"/>
    <w:rsid w:val="007F57D9"/>
    <w:rsid w:val="007F5B41"/>
    <w:rsid w:val="007F606A"/>
    <w:rsid w:val="007F64B9"/>
    <w:rsid w:val="007F6F43"/>
    <w:rsid w:val="007F70AD"/>
    <w:rsid w:val="007F727D"/>
    <w:rsid w:val="007F7C44"/>
    <w:rsid w:val="007F7D34"/>
    <w:rsid w:val="00800200"/>
    <w:rsid w:val="00800533"/>
    <w:rsid w:val="008014C0"/>
    <w:rsid w:val="00801881"/>
    <w:rsid w:val="00801960"/>
    <w:rsid w:val="00801C03"/>
    <w:rsid w:val="00802110"/>
    <w:rsid w:val="008026C3"/>
    <w:rsid w:val="00802718"/>
    <w:rsid w:val="008029B7"/>
    <w:rsid w:val="00802B25"/>
    <w:rsid w:val="008037C5"/>
    <w:rsid w:val="00803A05"/>
    <w:rsid w:val="00803CCC"/>
    <w:rsid w:val="008044C4"/>
    <w:rsid w:val="008048BF"/>
    <w:rsid w:val="0080554E"/>
    <w:rsid w:val="0080563E"/>
    <w:rsid w:val="00805AAC"/>
    <w:rsid w:val="00805FCF"/>
    <w:rsid w:val="008063CF"/>
    <w:rsid w:val="00806595"/>
    <w:rsid w:val="00806716"/>
    <w:rsid w:val="008069F9"/>
    <w:rsid w:val="00807223"/>
    <w:rsid w:val="00807957"/>
    <w:rsid w:val="00810079"/>
    <w:rsid w:val="00810357"/>
    <w:rsid w:val="008109B5"/>
    <w:rsid w:val="00810DDA"/>
    <w:rsid w:val="00811062"/>
    <w:rsid w:val="00811669"/>
    <w:rsid w:val="00811C64"/>
    <w:rsid w:val="0081200B"/>
    <w:rsid w:val="00812039"/>
    <w:rsid w:val="00812091"/>
    <w:rsid w:val="00812588"/>
    <w:rsid w:val="008126B1"/>
    <w:rsid w:val="00812799"/>
    <w:rsid w:val="00812A57"/>
    <w:rsid w:val="00812D25"/>
    <w:rsid w:val="00812D4C"/>
    <w:rsid w:val="00813019"/>
    <w:rsid w:val="008133C5"/>
    <w:rsid w:val="008139D2"/>
    <w:rsid w:val="00813B20"/>
    <w:rsid w:val="00814177"/>
    <w:rsid w:val="00814371"/>
    <w:rsid w:val="00815458"/>
    <w:rsid w:val="0081569F"/>
    <w:rsid w:val="008159D3"/>
    <w:rsid w:val="00815C8F"/>
    <w:rsid w:val="0081740B"/>
    <w:rsid w:val="00817590"/>
    <w:rsid w:val="00817CFD"/>
    <w:rsid w:val="00817F23"/>
    <w:rsid w:val="00820AA5"/>
    <w:rsid w:val="00820FD5"/>
    <w:rsid w:val="00821023"/>
    <w:rsid w:val="008211B6"/>
    <w:rsid w:val="00821794"/>
    <w:rsid w:val="00821A90"/>
    <w:rsid w:val="00822058"/>
    <w:rsid w:val="008221B7"/>
    <w:rsid w:val="00822391"/>
    <w:rsid w:val="008226A2"/>
    <w:rsid w:val="008227ED"/>
    <w:rsid w:val="00822A42"/>
    <w:rsid w:val="00822C8B"/>
    <w:rsid w:val="00822FC5"/>
    <w:rsid w:val="00823038"/>
    <w:rsid w:val="0082306E"/>
    <w:rsid w:val="00823209"/>
    <w:rsid w:val="008233FB"/>
    <w:rsid w:val="0082343B"/>
    <w:rsid w:val="0082380E"/>
    <w:rsid w:val="0082404E"/>
    <w:rsid w:val="00824145"/>
    <w:rsid w:val="008241D1"/>
    <w:rsid w:val="00824237"/>
    <w:rsid w:val="00824751"/>
    <w:rsid w:val="00824BE8"/>
    <w:rsid w:val="00824DAD"/>
    <w:rsid w:val="00824F10"/>
    <w:rsid w:val="00824F72"/>
    <w:rsid w:val="0082554B"/>
    <w:rsid w:val="008258F1"/>
    <w:rsid w:val="00825BBD"/>
    <w:rsid w:val="008262BF"/>
    <w:rsid w:val="0082645D"/>
    <w:rsid w:val="008264E3"/>
    <w:rsid w:val="008265B7"/>
    <w:rsid w:val="00826AC1"/>
    <w:rsid w:val="00826BE4"/>
    <w:rsid w:val="0082713A"/>
    <w:rsid w:val="008273AD"/>
    <w:rsid w:val="00830002"/>
    <w:rsid w:val="00830214"/>
    <w:rsid w:val="00830384"/>
    <w:rsid w:val="008314C4"/>
    <w:rsid w:val="00831839"/>
    <w:rsid w:val="00831BD7"/>
    <w:rsid w:val="00831F04"/>
    <w:rsid w:val="0083265B"/>
    <w:rsid w:val="008328E0"/>
    <w:rsid w:val="00832934"/>
    <w:rsid w:val="00832940"/>
    <w:rsid w:val="00832988"/>
    <w:rsid w:val="008329BD"/>
    <w:rsid w:val="00832E31"/>
    <w:rsid w:val="00832F11"/>
    <w:rsid w:val="00832F79"/>
    <w:rsid w:val="00833432"/>
    <w:rsid w:val="008334EA"/>
    <w:rsid w:val="00833545"/>
    <w:rsid w:val="00833810"/>
    <w:rsid w:val="008338D0"/>
    <w:rsid w:val="0083390B"/>
    <w:rsid w:val="00833A79"/>
    <w:rsid w:val="0083421D"/>
    <w:rsid w:val="0083434D"/>
    <w:rsid w:val="008348BD"/>
    <w:rsid w:val="00834A4D"/>
    <w:rsid w:val="00834D98"/>
    <w:rsid w:val="00834E50"/>
    <w:rsid w:val="00835012"/>
    <w:rsid w:val="008351A5"/>
    <w:rsid w:val="0083537D"/>
    <w:rsid w:val="00835F8E"/>
    <w:rsid w:val="0083645D"/>
    <w:rsid w:val="00836561"/>
    <w:rsid w:val="00836941"/>
    <w:rsid w:val="0083734A"/>
    <w:rsid w:val="00837804"/>
    <w:rsid w:val="0084093E"/>
    <w:rsid w:val="00840C32"/>
    <w:rsid w:val="00841182"/>
    <w:rsid w:val="00841767"/>
    <w:rsid w:val="00841A25"/>
    <w:rsid w:val="008422EC"/>
    <w:rsid w:val="008423FF"/>
    <w:rsid w:val="008427E7"/>
    <w:rsid w:val="00842D24"/>
    <w:rsid w:val="00843730"/>
    <w:rsid w:val="00843887"/>
    <w:rsid w:val="00843D8A"/>
    <w:rsid w:val="00843FE1"/>
    <w:rsid w:val="00844478"/>
    <w:rsid w:val="00844935"/>
    <w:rsid w:val="00844DEB"/>
    <w:rsid w:val="00844E21"/>
    <w:rsid w:val="00845235"/>
    <w:rsid w:val="0084524A"/>
    <w:rsid w:val="008455BC"/>
    <w:rsid w:val="00845641"/>
    <w:rsid w:val="008457D2"/>
    <w:rsid w:val="00845A8B"/>
    <w:rsid w:val="00846C03"/>
    <w:rsid w:val="00847215"/>
    <w:rsid w:val="00847B71"/>
    <w:rsid w:val="00847DA9"/>
    <w:rsid w:val="00847DC1"/>
    <w:rsid w:val="00850401"/>
    <w:rsid w:val="00850CA0"/>
    <w:rsid w:val="008510CF"/>
    <w:rsid w:val="008511DA"/>
    <w:rsid w:val="0085185B"/>
    <w:rsid w:val="00852D78"/>
    <w:rsid w:val="00852E94"/>
    <w:rsid w:val="00853337"/>
    <w:rsid w:val="00853637"/>
    <w:rsid w:val="008536AE"/>
    <w:rsid w:val="00853D41"/>
    <w:rsid w:val="0085458B"/>
    <w:rsid w:val="00854AAF"/>
    <w:rsid w:val="00854C68"/>
    <w:rsid w:val="008550B3"/>
    <w:rsid w:val="008554A1"/>
    <w:rsid w:val="00855907"/>
    <w:rsid w:val="0085610F"/>
    <w:rsid w:val="0085667F"/>
    <w:rsid w:val="00856945"/>
    <w:rsid w:val="00857064"/>
    <w:rsid w:val="0085707C"/>
    <w:rsid w:val="00857115"/>
    <w:rsid w:val="00857329"/>
    <w:rsid w:val="008600EF"/>
    <w:rsid w:val="008603CD"/>
    <w:rsid w:val="008608A0"/>
    <w:rsid w:val="00860918"/>
    <w:rsid w:val="0086093D"/>
    <w:rsid w:val="00860B64"/>
    <w:rsid w:val="00860E85"/>
    <w:rsid w:val="008614C1"/>
    <w:rsid w:val="008614D1"/>
    <w:rsid w:val="00861DBD"/>
    <w:rsid w:val="00861EB5"/>
    <w:rsid w:val="00862885"/>
    <w:rsid w:val="00862B83"/>
    <w:rsid w:val="00862FBD"/>
    <w:rsid w:val="0086304A"/>
    <w:rsid w:val="008637BA"/>
    <w:rsid w:val="00863862"/>
    <w:rsid w:val="00864388"/>
    <w:rsid w:val="00864A09"/>
    <w:rsid w:val="00864AD0"/>
    <w:rsid w:val="00864B3D"/>
    <w:rsid w:val="00864C97"/>
    <w:rsid w:val="00864D2C"/>
    <w:rsid w:val="008657AC"/>
    <w:rsid w:val="00865C00"/>
    <w:rsid w:val="00866CB7"/>
    <w:rsid w:val="0086790D"/>
    <w:rsid w:val="00870852"/>
    <w:rsid w:val="008709C1"/>
    <w:rsid w:val="00870F7B"/>
    <w:rsid w:val="0087114A"/>
    <w:rsid w:val="008712FA"/>
    <w:rsid w:val="0087157F"/>
    <w:rsid w:val="00871D8F"/>
    <w:rsid w:val="00871E95"/>
    <w:rsid w:val="00871E9E"/>
    <w:rsid w:val="00871ED5"/>
    <w:rsid w:val="008728F8"/>
    <w:rsid w:val="00872A54"/>
    <w:rsid w:val="008730BD"/>
    <w:rsid w:val="00873227"/>
    <w:rsid w:val="00873C63"/>
    <w:rsid w:val="00874943"/>
    <w:rsid w:val="00874F9E"/>
    <w:rsid w:val="00875289"/>
    <w:rsid w:val="008759F0"/>
    <w:rsid w:val="00875B58"/>
    <w:rsid w:val="00875FE4"/>
    <w:rsid w:val="00876510"/>
    <w:rsid w:val="00876626"/>
    <w:rsid w:val="00876FB0"/>
    <w:rsid w:val="00876FEC"/>
    <w:rsid w:val="00877E68"/>
    <w:rsid w:val="008806FB"/>
    <w:rsid w:val="00880C62"/>
    <w:rsid w:val="00880D54"/>
    <w:rsid w:val="00881102"/>
    <w:rsid w:val="008817C1"/>
    <w:rsid w:val="00881AF8"/>
    <w:rsid w:val="00881CAC"/>
    <w:rsid w:val="008822D8"/>
    <w:rsid w:val="008824D8"/>
    <w:rsid w:val="00882505"/>
    <w:rsid w:val="00882819"/>
    <w:rsid w:val="00882D1D"/>
    <w:rsid w:val="00882F67"/>
    <w:rsid w:val="00883448"/>
    <w:rsid w:val="008834F9"/>
    <w:rsid w:val="00883636"/>
    <w:rsid w:val="00883AE3"/>
    <w:rsid w:val="008840B7"/>
    <w:rsid w:val="008849AF"/>
    <w:rsid w:val="00884C0D"/>
    <w:rsid w:val="008853C7"/>
    <w:rsid w:val="00886395"/>
    <w:rsid w:val="008864E8"/>
    <w:rsid w:val="00886748"/>
    <w:rsid w:val="008872AF"/>
    <w:rsid w:val="0088741E"/>
    <w:rsid w:val="00887436"/>
    <w:rsid w:val="0088744F"/>
    <w:rsid w:val="00890514"/>
    <w:rsid w:val="0089076A"/>
    <w:rsid w:val="008908C4"/>
    <w:rsid w:val="00890E07"/>
    <w:rsid w:val="00891043"/>
    <w:rsid w:val="008912D2"/>
    <w:rsid w:val="0089148B"/>
    <w:rsid w:val="008916A8"/>
    <w:rsid w:val="00891EC1"/>
    <w:rsid w:val="00892A9A"/>
    <w:rsid w:val="00893175"/>
    <w:rsid w:val="008933CB"/>
    <w:rsid w:val="0089385C"/>
    <w:rsid w:val="00893D82"/>
    <w:rsid w:val="00893F3E"/>
    <w:rsid w:val="008941A2"/>
    <w:rsid w:val="0089431E"/>
    <w:rsid w:val="00894570"/>
    <w:rsid w:val="008947CF"/>
    <w:rsid w:val="0089487A"/>
    <w:rsid w:val="00894B2B"/>
    <w:rsid w:val="00894F65"/>
    <w:rsid w:val="0089530B"/>
    <w:rsid w:val="008955C5"/>
    <w:rsid w:val="008955C7"/>
    <w:rsid w:val="00895C55"/>
    <w:rsid w:val="00895CCA"/>
    <w:rsid w:val="00895F60"/>
    <w:rsid w:val="00896089"/>
    <w:rsid w:val="00896397"/>
    <w:rsid w:val="00897474"/>
    <w:rsid w:val="008976C9"/>
    <w:rsid w:val="00897D65"/>
    <w:rsid w:val="00897E12"/>
    <w:rsid w:val="008A0A95"/>
    <w:rsid w:val="008A0AA9"/>
    <w:rsid w:val="008A0C93"/>
    <w:rsid w:val="008A1543"/>
    <w:rsid w:val="008A1A54"/>
    <w:rsid w:val="008A1CD1"/>
    <w:rsid w:val="008A2F95"/>
    <w:rsid w:val="008A3034"/>
    <w:rsid w:val="008A343F"/>
    <w:rsid w:val="008A35CE"/>
    <w:rsid w:val="008A37F2"/>
    <w:rsid w:val="008A4708"/>
    <w:rsid w:val="008A490F"/>
    <w:rsid w:val="008A4CF6"/>
    <w:rsid w:val="008A53F4"/>
    <w:rsid w:val="008A5703"/>
    <w:rsid w:val="008A5749"/>
    <w:rsid w:val="008A5D48"/>
    <w:rsid w:val="008A5EAB"/>
    <w:rsid w:val="008A5FD8"/>
    <w:rsid w:val="008A609C"/>
    <w:rsid w:val="008A6530"/>
    <w:rsid w:val="008A6B85"/>
    <w:rsid w:val="008A72E1"/>
    <w:rsid w:val="008B0920"/>
    <w:rsid w:val="008B0CF6"/>
    <w:rsid w:val="008B0EDA"/>
    <w:rsid w:val="008B1290"/>
    <w:rsid w:val="008B13A0"/>
    <w:rsid w:val="008B1AA3"/>
    <w:rsid w:val="008B1C78"/>
    <w:rsid w:val="008B1E6B"/>
    <w:rsid w:val="008B1F20"/>
    <w:rsid w:val="008B278F"/>
    <w:rsid w:val="008B27F0"/>
    <w:rsid w:val="008B310F"/>
    <w:rsid w:val="008B34CC"/>
    <w:rsid w:val="008B37AA"/>
    <w:rsid w:val="008B41AF"/>
    <w:rsid w:val="008B4B32"/>
    <w:rsid w:val="008B4B73"/>
    <w:rsid w:val="008B5136"/>
    <w:rsid w:val="008B5820"/>
    <w:rsid w:val="008B59E9"/>
    <w:rsid w:val="008B5B42"/>
    <w:rsid w:val="008B5D69"/>
    <w:rsid w:val="008B6645"/>
    <w:rsid w:val="008B6998"/>
    <w:rsid w:val="008B70B3"/>
    <w:rsid w:val="008B733B"/>
    <w:rsid w:val="008B73D5"/>
    <w:rsid w:val="008B7519"/>
    <w:rsid w:val="008B7B98"/>
    <w:rsid w:val="008C0082"/>
    <w:rsid w:val="008C08D4"/>
    <w:rsid w:val="008C0C8F"/>
    <w:rsid w:val="008C1006"/>
    <w:rsid w:val="008C14BF"/>
    <w:rsid w:val="008C1554"/>
    <w:rsid w:val="008C17FE"/>
    <w:rsid w:val="008C1C80"/>
    <w:rsid w:val="008C1D2E"/>
    <w:rsid w:val="008C211F"/>
    <w:rsid w:val="008C21E7"/>
    <w:rsid w:val="008C2341"/>
    <w:rsid w:val="008C23AC"/>
    <w:rsid w:val="008C2613"/>
    <w:rsid w:val="008C3AF6"/>
    <w:rsid w:val="008C3B90"/>
    <w:rsid w:val="008C3BAE"/>
    <w:rsid w:val="008C3BDA"/>
    <w:rsid w:val="008C3D9D"/>
    <w:rsid w:val="008C3FEB"/>
    <w:rsid w:val="008C41F9"/>
    <w:rsid w:val="008C4929"/>
    <w:rsid w:val="008C521A"/>
    <w:rsid w:val="008C5319"/>
    <w:rsid w:val="008C5679"/>
    <w:rsid w:val="008C67CB"/>
    <w:rsid w:val="008C682B"/>
    <w:rsid w:val="008C6FE5"/>
    <w:rsid w:val="008C7591"/>
    <w:rsid w:val="008D008E"/>
    <w:rsid w:val="008D0151"/>
    <w:rsid w:val="008D069F"/>
    <w:rsid w:val="008D0832"/>
    <w:rsid w:val="008D0B80"/>
    <w:rsid w:val="008D0E3B"/>
    <w:rsid w:val="008D0F4D"/>
    <w:rsid w:val="008D166F"/>
    <w:rsid w:val="008D2A4E"/>
    <w:rsid w:val="008D3523"/>
    <w:rsid w:val="008D38EE"/>
    <w:rsid w:val="008D46EC"/>
    <w:rsid w:val="008D5614"/>
    <w:rsid w:val="008D5D69"/>
    <w:rsid w:val="008D602D"/>
    <w:rsid w:val="008D60BF"/>
    <w:rsid w:val="008D636B"/>
    <w:rsid w:val="008D6637"/>
    <w:rsid w:val="008D6718"/>
    <w:rsid w:val="008D6726"/>
    <w:rsid w:val="008D68A0"/>
    <w:rsid w:val="008D6B27"/>
    <w:rsid w:val="008D6DC2"/>
    <w:rsid w:val="008D78ED"/>
    <w:rsid w:val="008D7AD3"/>
    <w:rsid w:val="008D7FF1"/>
    <w:rsid w:val="008E0210"/>
    <w:rsid w:val="008E05DB"/>
    <w:rsid w:val="008E0C03"/>
    <w:rsid w:val="008E0E25"/>
    <w:rsid w:val="008E125B"/>
    <w:rsid w:val="008E1386"/>
    <w:rsid w:val="008E17A5"/>
    <w:rsid w:val="008E1D48"/>
    <w:rsid w:val="008E2213"/>
    <w:rsid w:val="008E23A8"/>
    <w:rsid w:val="008E26AD"/>
    <w:rsid w:val="008E31A8"/>
    <w:rsid w:val="008E31F6"/>
    <w:rsid w:val="008E3323"/>
    <w:rsid w:val="008E3453"/>
    <w:rsid w:val="008E35C0"/>
    <w:rsid w:val="008E4265"/>
    <w:rsid w:val="008E47EF"/>
    <w:rsid w:val="008E54B4"/>
    <w:rsid w:val="008E570B"/>
    <w:rsid w:val="008E5860"/>
    <w:rsid w:val="008E603F"/>
    <w:rsid w:val="008E62F8"/>
    <w:rsid w:val="008E6845"/>
    <w:rsid w:val="008E6A7F"/>
    <w:rsid w:val="008E6E83"/>
    <w:rsid w:val="008E7DC4"/>
    <w:rsid w:val="008F044F"/>
    <w:rsid w:val="008F0743"/>
    <w:rsid w:val="008F0B22"/>
    <w:rsid w:val="008F1477"/>
    <w:rsid w:val="008F1CE1"/>
    <w:rsid w:val="008F217F"/>
    <w:rsid w:val="008F2951"/>
    <w:rsid w:val="008F4266"/>
    <w:rsid w:val="008F4826"/>
    <w:rsid w:val="008F4982"/>
    <w:rsid w:val="008F5270"/>
    <w:rsid w:val="008F55C0"/>
    <w:rsid w:val="008F5943"/>
    <w:rsid w:val="008F598F"/>
    <w:rsid w:val="008F5BA0"/>
    <w:rsid w:val="008F5D7A"/>
    <w:rsid w:val="008F60B4"/>
    <w:rsid w:val="008F61F9"/>
    <w:rsid w:val="008F638B"/>
    <w:rsid w:val="008F67DC"/>
    <w:rsid w:val="008F6FE3"/>
    <w:rsid w:val="008F7685"/>
    <w:rsid w:val="008F78CB"/>
    <w:rsid w:val="008F7B42"/>
    <w:rsid w:val="008F7E9D"/>
    <w:rsid w:val="009000F7"/>
    <w:rsid w:val="00900575"/>
    <w:rsid w:val="00900B48"/>
    <w:rsid w:val="009012F5"/>
    <w:rsid w:val="009013D0"/>
    <w:rsid w:val="00901874"/>
    <w:rsid w:val="00901BE4"/>
    <w:rsid w:val="00902700"/>
    <w:rsid w:val="00902CB4"/>
    <w:rsid w:val="0090322E"/>
    <w:rsid w:val="00904672"/>
    <w:rsid w:val="00904B46"/>
    <w:rsid w:val="009052D1"/>
    <w:rsid w:val="0090602B"/>
    <w:rsid w:val="0090646C"/>
    <w:rsid w:val="00906D18"/>
    <w:rsid w:val="00906E67"/>
    <w:rsid w:val="00906EFA"/>
    <w:rsid w:val="00907162"/>
    <w:rsid w:val="009071D5"/>
    <w:rsid w:val="0090761B"/>
    <w:rsid w:val="00907BCC"/>
    <w:rsid w:val="0091034A"/>
    <w:rsid w:val="0091049B"/>
    <w:rsid w:val="00910D81"/>
    <w:rsid w:val="009115B1"/>
    <w:rsid w:val="00911AB2"/>
    <w:rsid w:val="009121AF"/>
    <w:rsid w:val="009121CD"/>
    <w:rsid w:val="0091259E"/>
    <w:rsid w:val="00912AA4"/>
    <w:rsid w:val="0091331E"/>
    <w:rsid w:val="00913CA3"/>
    <w:rsid w:val="00914452"/>
    <w:rsid w:val="009148AE"/>
    <w:rsid w:val="00914A43"/>
    <w:rsid w:val="00914D25"/>
    <w:rsid w:val="00914D97"/>
    <w:rsid w:val="00915252"/>
    <w:rsid w:val="00916349"/>
    <w:rsid w:val="009165D2"/>
    <w:rsid w:val="0091695C"/>
    <w:rsid w:val="00916D3E"/>
    <w:rsid w:val="00916F5B"/>
    <w:rsid w:val="009174C7"/>
    <w:rsid w:val="00917773"/>
    <w:rsid w:val="00917814"/>
    <w:rsid w:val="00917936"/>
    <w:rsid w:val="00917997"/>
    <w:rsid w:val="00917D5A"/>
    <w:rsid w:val="00917DA4"/>
    <w:rsid w:val="00920243"/>
    <w:rsid w:val="00920660"/>
    <w:rsid w:val="00920717"/>
    <w:rsid w:val="00920E95"/>
    <w:rsid w:val="00921021"/>
    <w:rsid w:val="00921777"/>
    <w:rsid w:val="00921A29"/>
    <w:rsid w:val="00921F21"/>
    <w:rsid w:val="00922BDB"/>
    <w:rsid w:val="00922C7D"/>
    <w:rsid w:val="0092323F"/>
    <w:rsid w:val="00923815"/>
    <w:rsid w:val="00923AAB"/>
    <w:rsid w:val="00923BC8"/>
    <w:rsid w:val="00924013"/>
    <w:rsid w:val="0092488F"/>
    <w:rsid w:val="00925079"/>
    <w:rsid w:val="00925234"/>
    <w:rsid w:val="00925A12"/>
    <w:rsid w:val="00925EFA"/>
    <w:rsid w:val="00926696"/>
    <w:rsid w:val="00926BBF"/>
    <w:rsid w:val="00926E70"/>
    <w:rsid w:val="0092749F"/>
    <w:rsid w:val="00927AEE"/>
    <w:rsid w:val="00927BA5"/>
    <w:rsid w:val="009305FC"/>
    <w:rsid w:val="0093079C"/>
    <w:rsid w:val="00930A91"/>
    <w:rsid w:val="00930BCB"/>
    <w:rsid w:val="00931C68"/>
    <w:rsid w:val="00931EF1"/>
    <w:rsid w:val="00932BB4"/>
    <w:rsid w:val="00932EDB"/>
    <w:rsid w:val="0093386B"/>
    <w:rsid w:val="00933DB0"/>
    <w:rsid w:val="00933ED5"/>
    <w:rsid w:val="009341E7"/>
    <w:rsid w:val="009344E4"/>
    <w:rsid w:val="0093529A"/>
    <w:rsid w:val="00935427"/>
    <w:rsid w:val="009356CC"/>
    <w:rsid w:val="00935948"/>
    <w:rsid w:val="00935CDA"/>
    <w:rsid w:val="009363BB"/>
    <w:rsid w:val="00936CB9"/>
    <w:rsid w:val="00937079"/>
    <w:rsid w:val="0093757A"/>
    <w:rsid w:val="00937B05"/>
    <w:rsid w:val="009404A2"/>
    <w:rsid w:val="009405B6"/>
    <w:rsid w:val="0094060D"/>
    <w:rsid w:val="00940B5D"/>
    <w:rsid w:val="00940EDF"/>
    <w:rsid w:val="00940FFF"/>
    <w:rsid w:val="0094168E"/>
    <w:rsid w:val="00941B6F"/>
    <w:rsid w:val="00941C4F"/>
    <w:rsid w:val="009420C9"/>
    <w:rsid w:val="009432D5"/>
    <w:rsid w:val="009432D9"/>
    <w:rsid w:val="009434A9"/>
    <w:rsid w:val="009434F0"/>
    <w:rsid w:val="009437D0"/>
    <w:rsid w:val="00943CFD"/>
    <w:rsid w:val="0094485D"/>
    <w:rsid w:val="00944ED7"/>
    <w:rsid w:val="00944F4B"/>
    <w:rsid w:val="00945020"/>
    <w:rsid w:val="00945AC8"/>
    <w:rsid w:val="00946844"/>
    <w:rsid w:val="00946A3D"/>
    <w:rsid w:val="00946D1C"/>
    <w:rsid w:val="0094708B"/>
    <w:rsid w:val="0094738D"/>
    <w:rsid w:val="00947697"/>
    <w:rsid w:val="009477F1"/>
    <w:rsid w:val="009478E6"/>
    <w:rsid w:val="009479FD"/>
    <w:rsid w:val="00950525"/>
    <w:rsid w:val="009506D0"/>
    <w:rsid w:val="009507C4"/>
    <w:rsid w:val="009508CC"/>
    <w:rsid w:val="00950CF3"/>
    <w:rsid w:val="00950D79"/>
    <w:rsid w:val="009517A4"/>
    <w:rsid w:val="00951F2E"/>
    <w:rsid w:val="0095299D"/>
    <w:rsid w:val="00952D58"/>
    <w:rsid w:val="00953EC1"/>
    <w:rsid w:val="00954003"/>
    <w:rsid w:val="009541BF"/>
    <w:rsid w:val="0095437F"/>
    <w:rsid w:val="009548B6"/>
    <w:rsid w:val="0095490F"/>
    <w:rsid w:val="00954D76"/>
    <w:rsid w:val="00954E94"/>
    <w:rsid w:val="009559C4"/>
    <w:rsid w:val="009563F7"/>
    <w:rsid w:val="00956686"/>
    <w:rsid w:val="00956A68"/>
    <w:rsid w:val="00956F67"/>
    <w:rsid w:val="00956FD7"/>
    <w:rsid w:val="00957037"/>
    <w:rsid w:val="009572CC"/>
    <w:rsid w:val="0095784D"/>
    <w:rsid w:val="00957CEA"/>
    <w:rsid w:val="009603A8"/>
    <w:rsid w:val="00960A82"/>
    <w:rsid w:val="00960D9F"/>
    <w:rsid w:val="00960E85"/>
    <w:rsid w:val="00960ECF"/>
    <w:rsid w:val="0096121B"/>
    <w:rsid w:val="00961409"/>
    <w:rsid w:val="00961749"/>
    <w:rsid w:val="009617AA"/>
    <w:rsid w:val="00961B4E"/>
    <w:rsid w:val="00961B95"/>
    <w:rsid w:val="00962F89"/>
    <w:rsid w:val="00962FEC"/>
    <w:rsid w:val="00963594"/>
    <w:rsid w:val="0096386B"/>
    <w:rsid w:val="0096398B"/>
    <w:rsid w:val="00963EC9"/>
    <w:rsid w:val="00963FBD"/>
    <w:rsid w:val="009643EA"/>
    <w:rsid w:val="009648F4"/>
    <w:rsid w:val="00964BEC"/>
    <w:rsid w:val="00964FB3"/>
    <w:rsid w:val="0096563F"/>
    <w:rsid w:val="00965C83"/>
    <w:rsid w:val="00965CFF"/>
    <w:rsid w:val="00965E66"/>
    <w:rsid w:val="009661C6"/>
    <w:rsid w:val="00966250"/>
    <w:rsid w:val="00967480"/>
    <w:rsid w:val="00967A3F"/>
    <w:rsid w:val="00967CE0"/>
    <w:rsid w:val="0097012C"/>
    <w:rsid w:val="00970157"/>
    <w:rsid w:val="0097078C"/>
    <w:rsid w:val="00970FE7"/>
    <w:rsid w:val="0097150F"/>
    <w:rsid w:val="00971AF1"/>
    <w:rsid w:val="00972438"/>
    <w:rsid w:val="00972835"/>
    <w:rsid w:val="009735E5"/>
    <w:rsid w:val="009746B9"/>
    <w:rsid w:val="00974744"/>
    <w:rsid w:val="00974927"/>
    <w:rsid w:val="00974AD6"/>
    <w:rsid w:val="00974AFD"/>
    <w:rsid w:val="00974CA6"/>
    <w:rsid w:val="00975DBA"/>
    <w:rsid w:val="0097602F"/>
    <w:rsid w:val="0097629F"/>
    <w:rsid w:val="0097676F"/>
    <w:rsid w:val="009772C9"/>
    <w:rsid w:val="00977780"/>
    <w:rsid w:val="00980AD9"/>
    <w:rsid w:val="00980FF1"/>
    <w:rsid w:val="00981917"/>
    <w:rsid w:val="00981C08"/>
    <w:rsid w:val="00981C4E"/>
    <w:rsid w:val="00981D5A"/>
    <w:rsid w:val="00982468"/>
    <w:rsid w:val="009824D4"/>
    <w:rsid w:val="00982607"/>
    <w:rsid w:val="009828DF"/>
    <w:rsid w:val="00983396"/>
    <w:rsid w:val="00983452"/>
    <w:rsid w:val="00983F66"/>
    <w:rsid w:val="00983F92"/>
    <w:rsid w:val="00984454"/>
    <w:rsid w:val="00984DA9"/>
    <w:rsid w:val="00985386"/>
    <w:rsid w:val="0098538A"/>
    <w:rsid w:val="00985512"/>
    <w:rsid w:val="00985663"/>
    <w:rsid w:val="00985BE2"/>
    <w:rsid w:val="00985BFF"/>
    <w:rsid w:val="00985E41"/>
    <w:rsid w:val="00985EAF"/>
    <w:rsid w:val="00985F5F"/>
    <w:rsid w:val="0098608C"/>
    <w:rsid w:val="00986272"/>
    <w:rsid w:val="009875E4"/>
    <w:rsid w:val="009878D4"/>
    <w:rsid w:val="00987A91"/>
    <w:rsid w:val="00987BEE"/>
    <w:rsid w:val="0099012D"/>
    <w:rsid w:val="00990487"/>
    <w:rsid w:val="0099131C"/>
    <w:rsid w:val="009921A6"/>
    <w:rsid w:val="009924C1"/>
    <w:rsid w:val="0099252B"/>
    <w:rsid w:val="009932DA"/>
    <w:rsid w:val="00993D07"/>
    <w:rsid w:val="00993D3B"/>
    <w:rsid w:val="00993FF8"/>
    <w:rsid w:val="009940C8"/>
    <w:rsid w:val="0099448C"/>
    <w:rsid w:val="00994E57"/>
    <w:rsid w:val="00994F75"/>
    <w:rsid w:val="00995475"/>
    <w:rsid w:val="00995621"/>
    <w:rsid w:val="00995A2C"/>
    <w:rsid w:val="00995F35"/>
    <w:rsid w:val="009960B5"/>
    <w:rsid w:val="0099679D"/>
    <w:rsid w:val="00996883"/>
    <w:rsid w:val="00996BDE"/>
    <w:rsid w:val="00996F02"/>
    <w:rsid w:val="009975F0"/>
    <w:rsid w:val="00997CF7"/>
    <w:rsid w:val="00997ECA"/>
    <w:rsid w:val="009A00C2"/>
    <w:rsid w:val="009A05C6"/>
    <w:rsid w:val="009A08A5"/>
    <w:rsid w:val="009A128C"/>
    <w:rsid w:val="009A12C7"/>
    <w:rsid w:val="009A1780"/>
    <w:rsid w:val="009A19ED"/>
    <w:rsid w:val="009A1B38"/>
    <w:rsid w:val="009A1CC8"/>
    <w:rsid w:val="009A1CE3"/>
    <w:rsid w:val="009A1EBA"/>
    <w:rsid w:val="009A2526"/>
    <w:rsid w:val="009A2B1C"/>
    <w:rsid w:val="009A2EE8"/>
    <w:rsid w:val="009A313F"/>
    <w:rsid w:val="009A4198"/>
    <w:rsid w:val="009A478B"/>
    <w:rsid w:val="009A4B51"/>
    <w:rsid w:val="009A4FBB"/>
    <w:rsid w:val="009A57AE"/>
    <w:rsid w:val="009A5E33"/>
    <w:rsid w:val="009A6045"/>
    <w:rsid w:val="009A6B7E"/>
    <w:rsid w:val="009A6D69"/>
    <w:rsid w:val="009A7349"/>
    <w:rsid w:val="009A7589"/>
    <w:rsid w:val="009A768E"/>
    <w:rsid w:val="009A7AF1"/>
    <w:rsid w:val="009A7F17"/>
    <w:rsid w:val="009B0119"/>
    <w:rsid w:val="009B0D34"/>
    <w:rsid w:val="009B0FFB"/>
    <w:rsid w:val="009B1101"/>
    <w:rsid w:val="009B1BD5"/>
    <w:rsid w:val="009B212E"/>
    <w:rsid w:val="009B28B1"/>
    <w:rsid w:val="009B2C6E"/>
    <w:rsid w:val="009B2FD4"/>
    <w:rsid w:val="009B3202"/>
    <w:rsid w:val="009B373C"/>
    <w:rsid w:val="009B3D5B"/>
    <w:rsid w:val="009B49F2"/>
    <w:rsid w:val="009B4AEB"/>
    <w:rsid w:val="009B4D35"/>
    <w:rsid w:val="009B4FD1"/>
    <w:rsid w:val="009B51AD"/>
    <w:rsid w:val="009B5495"/>
    <w:rsid w:val="009B56BA"/>
    <w:rsid w:val="009B5DDA"/>
    <w:rsid w:val="009B5DF0"/>
    <w:rsid w:val="009B6368"/>
    <w:rsid w:val="009B643A"/>
    <w:rsid w:val="009B6BF2"/>
    <w:rsid w:val="009B6CC5"/>
    <w:rsid w:val="009B749E"/>
    <w:rsid w:val="009B7B7F"/>
    <w:rsid w:val="009C0D45"/>
    <w:rsid w:val="009C0FF5"/>
    <w:rsid w:val="009C1243"/>
    <w:rsid w:val="009C1790"/>
    <w:rsid w:val="009C1B75"/>
    <w:rsid w:val="009C21B6"/>
    <w:rsid w:val="009C2ACC"/>
    <w:rsid w:val="009C2C6D"/>
    <w:rsid w:val="009C2D90"/>
    <w:rsid w:val="009C2FF7"/>
    <w:rsid w:val="009C303C"/>
    <w:rsid w:val="009C34EA"/>
    <w:rsid w:val="009C3AF1"/>
    <w:rsid w:val="009C3F00"/>
    <w:rsid w:val="009C4132"/>
    <w:rsid w:val="009C41B8"/>
    <w:rsid w:val="009C4535"/>
    <w:rsid w:val="009C45B9"/>
    <w:rsid w:val="009C4749"/>
    <w:rsid w:val="009C4F2A"/>
    <w:rsid w:val="009C507F"/>
    <w:rsid w:val="009C51B7"/>
    <w:rsid w:val="009C56B8"/>
    <w:rsid w:val="009C5A1E"/>
    <w:rsid w:val="009C5C2A"/>
    <w:rsid w:val="009C5CAE"/>
    <w:rsid w:val="009C5D75"/>
    <w:rsid w:val="009C5F5E"/>
    <w:rsid w:val="009C6094"/>
    <w:rsid w:val="009C60B5"/>
    <w:rsid w:val="009C6580"/>
    <w:rsid w:val="009C68CC"/>
    <w:rsid w:val="009C69BC"/>
    <w:rsid w:val="009C6DA4"/>
    <w:rsid w:val="009C6DDD"/>
    <w:rsid w:val="009C722B"/>
    <w:rsid w:val="009C743E"/>
    <w:rsid w:val="009C7483"/>
    <w:rsid w:val="009C750D"/>
    <w:rsid w:val="009C757F"/>
    <w:rsid w:val="009C7B89"/>
    <w:rsid w:val="009D04B7"/>
    <w:rsid w:val="009D04DE"/>
    <w:rsid w:val="009D0765"/>
    <w:rsid w:val="009D0B4F"/>
    <w:rsid w:val="009D1198"/>
    <w:rsid w:val="009D119F"/>
    <w:rsid w:val="009D12B9"/>
    <w:rsid w:val="009D156E"/>
    <w:rsid w:val="009D1743"/>
    <w:rsid w:val="009D17AA"/>
    <w:rsid w:val="009D18D0"/>
    <w:rsid w:val="009D1D51"/>
    <w:rsid w:val="009D1D80"/>
    <w:rsid w:val="009D2147"/>
    <w:rsid w:val="009D2222"/>
    <w:rsid w:val="009D26BE"/>
    <w:rsid w:val="009D2C07"/>
    <w:rsid w:val="009D35C7"/>
    <w:rsid w:val="009D3895"/>
    <w:rsid w:val="009D4398"/>
    <w:rsid w:val="009D457A"/>
    <w:rsid w:val="009D4756"/>
    <w:rsid w:val="009D4AF2"/>
    <w:rsid w:val="009D4BB4"/>
    <w:rsid w:val="009D5218"/>
    <w:rsid w:val="009D55A2"/>
    <w:rsid w:val="009D55EF"/>
    <w:rsid w:val="009D613A"/>
    <w:rsid w:val="009D61D3"/>
    <w:rsid w:val="009D658F"/>
    <w:rsid w:val="009D667A"/>
    <w:rsid w:val="009D67B1"/>
    <w:rsid w:val="009D6AE4"/>
    <w:rsid w:val="009D70A3"/>
    <w:rsid w:val="009D7531"/>
    <w:rsid w:val="009D76F9"/>
    <w:rsid w:val="009D7A47"/>
    <w:rsid w:val="009E0B36"/>
    <w:rsid w:val="009E0CC0"/>
    <w:rsid w:val="009E1055"/>
    <w:rsid w:val="009E12A6"/>
    <w:rsid w:val="009E12AA"/>
    <w:rsid w:val="009E13B6"/>
    <w:rsid w:val="009E174E"/>
    <w:rsid w:val="009E192E"/>
    <w:rsid w:val="009E1E1A"/>
    <w:rsid w:val="009E226A"/>
    <w:rsid w:val="009E22A7"/>
    <w:rsid w:val="009E247C"/>
    <w:rsid w:val="009E2E41"/>
    <w:rsid w:val="009E2E7B"/>
    <w:rsid w:val="009E351B"/>
    <w:rsid w:val="009E38FC"/>
    <w:rsid w:val="009E444A"/>
    <w:rsid w:val="009E4D71"/>
    <w:rsid w:val="009E4EBF"/>
    <w:rsid w:val="009E56E9"/>
    <w:rsid w:val="009E6923"/>
    <w:rsid w:val="009E6BF0"/>
    <w:rsid w:val="009E6DCF"/>
    <w:rsid w:val="009E7548"/>
    <w:rsid w:val="009E7D10"/>
    <w:rsid w:val="009F05D6"/>
    <w:rsid w:val="009F07BD"/>
    <w:rsid w:val="009F09C0"/>
    <w:rsid w:val="009F0A0C"/>
    <w:rsid w:val="009F0CA5"/>
    <w:rsid w:val="009F1049"/>
    <w:rsid w:val="009F1156"/>
    <w:rsid w:val="009F15D7"/>
    <w:rsid w:val="009F16F3"/>
    <w:rsid w:val="009F1700"/>
    <w:rsid w:val="009F1AEB"/>
    <w:rsid w:val="009F1DF4"/>
    <w:rsid w:val="009F240E"/>
    <w:rsid w:val="009F2D94"/>
    <w:rsid w:val="009F2F32"/>
    <w:rsid w:val="009F2F9C"/>
    <w:rsid w:val="009F3803"/>
    <w:rsid w:val="009F3C55"/>
    <w:rsid w:val="009F4144"/>
    <w:rsid w:val="009F421A"/>
    <w:rsid w:val="009F44A3"/>
    <w:rsid w:val="009F4E50"/>
    <w:rsid w:val="009F4EF1"/>
    <w:rsid w:val="009F5520"/>
    <w:rsid w:val="009F56B7"/>
    <w:rsid w:val="009F6085"/>
    <w:rsid w:val="009F6921"/>
    <w:rsid w:val="009F6E7D"/>
    <w:rsid w:val="009F71DA"/>
    <w:rsid w:val="009F7738"/>
    <w:rsid w:val="009F77C7"/>
    <w:rsid w:val="009F7894"/>
    <w:rsid w:val="009F7B28"/>
    <w:rsid w:val="009F7E43"/>
    <w:rsid w:val="00A0076A"/>
    <w:rsid w:val="00A00815"/>
    <w:rsid w:val="00A01B91"/>
    <w:rsid w:val="00A01C6A"/>
    <w:rsid w:val="00A01C85"/>
    <w:rsid w:val="00A020D3"/>
    <w:rsid w:val="00A02924"/>
    <w:rsid w:val="00A029F3"/>
    <w:rsid w:val="00A02A65"/>
    <w:rsid w:val="00A02B40"/>
    <w:rsid w:val="00A02D24"/>
    <w:rsid w:val="00A02F86"/>
    <w:rsid w:val="00A03051"/>
    <w:rsid w:val="00A035B2"/>
    <w:rsid w:val="00A03EFC"/>
    <w:rsid w:val="00A03F4F"/>
    <w:rsid w:val="00A04190"/>
    <w:rsid w:val="00A04513"/>
    <w:rsid w:val="00A048F9"/>
    <w:rsid w:val="00A04BCD"/>
    <w:rsid w:val="00A051D6"/>
    <w:rsid w:val="00A060AD"/>
    <w:rsid w:val="00A062FA"/>
    <w:rsid w:val="00A06316"/>
    <w:rsid w:val="00A06722"/>
    <w:rsid w:val="00A06723"/>
    <w:rsid w:val="00A0682E"/>
    <w:rsid w:val="00A078FF"/>
    <w:rsid w:val="00A07CB6"/>
    <w:rsid w:val="00A07F74"/>
    <w:rsid w:val="00A10094"/>
    <w:rsid w:val="00A10109"/>
    <w:rsid w:val="00A10182"/>
    <w:rsid w:val="00A10BCF"/>
    <w:rsid w:val="00A10F1F"/>
    <w:rsid w:val="00A113C8"/>
    <w:rsid w:val="00A11877"/>
    <w:rsid w:val="00A11F2D"/>
    <w:rsid w:val="00A11F5D"/>
    <w:rsid w:val="00A122B2"/>
    <w:rsid w:val="00A136A1"/>
    <w:rsid w:val="00A13D5A"/>
    <w:rsid w:val="00A14546"/>
    <w:rsid w:val="00A1488A"/>
    <w:rsid w:val="00A14C69"/>
    <w:rsid w:val="00A15065"/>
    <w:rsid w:val="00A150F0"/>
    <w:rsid w:val="00A153D2"/>
    <w:rsid w:val="00A15782"/>
    <w:rsid w:val="00A1600A"/>
    <w:rsid w:val="00A16031"/>
    <w:rsid w:val="00A1660D"/>
    <w:rsid w:val="00A168C1"/>
    <w:rsid w:val="00A16C56"/>
    <w:rsid w:val="00A16E0D"/>
    <w:rsid w:val="00A170DD"/>
    <w:rsid w:val="00A17792"/>
    <w:rsid w:val="00A177A6"/>
    <w:rsid w:val="00A1795B"/>
    <w:rsid w:val="00A17C4D"/>
    <w:rsid w:val="00A17E07"/>
    <w:rsid w:val="00A201E8"/>
    <w:rsid w:val="00A20587"/>
    <w:rsid w:val="00A205AC"/>
    <w:rsid w:val="00A20669"/>
    <w:rsid w:val="00A206F2"/>
    <w:rsid w:val="00A2079D"/>
    <w:rsid w:val="00A20C72"/>
    <w:rsid w:val="00A214DF"/>
    <w:rsid w:val="00A219A5"/>
    <w:rsid w:val="00A22184"/>
    <w:rsid w:val="00A221DC"/>
    <w:rsid w:val="00A225B0"/>
    <w:rsid w:val="00A22B30"/>
    <w:rsid w:val="00A22C1B"/>
    <w:rsid w:val="00A230E3"/>
    <w:rsid w:val="00A230F8"/>
    <w:rsid w:val="00A23334"/>
    <w:rsid w:val="00A233CE"/>
    <w:rsid w:val="00A23686"/>
    <w:rsid w:val="00A23D70"/>
    <w:rsid w:val="00A23E98"/>
    <w:rsid w:val="00A23F28"/>
    <w:rsid w:val="00A23F86"/>
    <w:rsid w:val="00A2479E"/>
    <w:rsid w:val="00A24E06"/>
    <w:rsid w:val="00A253BD"/>
    <w:rsid w:val="00A25700"/>
    <w:rsid w:val="00A25B71"/>
    <w:rsid w:val="00A25F12"/>
    <w:rsid w:val="00A265CE"/>
    <w:rsid w:val="00A26A6C"/>
    <w:rsid w:val="00A274D5"/>
    <w:rsid w:val="00A2795D"/>
    <w:rsid w:val="00A27A16"/>
    <w:rsid w:val="00A27D25"/>
    <w:rsid w:val="00A301BF"/>
    <w:rsid w:val="00A3078A"/>
    <w:rsid w:val="00A30CD9"/>
    <w:rsid w:val="00A30CE2"/>
    <w:rsid w:val="00A30DB3"/>
    <w:rsid w:val="00A310D3"/>
    <w:rsid w:val="00A31268"/>
    <w:rsid w:val="00A3164E"/>
    <w:rsid w:val="00A31C37"/>
    <w:rsid w:val="00A31CEC"/>
    <w:rsid w:val="00A31D32"/>
    <w:rsid w:val="00A31D4F"/>
    <w:rsid w:val="00A32C28"/>
    <w:rsid w:val="00A32D14"/>
    <w:rsid w:val="00A32F17"/>
    <w:rsid w:val="00A33019"/>
    <w:rsid w:val="00A33587"/>
    <w:rsid w:val="00A335F1"/>
    <w:rsid w:val="00A33624"/>
    <w:rsid w:val="00A337EE"/>
    <w:rsid w:val="00A34004"/>
    <w:rsid w:val="00A340A2"/>
    <w:rsid w:val="00A34CCC"/>
    <w:rsid w:val="00A353F4"/>
    <w:rsid w:val="00A35F05"/>
    <w:rsid w:val="00A36771"/>
    <w:rsid w:val="00A371E4"/>
    <w:rsid w:val="00A374EE"/>
    <w:rsid w:val="00A3779C"/>
    <w:rsid w:val="00A37847"/>
    <w:rsid w:val="00A379CB"/>
    <w:rsid w:val="00A409F8"/>
    <w:rsid w:val="00A41110"/>
    <w:rsid w:val="00A41179"/>
    <w:rsid w:val="00A412EF"/>
    <w:rsid w:val="00A41884"/>
    <w:rsid w:val="00A41A4D"/>
    <w:rsid w:val="00A41EED"/>
    <w:rsid w:val="00A41F9B"/>
    <w:rsid w:val="00A42191"/>
    <w:rsid w:val="00A421B1"/>
    <w:rsid w:val="00A42449"/>
    <w:rsid w:val="00A426CD"/>
    <w:rsid w:val="00A426F1"/>
    <w:rsid w:val="00A4282D"/>
    <w:rsid w:val="00A42C83"/>
    <w:rsid w:val="00A42D2E"/>
    <w:rsid w:val="00A42DA0"/>
    <w:rsid w:val="00A437DD"/>
    <w:rsid w:val="00A43A58"/>
    <w:rsid w:val="00A43E7B"/>
    <w:rsid w:val="00A43EF2"/>
    <w:rsid w:val="00A443E5"/>
    <w:rsid w:val="00A44615"/>
    <w:rsid w:val="00A44B00"/>
    <w:rsid w:val="00A44E87"/>
    <w:rsid w:val="00A451D5"/>
    <w:rsid w:val="00A45203"/>
    <w:rsid w:val="00A453B6"/>
    <w:rsid w:val="00A4642E"/>
    <w:rsid w:val="00A46AC3"/>
    <w:rsid w:val="00A47295"/>
    <w:rsid w:val="00A475FF"/>
    <w:rsid w:val="00A47BC8"/>
    <w:rsid w:val="00A47F1C"/>
    <w:rsid w:val="00A50547"/>
    <w:rsid w:val="00A506D6"/>
    <w:rsid w:val="00A509A0"/>
    <w:rsid w:val="00A51B61"/>
    <w:rsid w:val="00A520A6"/>
    <w:rsid w:val="00A520BB"/>
    <w:rsid w:val="00A52168"/>
    <w:rsid w:val="00A524DC"/>
    <w:rsid w:val="00A528CF"/>
    <w:rsid w:val="00A5317E"/>
    <w:rsid w:val="00A532D5"/>
    <w:rsid w:val="00A534C7"/>
    <w:rsid w:val="00A5366F"/>
    <w:rsid w:val="00A54959"/>
    <w:rsid w:val="00A54C86"/>
    <w:rsid w:val="00A54EF6"/>
    <w:rsid w:val="00A552CC"/>
    <w:rsid w:val="00A563B6"/>
    <w:rsid w:val="00A56E3B"/>
    <w:rsid w:val="00A570E2"/>
    <w:rsid w:val="00A5750F"/>
    <w:rsid w:val="00A57526"/>
    <w:rsid w:val="00A5754C"/>
    <w:rsid w:val="00A57839"/>
    <w:rsid w:val="00A57855"/>
    <w:rsid w:val="00A5787B"/>
    <w:rsid w:val="00A57E87"/>
    <w:rsid w:val="00A57E8C"/>
    <w:rsid w:val="00A6048E"/>
    <w:rsid w:val="00A606C1"/>
    <w:rsid w:val="00A60D70"/>
    <w:rsid w:val="00A60DB6"/>
    <w:rsid w:val="00A60DC0"/>
    <w:rsid w:val="00A60E92"/>
    <w:rsid w:val="00A616A0"/>
    <w:rsid w:val="00A618DC"/>
    <w:rsid w:val="00A62177"/>
    <w:rsid w:val="00A622DD"/>
    <w:rsid w:val="00A62576"/>
    <w:rsid w:val="00A626EF"/>
    <w:rsid w:val="00A628CE"/>
    <w:rsid w:val="00A62D85"/>
    <w:rsid w:val="00A62E4D"/>
    <w:rsid w:val="00A62EC7"/>
    <w:rsid w:val="00A630A7"/>
    <w:rsid w:val="00A63252"/>
    <w:rsid w:val="00A633F5"/>
    <w:rsid w:val="00A63961"/>
    <w:rsid w:val="00A63FA4"/>
    <w:rsid w:val="00A6454E"/>
    <w:rsid w:val="00A648D0"/>
    <w:rsid w:val="00A64954"/>
    <w:rsid w:val="00A65073"/>
    <w:rsid w:val="00A65577"/>
    <w:rsid w:val="00A656EF"/>
    <w:rsid w:val="00A65834"/>
    <w:rsid w:val="00A659FE"/>
    <w:rsid w:val="00A65CCD"/>
    <w:rsid w:val="00A65E0A"/>
    <w:rsid w:val="00A65F15"/>
    <w:rsid w:val="00A66B56"/>
    <w:rsid w:val="00A66D55"/>
    <w:rsid w:val="00A66F9C"/>
    <w:rsid w:val="00A67196"/>
    <w:rsid w:val="00A67265"/>
    <w:rsid w:val="00A67709"/>
    <w:rsid w:val="00A67725"/>
    <w:rsid w:val="00A67C94"/>
    <w:rsid w:val="00A7001E"/>
    <w:rsid w:val="00A70320"/>
    <w:rsid w:val="00A705A0"/>
    <w:rsid w:val="00A7094A"/>
    <w:rsid w:val="00A70A1F"/>
    <w:rsid w:val="00A71158"/>
    <w:rsid w:val="00A71406"/>
    <w:rsid w:val="00A71C31"/>
    <w:rsid w:val="00A72227"/>
    <w:rsid w:val="00A72287"/>
    <w:rsid w:val="00A72728"/>
    <w:rsid w:val="00A72A7D"/>
    <w:rsid w:val="00A72D89"/>
    <w:rsid w:val="00A73996"/>
    <w:rsid w:val="00A73CAC"/>
    <w:rsid w:val="00A73E19"/>
    <w:rsid w:val="00A74206"/>
    <w:rsid w:val="00A74236"/>
    <w:rsid w:val="00A7475F"/>
    <w:rsid w:val="00A752E2"/>
    <w:rsid w:val="00A75883"/>
    <w:rsid w:val="00A75A1F"/>
    <w:rsid w:val="00A75CC2"/>
    <w:rsid w:val="00A76752"/>
    <w:rsid w:val="00A76835"/>
    <w:rsid w:val="00A76FCE"/>
    <w:rsid w:val="00A77424"/>
    <w:rsid w:val="00A77E34"/>
    <w:rsid w:val="00A77EE3"/>
    <w:rsid w:val="00A77F0E"/>
    <w:rsid w:val="00A8025B"/>
    <w:rsid w:val="00A803F7"/>
    <w:rsid w:val="00A80CA5"/>
    <w:rsid w:val="00A813C5"/>
    <w:rsid w:val="00A81901"/>
    <w:rsid w:val="00A81F84"/>
    <w:rsid w:val="00A82B22"/>
    <w:rsid w:val="00A82E87"/>
    <w:rsid w:val="00A82FBB"/>
    <w:rsid w:val="00A83705"/>
    <w:rsid w:val="00A83B72"/>
    <w:rsid w:val="00A83B9D"/>
    <w:rsid w:val="00A845F2"/>
    <w:rsid w:val="00A84D99"/>
    <w:rsid w:val="00A84F82"/>
    <w:rsid w:val="00A85252"/>
    <w:rsid w:val="00A853B4"/>
    <w:rsid w:val="00A85C7A"/>
    <w:rsid w:val="00A85E4B"/>
    <w:rsid w:val="00A86204"/>
    <w:rsid w:val="00A862BC"/>
    <w:rsid w:val="00A86363"/>
    <w:rsid w:val="00A86990"/>
    <w:rsid w:val="00A86B86"/>
    <w:rsid w:val="00A87402"/>
    <w:rsid w:val="00A87AC5"/>
    <w:rsid w:val="00A87ECF"/>
    <w:rsid w:val="00A903B0"/>
    <w:rsid w:val="00A90696"/>
    <w:rsid w:val="00A90784"/>
    <w:rsid w:val="00A90AFB"/>
    <w:rsid w:val="00A90E7D"/>
    <w:rsid w:val="00A90EDC"/>
    <w:rsid w:val="00A90FC3"/>
    <w:rsid w:val="00A916FA"/>
    <w:rsid w:val="00A917D5"/>
    <w:rsid w:val="00A92005"/>
    <w:rsid w:val="00A928B9"/>
    <w:rsid w:val="00A92DC8"/>
    <w:rsid w:val="00A9457E"/>
    <w:rsid w:val="00A948C4"/>
    <w:rsid w:val="00A94906"/>
    <w:rsid w:val="00A94A99"/>
    <w:rsid w:val="00A94E18"/>
    <w:rsid w:val="00A9519A"/>
    <w:rsid w:val="00A95A67"/>
    <w:rsid w:val="00A95B39"/>
    <w:rsid w:val="00A961B9"/>
    <w:rsid w:val="00A96F34"/>
    <w:rsid w:val="00A9757E"/>
    <w:rsid w:val="00A97B7C"/>
    <w:rsid w:val="00A97BE5"/>
    <w:rsid w:val="00AA02AC"/>
    <w:rsid w:val="00AA02F2"/>
    <w:rsid w:val="00AA0354"/>
    <w:rsid w:val="00AA0A8E"/>
    <w:rsid w:val="00AA14D3"/>
    <w:rsid w:val="00AA1674"/>
    <w:rsid w:val="00AA1812"/>
    <w:rsid w:val="00AA1F08"/>
    <w:rsid w:val="00AA228F"/>
    <w:rsid w:val="00AA24AA"/>
    <w:rsid w:val="00AA25C7"/>
    <w:rsid w:val="00AA2677"/>
    <w:rsid w:val="00AA26FA"/>
    <w:rsid w:val="00AA2AFF"/>
    <w:rsid w:val="00AA2D0F"/>
    <w:rsid w:val="00AA2D3B"/>
    <w:rsid w:val="00AA2D78"/>
    <w:rsid w:val="00AA3146"/>
    <w:rsid w:val="00AA3785"/>
    <w:rsid w:val="00AA37DE"/>
    <w:rsid w:val="00AA3BA9"/>
    <w:rsid w:val="00AA3D6C"/>
    <w:rsid w:val="00AA4B6F"/>
    <w:rsid w:val="00AA5C4D"/>
    <w:rsid w:val="00AA5E57"/>
    <w:rsid w:val="00AA5E63"/>
    <w:rsid w:val="00AA618D"/>
    <w:rsid w:val="00AA6440"/>
    <w:rsid w:val="00AA6A0B"/>
    <w:rsid w:val="00AA6F08"/>
    <w:rsid w:val="00AA710C"/>
    <w:rsid w:val="00AA7180"/>
    <w:rsid w:val="00AA79E7"/>
    <w:rsid w:val="00AA7A79"/>
    <w:rsid w:val="00AA7B7B"/>
    <w:rsid w:val="00AA7D3A"/>
    <w:rsid w:val="00AB02FD"/>
    <w:rsid w:val="00AB03F2"/>
    <w:rsid w:val="00AB0783"/>
    <w:rsid w:val="00AB0993"/>
    <w:rsid w:val="00AB0D7D"/>
    <w:rsid w:val="00AB1684"/>
    <w:rsid w:val="00AB20AA"/>
    <w:rsid w:val="00AB286A"/>
    <w:rsid w:val="00AB2BC2"/>
    <w:rsid w:val="00AB2DCB"/>
    <w:rsid w:val="00AB2F79"/>
    <w:rsid w:val="00AB30A4"/>
    <w:rsid w:val="00AB3379"/>
    <w:rsid w:val="00AB3855"/>
    <w:rsid w:val="00AB404B"/>
    <w:rsid w:val="00AB45C0"/>
    <w:rsid w:val="00AB4B67"/>
    <w:rsid w:val="00AB50BF"/>
    <w:rsid w:val="00AB54FF"/>
    <w:rsid w:val="00AB564C"/>
    <w:rsid w:val="00AB592D"/>
    <w:rsid w:val="00AB5B46"/>
    <w:rsid w:val="00AB5FD6"/>
    <w:rsid w:val="00AB6337"/>
    <w:rsid w:val="00AB6B9C"/>
    <w:rsid w:val="00AB6BA8"/>
    <w:rsid w:val="00AB6C0B"/>
    <w:rsid w:val="00AB6E7E"/>
    <w:rsid w:val="00AB6EF5"/>
    <w:rsid w:val="00AB7354"/>
    <w:rsid w:val="00AB75C7"/>
    <w:rsid w:val="00AB7694"/>
    <w:rsid w:val="00AB76B2"/>
    <w:rsid w:val="00AB774D"/>
    <w:rsid w:val="00AB7B16"/>
    <w:rsid w:val="00AB7D65"/>
    <w:rsid w:val="00AC01B0"/>
    <w:rsid w:val="00AC08DD"/>
    <w:rsid w:val="00AC0964"/>
    <w:rsid w:val="00AC0BCD"/>
    <w:rsid w:val="00AC18E4"/>
    <w:rsid w:val="00AC21CC"/>
    <w:rsid w:val="00AC23AE"/>
    <w:rsid w:val="00AC46CC"/>
    <w:rsid w:val="00AC48AB"/>
    <w:rsid w:val="00AC49C7"/>
    <w:rsid w:val="00AC4A7E"/>
    <w:rsid w:val="00AC4A8D"/>
    <w:rsid w:val="00AC52C9"/>
    <w:rsid w:val="00AC5518"/>
    <w:rsid w:val="00AC55C5"/>
    <w:rsid w:val="00AC5C67"/>
    <w:rsid w:val="00AC60A6"/>
    <w:rsid w:val="00AC644B"/>
    <w:rsid w:val="00AC6911"/>
    <w:rsid w:val="00AC69CC"/>
    <w:rsid w:val="00AC6A9C"/>
    <w:rsid w:val="00AC7021"/>
    <w:rsid w:val="00AC73D2"/>
    <w:rsid w:val="00AC7601"/>
    <w:rsid w:val="00AC775E"/>
    <w:rsid w:val="00AC77B9"/>
    <w:rsid w:val="00AC79B1"/>
    <w:rsid w:val="00AC7A34"/>
    <w:rsid w:val="00AC7E64"/>
    <w:rsid w:val="00AC7EB8"/>
    <w:rsid w:val="00AD18EE"/>
    <w:rsid w:val="00AD1FE0"/>
    <w:rsid w:val="00AD2713"/>
    <w:rsid w:val="00AD2B31"/>
    <w:rsid w:val="00AD2CDB"/>
    <w:rsid w:val="00AD3192"/>
    <w:rsid w:val="00AD364F"/>
    <w:rsid w:val="00AD3B82"/>
    <w:rsid w:val="00AD3BB6"/>
    <w:rsid w:val="00AD3FB3"/>
    <w:rsid w:val="00AD40B3"/>
    <w:rsid w:val="00AD50A4"/>
    <w:rsid w:val="00AD55A3"/>
    <w:rsid w:val="00AD5792"/>
    <w:rsid w:val="00AD5A69"/>
    <w:rsid w:val="00AD5A8E"/>
    <w:rsid w:val="00AD6023"/>
    <w:rsid w:val="00AD6099"/>
    <w:rsid w:val="00AD6138"/>
    <w:rsid w:val="00AD62EE"/>
    <w:rsid w:val="00AD685B"/>
    <w:rsid w:val="00AD69DC"/>
    <w:rsid w:val="00AE012E"/>
    <w:rsid w:val="00AE0330"/>
    <w:rsid w:val="00AE0815"/>
    <w:rsid w:val="00AE0B5A"/>
    <w:rsid w:val="00AE0BF7"/>
    <w:rsid w:val="00AE124F"/>
    <w:rsid w:val="00AE1842"/>
    <w:rsid w:val="00AE1D4A"/>
    <w:rsid w:val="00AE1F90"/>
    <w:rsid w:val="00AE223A"/>
    <w:rsid w:val="00AE2594"/>
    <w:rsid w:val="00AE278B"/>
    <w:rsid w:val="00AE2E92"/>
    <w:rsid w:val="00AE3118"/>
    <w:rsid w:val="00AE328E"/>
    <w:rsid w:val="00AE47D4"/>
    <w:rsid w:val="00AE4883"/>
    <w:rsid w:val="00AE4C2B"/>
    <w:rsid w:val="00AE4F32"/>
    <w:rsid w:val="00AE550A"/>
    <w:rsid w:val="00AE5875"/>
    <w:rsid w:val="00AE5AB9"/>
    <w:rsid w:val="00AE5AD4"/>
    <w:rsid w:val="00AE601C"/>
    <w:rsid w:val="00AE6539"/>
    <w:rsid w:val="00AE6840"/>
    <w:rsid w:val="00AE6B13"/>
    <w:rsid w:val="00AE6C87"/>
    <w:rsid w:val="00AE7644"/>
    <w:rsid w:val="00AE7A6C"/>
    <w:rsid w:val="00AE7D9B"/>
    <w:rsid w:val="00AF09EB"/>
    <w:rsid w:val="00AF0AFC"/>
    <w:rsid w:val="00AF0B3F"/>
    <w:rsid w:val="00AF152B"/>
    <w:rsid w:val="00AF17E2"/>
    <w:rsid w:val="00AF1AE7"/>
    <w:rsid w:val="00AF1DF6"/>
    <w:rsid w:val="00AF1E68"/>
    <w:rsid w:val="00AF2055"/>
    <w:rsid w:val="00AF23E2"/>
    <w:rsid w:val="00AF2B22"/>
    <w:rsid w:val="00AF2C9B"/>
    <w:rsid w:val="00AF31FC"/>
    <w:rsid w:val="00AF44B8"/>
    <w:rsid w:val="00AF455F"/>
    <w:rsid w:val="00AF4B4C"/>
    <w:rsid w:val="00AF4FDE"/>
    <w:rsid w:val="00AF4FFB"/>
    <w:rsid w:val="00AF54A4"/>
    <w:rsid w:val="00AF5AA0"/>
    <w:rsid w:val="00AF5D38"/>
    <w:rsid w:val="00AF616E"/>
    <w:rsid w:val="00AF62AF"/>
    <w:rsid w:val="00AF63BB"/>
    <w:rsid w:val="00AF684A"/>
    <w:rsid w:val="00AF690A"/>
    <w:rsid w:val="00AF6DA0"/>
    <w:rsid w:val="00AF6E1E"/>
    <w:rsid w:val="00AF715D"/>
    <w:rsid w:val="00AF74C9"/>
    <w:rsid w:val="00AF774F"/>
    <w:rsid w:val="00AF794F"/>
    <w:rsid w:val="00B00246"/>
    <w:rsid w:val="00B003CF"/>
    <w:rsid w:val="00B0069C"/>
    <w:rsid w:val="00B00AE9"/>
    <w:rsid w:val="00B00B0F"/>
    <w:rsid w:val="00B011CA"/>
    <w:rsid w:val="00B012FE"/>
    <w:rsid w:val="00B0142F"/>
    <w:rsid w:val="00B01691"/>
    <w:rsid w:val="00B019AB"/>
    <w:rsid w:val="00B01A15"/>
    <w:rsid w:val="00B01B8A"/>
    <w:rsid w:val="00B0218E"/>
    <w:rsid w:val="00B02CA7"/>
    <w:rsid w:val="00B02D85"/>
    <w:rsid w:val="00B02F91"/>
    <w:rsid w:val="00B03441"/>
    <w:rsid w:val="00B0359F"/>
    <w:rsid w:val="00B038A2"/>
    <w:rsid w:val="00B03DCB"/>
    <w:rsid w:val="00B03E9A"/>
    <w:rsid w:val="00B04C60"/>
    <w:rsid w:val="00B05034"/>
    <w:rsid w:val="00B05038"/>
    <w:rsid w:val="00B0508A"/>
    <w:rsid w:val="00B053DB"/>
    <w:rsid w:val="00B0616D"/>
    <w:rsid w:val="00B06360"/>
    <w:rsid w:val="00B0658C"/>
    <w:rsid w:val="00B06C2D"/>
    <w:rsid w:val="00B07033"/>
    <w:rsid w:val="00B07245"/>
    <w:rsid w:val="00B07369"/>
    <w:rsid w:val="00B10435"/>
    <w:rsid w:val="00B10B44"/>
    <w:rsid w:val="00B11E80"/>
    <w:rsid w:val="00B121E6"/>
    <w:rsid w:val="00B12304"/>
    <w:rsid w:val="00B12679"/>
    <w:rsid w:val="00B126C0"/>
    <w:rsid w:val="00B12C08"/>
    <w:rsid w:val="00B130B7"/>
    <w:rsid w:val="00B133C0"/>
    <w:rsid w:val="00B13433"/>
    <w:rsid w:val="00B13947"/>
    <w:rsid w:val="00B13C48"/>
    <w:rsid w:val="00B13C94"/>
    <w:rsid w:val="00B140B3"/>
    <w:rsid w:val="00B14739"/>
    <w:rsid w:val="00B1487F"/>
    <w:rsid w:val="00B14FC6"/>
    <w:rsid w:val="00B15633"/>
    <w:rsid w:val="00B156DE"/>
    <w:rsid w:val="00B156E9"/>
    <w:rsid w:val="00B15A04"/>
    <w:rsid w:val="00B163A4"/>
    <w:rsid w:val="00B164A9"/>
    <w:rsid w:val="00B16651"/>
    <w:rsid w:val="00B16881"/>
    <w:rsid w:val="00B169BE"/>
    <w:rsid w:val="00B16A42"/>
    <w:rsid w:val="00B170A3"/>
    <w:rsid w:val="00B171B8"/>
    <w:rsid w:val="00B17294"/>
    <w:rsid w:val="00B17728"/>
    <w:rsid w:val="00B178D1"/>
    <w:rsid w:val="00B17B64"/>
    <w:rsid w:val="00B17BE0"/>
    <w:rsid w:val="00B17EE1"/>
    <w:rsid w:val="00B203A2"/>
    <w:rsid w:val="00B204A6"/>
    <w:rsid w:val="00B204A9"/>
    <w:rsid w:val="00B208CD"/>
    <w:rsid w:val="00B20C70"/>
    <w:rsid w:val="00B211DD"/>
    <w:rsid w:val="00B2124B"/>
    <w:rsid w:val="00B2137C"/>
    <w:rsid w:val="00B21665"/>
    <w:rsid w:val="00B21707"/>
    <w:rsid w:val="00B21DA4"/>
    <w:rsid w:val="00B21FC2"/>
    <w:rsid w:val="00B2257C"/>
    <w:rsid w:val="00B22625"/>
    <w:rsid w:val="00B2274F"/>
    <w:rsid w:val="00B22EAE"/>
    <w:rsid w:val="00B22EEB"/>
    <w:rsid w:val="00B235BC"/>
    <w:rsid w:val="00B237C3"/>
    <w:rsid w:val="00B23ECA"/>
    <w:rsid w:val="00B24115"/>
    <w:rsid w:val="00B247AE"/>
    <w:rsid w:val="00B248D9"/>
    <w:rsid w:val="00B24A2F"/>
    <w:rsid w:val="00B24ACB"/>
    <w:rsid w:val="00B24CDE"/>
    <w:rsid w:val="00B24DD3"/>
    <w:rsid w:val="00B24E6D"/>
    <w:rsid w:val="00B25529"/>
    <w:rsid w:val="00B25A52"/>
    <w:rsid w:val="00B25D3B"/>
    <w:rsid w:val="00B26238"/>
    <w:rsid w:val="00B26452"/>
    <w:rsid w:val="00B26895"/>
    <w:rsid w:val="00B26A0A"/>
    <w:rsid w:val="00B26A68"/>
    <w:rsid w:val="00B26A99"/>
    <w:rsid w:val="00B26BD6"/>
    <w:rsid w:val="00B26C8D"/>
    <w:rsid w:val="00B27118"/>
    <w:rsid w:val="00B2727B"/>
    <w:rsid w:val="00B27638"/>
    <w:rsid w:val="00B27778"/>
    <w:rsid w:val="00B300A5"/>
    <w:rsid w:val="00B30F00"/>
    <w:rsid w:val="00B312FF"/>
    <w:rsid w:val="00B31C46"/>
    <w:rsid w:val="00B31D5C"/>
    <w:rsid w:val="00B321E8"/>
    <w:rsid w:val="00B328CD"/>
    <w:rsid w:val="00B3295F"/>
    <w:rsid w:val="00B32995"/>
    <w:rsid w:val="00B32DE3"/>
    <w:rsid w:val="00B32E5B"/>
    <w:rsid w:val="00B333C0"/>
    <w:rsid w:val="00B33D39"/>
    <w:rsid w:val="00B33D42"/>
    <w:rsid w:val="00B33FD0"/>
    <w:rsid w:val="00B34568"/>
    <w:rsid w:val="00B345BA"/>
    <w:rsid w:val="00B346BD"/>
    <w:rsid w:val="00B34A00"/>
    <w:rsid w:val="00B34BD2"/>
    <w:rsid w:val="00B3509D"/>
    <w:rsid w:val="00B357F9"/>
    <w:rsid w:val="00B3605F"/>
    <w:rsid w:val="00B362AD"/>
    <w:rsid w:val="00B363E6"/>
    <w:rsid w:val="00B36559"/>
    <w:rsid w:val="00B36760"/>
    <w:rsid w:val="00B37375"/>
    <w:rsid w:val="00B40358"/>
    <w:rsid w:val="00B40456"/>
    <w:rsid w:val="00B40B19"/>
    <w:rsid w:val="00B40D08"/>
    <w:rsid w:val="00B40F03"/>
    <w:rsid w:val="00B415B1"/>
    <w:rsid w:val="00B41C90"/>
    <w:rsid w:val="00B421BB"/>
    <w:rsid w:val="00B4278B"/>
    <w:rsid w:val="00B42FDE"/>
    <w:rsid w:val="00B43265"/>
    <w:rsid w:val="00B43495"/>
    <w:rsid w:val="00B436B1"/>
    <w:rsid w:val="00B43A7A"/>
    <w:rsid w:val="00B43B18"/>
    <w:rsid w:val="00B43B4F"/>
    <w:rsid w:val="00B4442A"/>
    <w:rsid w:val="00B44591"/>
    <w:rsid w:val="00B445AE"/>
    <w:rsid w:val="00B44765"/>
    <w:rsid w:val="00B44788"/>
    <w:rsid w:val="00B4520F"/>
    <w:rsid w:val="00B4526D"/>
    <w:rsid w:val="00B452CA"/>
    <w:rsid w:val="00B45597"/>
    <w:rsid w:val="00B45CB3"/>
    <w:rsid w:val="00B45FAB"/>
    <w:rsid w:val="00B46A02"/>
    <w:rsid w:val="00B46B74"/>
    <w:rsid w:val="00B46BDF"/>
    <w:rsid w:val="00B47555"/>
    <w:rsid w:val="00B47E7F"/>
    <w:rsid w:val="00B5087B"/>
    <w:rsid w:val="00B50A3B"/>
    <w:rsid w:val="00B50C12"/>
    <w:rsid w:val="00B50EE6"/>
    <w:rsid w:val="00B51280"/>
    <w:rsid w:val="00B51C11"/>
    <w:rsid w:val="00B522D5"/>
    <w:rsid w:val="00B524CB"/>
    <w:rsid w:val="00B53560"/>
    <w:rsid w:val="00B53CEA"/>
    <w:rsid w:val="00B54092"/>
    <w:rsid w:val="00B54531"/>
    <w:rsid w:val="00B549A4"/>
    <w:rsid w:val="00B55177"/>
    <w:rsid w:val="00B551C5"/>
    <w:rsid w:val="00B55425"/>
    <w:rsid w:val="00B55611"/>
    <w:rsid w:val="00B55A7B"/>
    <w:rsid w:val="00B55C8B"/>
    <w:rsid w:val="00B55F1A"/>
    <w:rsid w:val="00B5698D"/>
    <w:rsid w:val="00B56AE2"/>
    <w:rsid w:val="00B6011D"/>
    <w:rsid w:val="00B603D4"/>
    <w:rsid w:val="00B60585"/>
    <w:rsid w:val="00B6153E"/>
    <w:rsid w:val="00B6155F"/>
    <w:rsid w:val="00B61641"/>
    <w:rsid w:val="00B61AA0"/>
    <w:rsid w:val="00B61D58"/>
    <w:rsid w:val="00B62214"/>
    <w:rsid w:val="00B62310"/>
    <w:rsid w:val="00B6250D"/>
    <w:rsid w:val="00B630BF"/>
    <w:rsid w:val="00B63101"/>
    <w:rsid w:val="00B6323D"/>
    <w:rsid w:val="00B6368C"/>
    <w:rsid w:val="00B636C7"/>
    <w:rsid w:val="00B63708"/>
    <w:rsid w:val="00B6375F"/>
    <w:rsid w:val="00B63B00"/>
    <w:rsid w:val="00B63F9E"/>
    <w:rsid w:val="00B64133"/>
    <w:rsid w:val="00B64139"/>
    <w:rsid w:val="00B644B6"/>
    <w:rsid w:val="00B6471C"/>
    <w:rsid w:val="00B64B09"/>
    <w:rsid w:val="00B64CF2"/>
    <w:rsid w:val="00B64FD6"/>
    <w:rsid w:val="00B65AD8"/>
    <w:rsid w:val="00B65C5E"/>
    <w:rsid w:val="00B65CB3"/>
    <w:rsid w:val="00B65D86"/>
    <w:rsid w:val="00B65F29"/>
    <w:rsid w:val="00B6671C"/>
    <w:rsid w:val="00B66AB8"/>
    <w:rsid w:val="00B66B8D"/>
    <w:rsid w:val="00B66CD2"/>
    <w:rsid w:val="00B67988"/>
    <w:rsid w:val="00B7113E"/>
    <w:rsid w:val="00B71708"/>
    <w:rsid w:val="00B721D4"/>
    <w:rsid w:val="00B722F3"/>
    <w:rsid w:val="00B72777"/>
    <w:rsid w:val="00B730EB"/>
    <w:rsid w:val="00B73C56"/>
    <w:rsid w:val="00B7422D"/>
    <w:rsid w:val="00B74575"/>
    <w:rsid w:val="00B745F1"/>
    <w:rsid w:val="00B746EB"/>
    <w:rsid w:val="00B747A2"/>
    <w:rsid w:val="00B7492B"/>
    <w:rsid w:val="00B75549"/>
    <w:rsid w:val="00B75A5B"/>
    <w:rsid w:val="00B75DCB"/>
    <w:rsid w:val="00B75E1B"/>
    <w:rsid w:val="00B75E41"/>
    <w:rsid w:val="00B76096"/>
    <w:rsid w:val="00B76699"/>
    <w:rsid w:val="00B76851"/>
    <w:rsid w:val="00B76EEF"/>
    <w:rsid w:val="00B77B40"/>
    <w:rsid w:val="00B8034B"/>
    <w:rsid w:val="00B80759"/>
    <w:rsid w:val="00B81303"/>
    <w:rsid w:val="00B81367"/>
    <w:rsid w:val="00B8183D"/>
    <w:rsid w:val="00B8192C"/>
    <w:rsid w:val="00B81ACF"/>
    <w:rsid w:val="00B81ADF"/>
    <w:rsid w:val="00B82E4E"/>
    <w:rsid w:val="00B83078"/>
    <w:rsid w:val="00B830D9"/>
    <w:rsid w:val="00B833CC"/>
    <w:rsid w:val="00B83481"/>
    <w:rsid w:val="00B8373B"/>
    <w:rsid w:val="00B83D41"/>
    <w:rsid w:val="00B8426C"/>
    <w:rsid w:val="00B84B33"/>
    <w:rsid w:val="00B84BF7"/>
    <w:rsid w:val="00B85227"/>
    <w:rsid w:val="00B8538A"/>
    <w:rsid w:val="00B855A1"/>
    <w:rsid w:val="00B8561A"/>
    <w:rsid w:val="00B85943"/>
    <w:rsid w:val="00B85B09"/>
    <w:rsid w:val="00B86548"/>
    <w:rsid w:val="00B86D9A"/>
    <w:rsid w:val="00B86EB8"/>
    <w:rsid w:val="00B87202"/>
    <w:rsid w:val="00B87472"/>
    <w:rsid w:val="00B8765F"/>
    <w:rsid w:val="00B87B8C"/>
    <w:rsid w:val="00B87F79"/>
    <w:rsid w:val="00B87FE2"/>
    <w:rsid w:val="00B900B7"/>
    <w:rsid w:val="00B90556"/>
    <w:rsid w:val="00B906F3"/>
    <w:rsid w:val="00B908C1"/>
    <w:rsid w:val="00B9094E"/>
    <w:rsid w:val="00B90B4B"/>
    <w:rsid w:val="00B90CCC"/>
    <w:rsid w:val="00B90FFF"/>
    <w:rsid w:val="00B91787"/>
    <w:rsid w:val="00B91E84"/>
    <w:rsid w:val="00B92249"/>
    <w:rsid w:val="00B92A35"/>
    <w:rsid w:val="00B92D96"/>
    <w:rsid w:val="00B930C3"/>
    <w:rsid w:val="00B93268"/>
    <w:rsid w:val="00B933D3"/>
    <w:rsid w:val="00B93599"/>
    <w:rsid w:val="00B9375F"/>
    <w:rsid w:val="00B93762"/>
    <w:rsid w:val="00B93D5F"/>
    <w:rsid w:val="00B93FFD"/>
    <w:rsid w:val="00B94340"/>
    <w:rsid w:val="00B943BA"/>
    <w:rsid w:val="00B94C04"/>
    <w:rsid w:val="00B95614"/>
    <w:rsid w:val="00B95841"/>
    <w:rsid w:val="00B958CA"/>
    <w:rsid w:val="00B95D0C"/>
    <w:rsid w:val="00B96705"/>
    <w:rsid w:val="00B96DB5"/>
    <w:rsid w:val="00B96ED3"/>
    <w:rsid w:val="00B973FA"/>
    <w:rsid w:val="00B976F4"/>
    <w:rsid w:val="00B9785A"/>
    <w:rsid w:val="00B97DC4"/>
    <w:rsid w:val="00B97DE5"/>
    <w:rsid w:val="00B97E9D"/>
    <w:rsid w:val="00BA0222"/>
    <w:rsid w:val="00BA037F"/>
    <w:rsid w:val="00BA05FD"/>
    <w:rsid w:val="00BA0EE6"/>
    <w:rsid w:val="00BA1247"/>
    <w:rsid w:val="00BA161D"/>
    <w:rsid w:val="00BA1BB2"/>
    <w:rsid w:val="00BA1C35"/>
    <w:rsid w:val="00BA1D0E"/>
    <w:rsid w:val="00BA1DB7"/>
    <w:rsid w:val="00BA2A13"/>
    <w:rsid w:val="00BA345B"/>
    <w:rsid w:val="00BA34AA"/>
    <w:rsid w:val="00BA3710"/>
    <w:rsid w:val="00BA4132"/>
    <w:rsid w:val="00BA4417"/>
    <w:rsid w:val="00BA4DDD"/>
    <w:rsid w:val="00BA5158"/>
    <w:rsid w:val="00BA54AB"/>
    <w:rsid w:val="00BA6C7A"/>
    <w:rsid w:val="00BA6D97"/>
    <w:rsid w:val="00BA7F54"/>
    <w:rsid w:val="00BA7F70"/>
    <w:rsid w:val="00BB02E0"/>
    <w:rsid w:val="00BB0456"/>
    <w:rsid w:val="00BB04F0"/>
    <w:rsid w:val="00BB0B56"/>
    <w:rsid w:val="00BB0D25"/>
    <w:rsid w:val="00BB0E70"/>
    <w:rsid w:val="00BB13D5"/>
    <w:rsid w:val="00BB1403"/>
    <w:rsid w:val="00BB1517"/>
    <w:rsid w:val="00BB15A6"/>
    <w:rsid w:val="00BB1854"/>
    <w:rsid w:val="00BB1B40"/>
    <w:rsid w:val="00BB1C81"/>
    <w:rsid w:val="00BB234E"/>
    <w:rsid w:val="00BB258E"/>
    <w:rsid w:val="00BB2673"/>
    <w:rsid w:val="00BB2D53"/>
    <w:rsid w:val="00BB2FB7"/>
    <w:rsid w:val="00BB3811"/>
    <w:rsid w:val="00BB3B6A"/>
    <w:rsid w:val="00BB3B87"/>
    <w:rsid w:val="00BB4313"/>
    <w:rsid w:val="00BB46E8"/>
    <w:rsid w:val="00BB46EC"/>
    <w:rsid w:val="00BB48BE"/>
    <w:rsid w:val="00BB4918"/>
    <w:rsid w:val="00BB518A"/>
    <w:rsid w:val="00BB53F7"/>
    <w:rsid w:val="00BB58ED"/>
    <w:rsid w:val="00BB59A5"/>
    <w:rsid w:val="00BB5D61"/>
    <w:rsid w:val="00BB650B"/>
    <w:rsid w:val="00BB7032"/>
    <w:rsid w:val="00BB70E2"/>
    <w:rsid w:val="00BB765C"/>
    <w:rsid w:val="00BC0365"/>
    <w:rsid w:val="00BC0493"/>
    <w:rsid w:val="00BC0C86"/>
    <w:rsid w:val="00BC1409"/>
    <w:rsid w:val="00BC188B"/>
    <w:rsid w:val="00BC1B89"/>
    <w:rsid w:val="00BC21B8"/>
    <w:rsid w:val="00BC23D7"/>
    <w:rsid w:val="00BC2665"/>
    <w:rsid w:val="00BC2D48"/>
    <w:rsid w:val="00BC3903"/>
    <w:rsid w:val="00BC4281"/>
    <w:rsid w:val="00BC542A"/>
    <w:rsid w:val="00BC579E"/>
    <w:rsid w:val="00BC587E"/>
    <w:rsid w:val="00BC5F1B"/>
    <w:rsid w:val="00BC5FC1"/>
    <w:rsid w:val="00BC7177"/>
    <w:rsid w:val="00BC73B4"/>
    <w:rsid w:val="00BC75F3"/>
    <w:rsid w:val="00BC773A"/>
    <w:rsid w:val="00BD04E2"/>
    <w:rsid w:val="00BD064D"/>
    <w:rsid w:val="00BD0701"/>
    <w:rsid w:val="00BD0DBC"/>
    <w:rsid w:val="00BD10D3"/>
    <w:rsid w:val="00BD1244"/>
    <w:rsid w:val="00BD1558"/>
    <w:rsid w:val="00BD1F03"/>
    <w:rsid w:val="00BD1F75"/>
    <w:rsid w:val="00BD265D"/>
    <w:rsid w:val="00BD2707"/>
    <w:rsid w:val="00BD2C9F"/>
    <w:rsid w:val="00BD2D90"/>
    <w:rsid w:val="00BD2FE6"/>
    <w:rsid w:val="00BD3037"/>
    <w:rsid w:val="00BD331F"/>
    <w:rsid w:val="00BD3337"/>
    <w:rsid w:val="00BD3845"/>
    <w:rsid w:val="00BD3ADD"/>
    <w:rsid w:val="00BD3C5C"/>
    <w:rsid w:val="00BD4365"/>
    <w:rsid w:val="00BD53AD"/>
    <w:rsid w:val="00BD5DAE"/>
    <w:rsid w:val="00BD5E35"/>
    <w:rsid w:val="00BD6B08"/>
    <w:rsid w:val="00BD6C8C"/>
    <w:rsid w:val="00BD73C4"/>
    <w:rsid w:val="00BD7888"/>
    <w:rsid w:val="00BD794A"/>
    <w:rsid w:val="00BD7A0C"/>
    <w:rsid w:val="00BD7A14"/>
    <w:rsid w:val="00BD7ABD"/>
    <w:rsid w:val="00BE02BF"/>
    <w:rsid w:val="00BE0700"/>
    <w:rsid w:val="00BE08F8"/>
    <w:rsid w:val="00BE158C"/>
    <w:rsid w:val="00BE1BFD"/>
    <w:rsid w:val="00BE23D5"/>
    <w:rsid w:val="00BE23F9"/>
    <w:rsid w:val="00BE2683"/>
    <w:rsid w:val="00BE2823"/>
    <w:rsid w:val="00BE2864"/>
    <w:rsid w:val="00BE28AD"/>
    <w:rsid w:val="00BE2D35"/>
    <w:rsid w:val="00BE355C"/>
    <w:rsid w:val="00BE37E4"/>
    <w:rsid w:val="00BE45E9"/>
    <w:rsid w:val="00BE4EAE"/>
    <w:rsid w:val="00BE5063"/>
    <w:rsid w:val="00BE55A3"/>
    <w:rsid w:val="00BE5688"/>
    <w:rsid w:val="00BE5B79"/>
    <w:rsid w:val="00BE60B7"/>
    <w:rsid w:val="00BE643D"/>
    <w:rsid w:val="00BE64B7"/>
    <w:rsid w:val="00BE69E0"/>
    <w:rsid w:val="00BE6E59"/>
    <w:rsid w:val="00BE7FA1"/>
    <w:rsid w:val="00BF0C3E"/>
    <w:rsid w:val="00BF1223"/>
    <w:rsid w:val="00BF2286"/>
    <w:rsid w:val="00BF23EE"/>
    <w:rsid w:val="00BF3975"/>
    <w:rsid w:val="00BF3B01"/>
    <w:rsid w:val="00BF3B8C"/>
    <w:rsid w:val="00BF47EE"/>
    <w:rsid w:val="00BF48CB"/>
    <w:rsid w:val="00BF4942"/>
    <w:rsid w:val="00BF58B2"/>
    <w:rsid w:val="00BF5BE2"/>
    <w:rsid w:val="00BF6322"/>
    <w:rsid w:val="00BF6D02"/>
    <w:rsid w:val="00BF7663"/>
    <w:rsid w:val="00BF770F"/>
    <w:rsid w:val="00BF776C"/>
    <w:rsid w:val="00C00E65"/>
    <w:rsid w:val="00C0121F"/>
    <w:rsid w:val="00C014F0"/>
    <w:rsid w:val="00C01758"/>
    <w:rsid w:val="00C01CED"/>
    <w:rsid w:val="00C022FE"/>
    <w:rsid w:val="00C02962"/>
    <w:rsid w:val="00C02E7C"/>
    <w:rsid w:val="00C02F2F"/>
    <w:rsid w:val="00C032A7"/>
    <w:rsid w:val="00C039D9"/>
    <w:rsid w:val="00C03CC3"/>
    <w:rsid w:val="00C043DB"/>
    <w:rsid w:val="00C044AF"/>
    <w:rsid w:val="00C048D8"/>
    <w:rsid w:val="00C048ED"/>
    <w:rsid w:val="00C04B3C"/>
    <w:rsid w:val="00C04EBC"/>
    <w:rsid w:val="00C0528C"/>
    <w:rsid w:val="00C05C2D"/>
    <w:rsid w:val="00C05FDC"/>
    <w:rsid w:val="00C06188"/>
    <w:rsid w:val="00C0681E"/>
    <w:rsid w:val="00C06AD9"/>
    <w:rsid w:val="00C06C0E"/>
    <w:rsid w:val="00C06E0F"/>
    <w:rsid w:val="00C06E79"/>
    <w:rsid w:val="00C07617"/>
    <w:rsid w:val="00C07C0F"/>
    <w:rsid w:val="00C1045D"/>
    <w:rsid w:val="00C10569"/>
    <w:rsid w:val="00C108CC"/>
    <w:rsid w:val="00C10F6C"/>
    <w:rsid w:val="00C10FD8"/>
    <w:rsid w:val="00C11607"/>
    <w:rsid w:val="00C1187F"/>
    <w:rsid w:val="00C11CF1"/>
    <w:rsid w:val="00C12155"/>
    <w:rsid w:val="00C125E4"/>
    <w:rsid w:val="00C12886"/>
    <w:rsid w:val="00C12D9E"/>
    <w:rsid w:val="00C12E66"/>
    <w:rsid w:val="00C13525"/>
    <w:rsid w:val="00C13924"/>
    <w:rsid w:val="00C13F49"/>
    <w:rsid w:val="00C1400B"/>
    <w:rsid w:val="00C14C6A"/>
    <w:rsid w:val="00C14E81"/>
    <w:rsid w:val="00C1526F"/>
    <w:rsid w:val="00C15436"/>
    <w:rsid w:val="00C15A39"/>
    <w:rsid w:val="00C15DF2"/>
    <w:rsid w:val="00C15F7C"/>
    <w:rsid w:val="00C161A4"/>
    <w:rsid w:val="00C163E8"/>
    <w:rsid w:val="00C16A4A"/>
    <w:rsid w:val="00C173C2"/>
    <w:rsid w:val="00C177E7"/>
    <w:rsid w:val="00C17AF9"/>
    <w:rsid w:val="00C17BAF"/>
    <w:rsid w:val="00C17CD2"/>
    <w:rsid w:val="00C2017D"/>
    <w:rsid w:val="00C203CD"/>
    <w:rsid w:val="00C204E5"/>
    <w:rsid w:val="00C20BBC"/>
    <w:rsid w:val="00C20DB2"/>
    <w:rsid w:val="00C214F2"/>
    <w:rsid w:val="00C21B06"/>
    <w:rsid w:val="00C2226F"/>
    <w:rsid w:val="00C223C3"/>
    <w:rsid w:val="00C2251F"/>
    <w:rsid w:val="00C22565"/>
    <w:rsid w:val="00C22662"/>
    <w:rsid w:val="00C229B9"/>
    <w:rsid w:val="00C22A33"/>
    <w:rsid w:val="00C22ADA"/>
    <w:rsid w:val="00C23420"/>
    <w:rsid w:val="00C23553"/>
    <w:rsid w:val="00C2390E"/>
    <w:rsid w:val="00C23AC6"/>
    <w:rsid w:val="00C23E84"/>
    <w:rsid w:val="00C23FCF"/>
    <w:rsid w:val="00C243BD"/>
    <w:rsid w:val="00C24E49"/>
    <w:rsid w:val="00C2501B"/>
    <w:rsid w:val="00C25793"/>
    <w:rsid w:val="00C258C0"/>
    <w:rsid w:val="00C25AB3"/>
    <w:rsid w:val="00C25F8C"/>
    <w:rsid w:val="00C25FE5"/>
    <w:rsid w:val="00C262F8"/>
    <w:rsid w:val="00C26B9B"/>
    <w:rsid w:val="00C26D63"/>
    <w:rsid w:val="00C27995"/>
    <w:rsid w:val="00C27CAF"/>
    <w:rsid w:val="00C300E3"/>
    <w:rsid w:val="00C30692"/>
    <w:rsid w:val="00C306FD"/>
    <w:rsid w:val="00C30758"/>
    <w:rsid w:val="00C30AB6"/>
    <w:rsid w:val="00C310A7"/>
    <w:rsid w:val="00C3121F"/>
    <w:rsid w:val="00C31435"/>
    <w:rsid w:val="00C3154B"/>
    <w:rsid w:val="00C3158B"/>
    <w:rsid w:val="00C316A5"/>
    <w:rsid w:val="00C3191A"/>
    <w:rsid w:val="00C31AC4"/>
    <w:rsid w:val="00C31F9C"/>
    <w:rsid w:val="00C327ED"/>
    <w:rsid w:val="00C3290F"/>
    <w:rsid w:val="00C32A1D"/>
    <w:rsid w:val="00C32AB0"/>
    <w:rsid w:val="00C32CDB"/>
    <w:rsid w:val="00C331A1"/>
    <w:rsid w:val="00C33354"/>
    <w:rsid w:val="00C343BE"/>
    <w:rsid w:val="00C34A64"/>
    <w:rsid w:val="00C34D2D"/>
    <w:rsid w:val="00C3580E"/>
    <w:rsid w:val="00C3588D"/>
    <w:rsid w:val="00C35EDD"/>
    <w:rsid w:val="00C36FE0"/>
    <w:rsid w:val="00C37108"/>
    <w:rsid w:val="00C379F2"/>
    <w:rsid w:val="00C402A9"/>
    <w:rsid w:val="00C404DC"/>
    <w:rsid w:val="00C40E30"/>
    <w:rsid w:val="00C410B2"/>
    <w:rsid w:val="00C41461"/>
    <w:rsid w:val="00C41719"/>
    <w:rsid w:val="00C41863"/>
    <w:rsid w:val="00C418C8"/>
    <w:rsid w:val="00C42695"/>
    <w:rsid w:val="00C42AE5"/>
    <w:rsid w:val="00C43784"/>
    <w:rsid w:val="00C43A27"/>
    <w:rsid w:val="00C43C7A"/>
    <w:rsid w:val="00C43FD7"/>
    <w:rsid w:val="00C44030"/>
    <w:rsid w:val="00C440EB"/>
    <w:rsid w:val="00C4412A"/>
    <w:rsid w:val="00C44393"/>
    <w:rsid w:val="00C446A2"/>
    <w:rsid w:val="00C45315"/>
    <w:rsid w:val="00C45464"/>
    <w:rsid w:val="00C45521"/>
    <w:rsid w:val="00C4554C"/>
    <w:rsid w:val="00C45EE6"/>
    <w:rsid w:val="00C4628C"/>
    <w:rsid w:val="00C466B4"/>
    <w:rsid w:val="00C46831"/>
    <w:rsid w:val="00C46AA0"/>
    <w:rsid w:val="00C46FAF"/>
    <w:rsid w:val="00C46FDD"/>
    <w:rsid w:val="00C4732A"/>
    <w:rsid w:val="00C47BA0"/>
    <w:rsid w:val="00C47EAB"/>
    <w:rsid w:val="00C504A1"/>
    <w:rsid w:val="00C505BF"/>
    <w:rsid w:val="00C50637"/>
    <w:rsid w:val="00C50802"/>
    <w:rsid w:val="00C50949"/>
    <w:rsid w:val="00C50C63"/>
    <w:rsid w:val="00C515CC"/>
    <w:rsid w:val="00C51B67"/>
    <w:rsid w:val="00C5217D"/>
    <w:rsid w:val="00C52A85"/>
    <w:rsid w:val="00C53185"/>
    <w:rsid w:val="00C53AB5"/>
    <w:rsid w:val="00C54416"/>
    <w:rsid w:val="00C54541"/>
    <w:rsid w:val="00C5458B"/>
    <w:rsid w:val="00C54C24"/>
    <w:rsid w:val="00C552ED"/>
    <w:rsid w:val="00C55DCF"/>
    <w:rsid w:val="00C55E79"/>
    <w:rsid w:val="00C56D95"/>
    <w:rsid w:val="00C5753D"/>
    <w:rsid w:val="00C5779E"/>
    <w:rsid w:val="00C57E4C"/>
    <w:rsid w:val="00C57E50"/>
    <w:rsid w:val="00C6006E"/>
    <w:rsid w:val="00C6053A"/>
    <w:rsid w:val="00C609EE"/>
    <w:rsid w:val="00C60A38"/>
    <w:rsid w:val="00C60FF0"/>
    <w:rsid w:val="00C61665"/>
    <w:rsid w:val="00C61B6D"/>
    <w:rsid w:val="00C61EDD"/>
    <w:rsid w:val="00C61FC3"/>
    <w:rsid w:val="00C6257A"/>
    <w:rsid w:val="00C62643"/>
    <w:rsid w:val="00C62F95"/>
    <w:rsid w:val="00C63021"/>
    <w:rsid w:val="00C630A7"/>
    <w:rsid w:val="00C63955"/>
    <w:rsid w:val="00C63C6D"/>
    <w:rsid w:val="00C63CB3"/>
    <w:rsid w:val="00C63D06"/>
    <w:rsid w:val="00C64043"/>
    <w:rsid w:val="00C648A7"/>
    <w:rsid w:val="00C64D40"/>
    <w:rsid w:val="00C65B5F"/>
    <w:rsid w:val="00C65BC3"/>
    <w:rsid w:val="00C66418"/>
    <w:rsid w:val="00C669E6"/>
    <w:rsid w:val="00C67749"/>
    <w:rsid w:val="00C679A8"/>
    <w:rsid w:val="00C7015F"/>
    <w:rsid w:val="00C704B9"/>
    <w:rsid w:val="00C7056F"/>
    <w:rsid w:val="00C70B89"/>
    <w:rsid w:val="00C70EF3"/>
    <w:rsid w:val="00C710D1"/>
    <w:rsid w:val="00C716A1"/>
    <w:rsid w:val="00C71799"/>
    <w:rsid w:val="00C71CD6"/>
    <w:rsid w:val="00C725CC"/>
    <w:rsid w:val="00C725D3"/>
    <w:rsid w:val="00C72A49"/>
    <w:rsid w:val="00C72A70"/>
    <w:rsid w:val="00C73213"/>
    <w:rsid w:val="00C735DC"/>
    <w:rsid w:val="00C73755"/>
    <w:rsid w:val="00C73B05"/>
    <w:rsid w:val="00C73B91"/>
    <w:rsid w:val="00C744E2"/>
    <w:rsid w:val="00C745DD"/>
    <w:rsid w:val="00C7475F"/>
    <w:rsid w:val="00C7550B"/>
    <w:rsid w:val="00C75602"/>
    <w:rsid w:val="00C757A8"/>
    <w:rsid w:val="00C75D60"/>
    <w:rsid w:val="00C766B2"/>
    <w:rsid w:val="00C76E28"/>
    <w:rsid w:val="00C7723F"/>
    <w:rsid w:val="00C77466"/>
    <w:rsid w:val="00C77836"/>
    <w:rsid w:val="00C77E23"/>
    <w:rsid w:val="00C809EA"/>
    <w:rsid w:val="00C80D60"/>
    <w:rsid w:val="00C80F6B"/>
    <w:rsid w:val="00C813DB"/>
    <w:rsid w:val="00C81788"/>
    <w:rsid w:val="00C818E0"/>
    <w:rsid w:val="00C81BA6"/>
    <w:rsid w:val="00C82653"/>
    <w:rsid w:val="00C82C9D"/>
    <w:rsid w:val="00C82CD0"/>
    <w:rsid w:val="00C82DA2"/>
    <w:rsid w:val="00C8302D"/>
    <w:rsid w:val="00C830D0"/>
    <w:rsid w:val="00C83984"/>
    <w:rsid w:val="00C83AD5"/>
    <w:rsid w:val="00C83C7E"/>
    <w:rsid w:val="00C83F02"/>
    <w:rsid w:val="00C840E2"/>
    <w:rsid w:val="00C8434A"/>
    <w:rsid w:val="00C84ECF"/>
    <w:rsid w:val="00C8560A"/>
    <w:rsid w:val="00C85A0F"/>
    <w:rsid w:val="00C85EDE"/>
    <w:rsid w:val="00C86041"/>
    <w:rsid w:val="00C861F4"/>
    <w:rsid w:val="00C86287"/>
    <w:rsid w:val="00C86790"/>
    <w:rsid w:val="00C86A22"/>
    <w:rsid w:val="00C86C74"/>
    <w:rsid w:val="00C86E7A"/>
    <w:rsid w:val="00C87E9B"/>
    <w:rsid w:val="00C9038F"/>
    <w:rsid w:val="00C90D2A"/>
    <w:rsid w:val="00C90FCC"/>
    <w:rsid w:val="00C91698"/>
    <w:rsid w:val="00C91AC4"/>
    <w:rsid w:val="00C91F59"/>
    <w:rsid w:val="00C92125"/>
    <w:rsid w:val="00C928CB"/>
    <w:rsid w:val="00C92BDC"/>
    <w:rsid w:val="00C93B28"/>
    <w:rsid w:val="00C93BE5"/>
    <w:rsid w:val="00C9409A"/>
    <w:rsid w:val="00C942B7"/>
    <w:rsid w:val="00C942CA"/>
    <w:rsid w:val="00C94994"/>
    <w:rsid w:val="00C9529F"/>
    <w:rsid w:val="00C95673"/>
    <w:rsid w:val="00C9573A"/>
    <w:rsid w:val="00C958E2"/>
    <w:rsid w:val="00C95D68"/>
    <w:rsid w:val="00C95D87"/>
    <w:rsid w:val="00C961A4"/>
    <w:rsid w:val="00C961EB"/>
    <w:rsid w:val="00C9667D"/>
    <w:rsid w:val="00C966BE"/>
    <w:rsid w:val="00C971E7"/>
    <w:rsid w:val="00C97258"/>
    <w:rsid w:val="00C973F1"/>
    <w:rsid w:val="00C9787A"/>
    <w:rsid w:val="00C97ACB"/>
    <w:rsid w:val="00C97DC7"/>
    <w:rsid w:val="00C97F9E"/>
    <w:rsid w:val="00CA0039"/>
    <w:rsid w:val="00CA03D4"/>
    <w:rsid w:val="00CA0485"/>
    <w:rsid w:val="00CA05A8"/>
    <w:rsid w:val="00CA09A2"/>
    <w:rsid w:val="00CA10F2"/>
    <w:rsid w:val="00CA124F"/>
    <w:rsid w:val="00CA1BB8"/>
    <w:rsid w:val="00CA2471"/>
    <w:rsid w:val="00CA2ABA"/>
    <w:rsid w:val="00CA3CD3"/>
    <w:rsid w:val="00CA3EA3"/>
    <w:rsid w:val="00CA3FD9"/>
    <w:rsid w:val="00CA451D"/>
    <w:rsid w:val="00CA49BD"/>
    <w:rsid w:val="00CA4C71"/>
    <w:rsid w:val="00CA4E3A"/>
    <w:rsid w:val="00CA4F10"/>
    <w:rsid w:val="00CA5CFA"/>
    <w:rsid w:val="00CA6337"/>
    <w:rsid w:val="00CA6656"/>
    <w:rsid w:val="00CA6705"/>
    <w:rsid w:val="00CA6DAB"/>
    <w:rsid w:val="00CA6FE1"/>
    <w:rsid w:val="00CA71E2"/>
    <w:rsid w:val="00CA7225"/>
    <w:rsid w:val="00CB01DF"/>
    <w:rsid w:val="00CB0556"/>
    <w:rsid w:val="00CB0773"/>
    <w:rsid w:val="00CB09D9"/>
    <w:rsid w:val="00CB0BB3"/>
    <w:rsid w:val="00CB10B9"/>
    <w:rsid w:val="00CB1440"/>
    <w:rsid w:val="00CB1560"/>
    <w:rsid w:val="00CB1797"/>
    <w:rsid w:val="00CB19A1"/>
    <w:rsid w:val="00CB1DCE"/>
    <w:rsid w:val="00CB2018"/>
    <w:rsid w:val="00CB251B"/>
    <w:rsid w:val="00CB2532"/>
    <w:rsid w:val="00CB28BE"/>
    <w:rsid w:val="00CB2C5C"/>
    <w:rsid w:val="00CB305E"/>
    <w:rsid w:val="00CB3453"/>
    <w:rsid w:val="00CB37F0"/>
    <w:rsid w:val="00CB3C51"/>
    <w:rsid w:val="00CB3CAF"/>
    <w:rsid w:val="00CB4481"/>
    <w:rsid w:val="00CB4A17"/>
    <w:rsid w:val="00CB4A1C"/>
    <w:rsid w:val="00CB5127"/>
    <w:rsid w:val="00CB5E7D"/>
    <w:rsid w:val="00CB6153"/>
    <w:rsid w:val="00CB63A8"/>
    <w:rsid w:val="00CB6CA8"/>
    <w:rsid w:val="00CB6F6D"/>
    <w:rsid w:val="00CB72EC"/>
    <w:rsid w:val="00CB769F"/>
    <w:rsid w:val="00CB7841"/>
    <w:rsid w:val="00CB78E0"/>
    <w:rsid w:val="00CC081B"/>
    <w:rsid w:val="00CC0D5E"/>
    <w:rsid w:val="00CC0DFB"/>
    <w:rsid w:val="00CC109D"/>
    <w:rsid w:val="00CC12C4"/>
    <w:rsid w:val="00CC12E1"/>
    <w:rsid w:val="00CC2D06"/>
    <w:rsid w:val="00CC369E"/>
    <w:rsid w:val="00CC36F3"/>
    <w:rsid w:val="00CC3E57"/>
    <w:rsid w:val="00CC4325"/>
    <w:rsid w:val="00CC4731"/>
    <w:rsid w:val="00CC57E0"/>
    <w:rsid w:val="00CC61BC"/>
    <w:rsid w:val="00CC62BD"/>
    <w:rsid w:val="00CC6711"/>
    <w:rsid w:val="00CC69FB"/>
    <w:rsid w:val="00CC6C59"/>
    <w:rsid w:val="00CC6C8A"/>
    <w:rsid w:val="00CC6E7F"/>
    <w:rsid w:val="00CC6F1F"/>
    <w:rsid w:val="00CC72BD"/>
    <w:rsid w:val="00CC75E9"/>
    <w:rsid w:val="00CC7C4E"/>
    <w:rsid w:val="00CD02FE"/>
    <w:rsid w:val="00CD0D7D"/>
    <w:rsid w:val="00CD10EB"/>
    <w:rsid w:val="00CD1708"/>
    <w:rsid w:val="00CD22FA"/>
    <w:rsid w:val="00CD2474"/>
    <w:rsid w:val="00CD2E99"/>
    <w:rsid w:val="00CD3C8C"/>
    <w:rsid w:val="00CD3E4D"/>
    <w:rsid w:val="00CD4467"/>
    <w:rsid w:val="00CD469C"/>
    <w:rsid w:val="00CD46AB"/>
    <w:rsid w:val="00CD48BA"/>
    <w:rsid w:val="00CD48C4"/>
    <w:rsid w:val="00CD5382"/>
    <w:rsid w:val="00CD5593"/>
    <w:rsid w:val="00CD5AAE"/>
    <w:rsid w:val="00CD5C19"/>
    <w:rsid w:val="00CD5C33"/>
    <w:rsid w:val="00CD5D21"/>
    <w:rsid w:val="00CD675F"/>
    <w:rsid w:val="00CD6A2D"/>
    <w:rsid w:val="00CD6A74"/>
    <w:rsid w:val="00CD6C65"/>
    <w:rsid w:val="00CD6E1C"/>
    <w:rsid w:val="00CD7865"/>
    <w:rsid w:val="00CD7E05"/>
    <w:rsid w:val="00CE0311"/>
    <w:rsid w:val="00CE0433"/>
    <w:rsid w:val="00CE0474"/>
    <w:rsid w:val="00CE06DE"/>
    <w:rsid w:val="00CE13AF"/>
    <w:rsid w:val="00CE1553"/>
    <w:rsid w:val="00CE1DC4"/>
    <w:rsid w:val="00CE1E0B"/>
    <w:rsid w:val="00CE207B"/>
    <w:rsid w:val="00CE2441"/>
    <w:rsid w:val="00CE2502"/>
    <w:rsid w:val="00CE2504"/>
    <w:rsid w:val="00CE2578"/>
    <w:rsid w:val="00CE3366"/>
    <w:rsid w:val="00CE35CC"/>
    <w:rsid w:val="00CE3A12"/>
    <w:rsid w:val="00CE4568"/>
    <w:rsid w:val="00CE4759"/>
    <w:rsid w:val="00CE48C8"/>
    <w:rsid w:val="00CE497F"/>
    <w:rsid w:val="00CE4C91"/>
    <w:rsid w:val="00CE52FA"/>
    <w:rsid w:val="00CE5E93"/>
    <w:rsid w:val="00CE5F68"/>
    <w:rsid w:val="00CE5FEE"/>
    <w:rsid w:val="00CE6247"/>
    <w:rsid w:val="00CE65CC"/>
    <w:rsid w:val="00CE68A9"/>
    <w:rsid w:val="00CE70EA"/>
    <w:rsid w:val="00CE73AD"/>
    <w:rsid w:val="00CE76F9"/>
    <w:rsid w:val="00CE7B9E"/>
    <w:rsid w:val="00CF01BF"/>
    <w:rsid w:val="00CF1E70"/>
    <w:rsid w:val="00CF1F22"/>
    <w:rsid w:val="00CF249D"/>
    <w:rsid w:val="00CF25C0"/>
    <w:rsid w:val="00CF2C4A"/>
    <w:rsid w:val="00CF2FCA"/>
    <w:rsid w:val="00CF34C0"/>
    <w:rsid w:val="00CF3CE7"/>
    <w:rsid w:val="00CF3D4A"/>
    <w:rsid w:val="00CF44BB"/>
    <w:rsid w:val="00CF4501"/>
    <w:rsid w:val="00CF4AAA"/>
    <w:rsid w:val="00CF4B50"/>
    <w:rsid w:val="00CF4C3C"/>
    <w:rsid w:val="00CF4D18"/>
    <w:rsid w:val="00CF5531"/>
    <w:rsid w:val="00CF5618"/>
    <w:rsid w:val="00CF5CAF"/>
    <w:rsid w:val="00CF5DAC"/>
    <w:rsid w:val="00CF5E07"/>
    <w:rsid w:val="00CF6174"/>
    <w:rsid w:val="00CF6893"/>
    <w:rsid w:val="00CF6915"/>
    <w:rsid w:val="00CF6D46"/>
    <w:rsid w:val="00CF6E4A"/>
    <w:rsid w:val="00CF6F15"/>
    <w:rsid w:val="00CF731A"/>
    <w:rsid w:val="00CF74DC"/>
    <w:rsid w:val="00CF7A6D"/>
    <w:rsid w:val="00CF7FF4"/>
    <w:rsid w:val="00D00375"/>
    <w:rsid w:val="00D004DD"/>
    <w:rsid w:val="00D00DAC"/>
    <w:rsid w:val="00D010AD"/>
    <w:rsid w:val="00D012A3"/>
    <w:rsid w:val="00D013EC"/>
    <w:rsid w:val="00D01513"/>
    <w:rsid w:val="00D01553"/>
    <w:rsid w:val="00D0172C"/>
    <w:rsid w:val="00D027D3"/>
    <w:rsid w:val="00D027F9"/>
    <w:rsid w:val="00D028D9"/>
    <w:rsid w:val="00D02DE2"/>
    <w:rsid w:val="00D02EE3"/>
    <w:rsid w:val="00D041B4"/>
    <w:rsid w:val="00D04B9B"/>
    <w:rsid w:val="00D0513D"/>
    <w:rsid w:val="00D051D5"/>
    <w:rsid w:val="00D05770"/>
    <w:rsid w:val="00D05D82"/>
    <w:rsid w:val="00D061C6"/>
    <w:rsid w:val="00D0634B"/>
    <w:rsid w:val="00D066F7"/>
    <w:rsid w:val="00D07733"/>
    <w:rsid w:val="00D079E6"/>
    <w:rsid w:val="00D07A07"/>
    <w:rsid w:val="00D07E16"/>
    <w:rsid w:val="00D10156"/>
    <w:rsid w:val="00D101EA"/>
    <w:rsid w:val="00D102DD"/>
    <w:rsid w:val="00D10B79"/>
    <w:rsid w:val="00D10DC1"/>
    <w:rsid w:val="00D11408"/>
    <w:rsid w:val="00D11CFA"/>
    <w:rsid w:val="00D12265"/>
    <w:rsid w:val="00D12599"/>
    <w:rsid w:val="00D126E9"/>
    <w:rsid w:val="00D127C3"/>
    <w:rsid w:val="00D12A16"/>
    <w:rsid w:val="00D12C3F"/>
    <w:rsid w:val="00D13780"/>
    <w:rsid w:val="00D14042"/>
    <w:rsid w:val="00D14083"/>
    <w:rsid w:val="00D14115"/>
    <w:rsid w:val="00D147DF"/>
    <w:rsid w:val="00D154E0"/>
    <w:rsid w:val="00D1560F"/>
    <w:rsid w:val="00D15BBE"/>
    <w:rsid w:val="00D1614F"/>
    <w:rsid w:val="00D162E1"/>
    <w:rsid w:val="00D16300"/>
    <w:rsid w:val="00D166D1"/>
    <w:rsid w:val="00D16705"/>
    <w:rsid w:val="00D167BD"/>
    <w:rsid w:val="00D16820"/>
    <w:rsid w:val="00D16BE5"/>
    <w:rsid w:val="00D176EA"/>
    <w:rsid w:val="00D20512"/>
    <w:rsid w:val="00D20557"/>
    <w:rsid w:val="00D2086B"/>
    <w:rsid w:val="00D20C3F"/>
    <w:rsid w:val="00D2140E"/>
    <w:rsid w:val="00D21470"/>
    <w:rsid w:val="00D216D3"/>
    <w:rsid w:val="00D21B88"/>
    <w:rsid w:val="00D21C17"/>
    <w:rsid w:val="00D21F40"/>
    <w:rsid w:val="00D22339"/>
    <w:rsid w:val="00D2248E"/>
    <w:rsid w:val="00D227C0"/>
    <w:rsid w:val="00D22E20"/>
    <w:rsid w:val="00D22EC5"/>
    <w:rsid w:val="00D22FF0"/>
    <w:rsid w:val="00D22FF5"/>
    <w:rsid w:val="00D230D7"/>
    <w:rsid w:val="00D2348B"/>
    <w:rsid w:val="00D246BD"/>
    <w:rsid w:val="00D24794"/>
    <w:rsid w:val="00D24B20"/>
    <w:rsid w:val="00D24D6B"/>
    <w:rsid w:val="00D24E03"/>
    <w:rsid w:val="00D24E67"/>
    <w:rsid w:val="00D24F5C"/>
    <w:rsid w:val="00D250F2"/>
    <w:rsid w:val="00D25AF5"/>
    <w:rsid w:val="00D26623"/>
    <w:rsid w:val="00D271DD"/>
    <w:rsid w:val="00D2750D"/>
    <w:rsid w:val="00D27C32"/>
    <w:rsid w:val="00D3032C"/>
    <w:rsid w:val="00D30702"/>
    <w:rsid w:val="00D30C28"/>
    <w:rsid w:val="00D30FAA"/>
    <w:rsid w:val="00D323B0"/>
    <w:rsid w:val="00D32A2E"/>
    <w:rsid w:val="00D32A66"/>
    <w:rsid w:val="00D33315"/>
    <w:rsid w:val="00D336DF"/>
    <w:rsid w:val="00D3398A"/>
    <w:rsid w:val="00D33D4C"/>
    <w:rsid w:val="00D33D55"/>
    <w:rsid w:val="00D34131"/>
    <w:rsid w:val="00D345AE"/>
    <w:rsid w:val="00D34A47"/>
    <w:rsid w:val="00D34A58"/>
    <w:rsid w:val="00D3548D"/>
    <w:rsid w:val="00D354CB"/>
    <w:rsid w:val="00D355D3"/>
    <w:rsid w:val="00D356CD"/>
    <w:rsid w:val="00D3573E"/>
    <w:rsid w:val="00D361B1"/>
    <w:rsid w:val="00D362BD"/>
    <w:rsid w:val="00D363BA"/>
    <w:rsid w:val="00D3729E"/>
    <w:rsid w:val="00D403C4"/>
    <w:rsid w:val="00D4073A"/>
    <w:rsid w:val="00D40AAD"/>
    <w:rsid w:val="00D41051"/>
    <w:rsid w:val="00D41356"/>
    <w:rsid w:val="00D415F2"/>
    <w:rsid w:val="00D41B66"/>
    <w:rsid w:val="00D4203B"/>
    <w:rsid w:val="00D42048"/>
    <w:rsid w:val="00D421E8"/>
    <w:rsid w:val="00D4225A"/>
    <w:rsid w:val="00D42AB1"/>
    <w:rsid w:val="00D42CEC"/>
    <w:rsid w:val="00D43024"/>
    <w:rsid w:val="00D4318A"/>
    <w:rsid w:val="00D43264"/>
    <w:rsid w:val="00D435B5"/>
    <w:rsid w:val="00D43B73"/>
    <w:rsid w:val="00D43D36"/>
    <w:rsid w:val="00D43DC7"/>
    <w:rsid w:val="00D44C58"/>
    <w:rsid w:val="00D44E5C"/>
    <w:rsid w:val="00D45095"/>
    <w:rsid w:val="00D457CA"/>
    <w:rsid w:val="00D4592C"/>
    <w:rsid w:val="00D45A43"/>
    <w:rsid w:val="00D45BB5"/>
    <w:rsid w:val="00D46695"/>
    <w:rsid w:val="00D466B7"/>
    <w:rsid w:val="00D46C6D"/>
    <w:rsid w:val="00D46FEC"/>
    <w:rsid w:val="00D47C3E"/>
    <w:rsid w:val="00D47E6A"/>
    <w:rsid w:val="00D50977"/>
    <w:rsid w:val="00D50D30"/>
    <w:rsid w:val="00D51138"/>
    <w:rsid w:val="00D511EC"/>
    <w:rsid w:val="00D512E3"/>
    <w:rsid w:val="00D512FB"/>
    <w:rsid w:val="00D515A0"/>
    <w:rsid w:val="00D51BA4"/>
    <w:rsid w:val="00D51C4E"/>
    <w:rsid w:val="00D51E56"/>
    <w:rsid w:val="00D51F78"/>
    <w:rsid w:val="00D521B6"/>
    <w:rsid w:val="00D5227E"/>
    <w:rsid w:val="00D527FC"/>
    <w:rsid w:val="00D52966"/>
    <w:rsid w:val="00D5356E"/>
    <w:rsid w:val="00D5369A"/>
    <w:rsid w:val="00D53994"/>
    <w:rsid w:val="00D5466F"/>
    <w:rsid w:val="00D55248"/>
    <w:rsid w:val="00D5545D"/>
    <w:rsid w:val="00D562F8"/>
    <w:rsid w:val="00D56453"/>
    <w:rsid w:val="00D56478"/>
    <w:rsid w:val="00D569B3"/>
    <w:rsid w:val="00D56AC0"/>
    <w:rsid w:val="00D56F81"/>
    <w:rsid w:val="00D5748D"/>
    <w:rsid w:val="00D57967"/>
    <w:rsid w:val="00D6048E"/>
    <w:rsid w:val="00D6055A"/>
    <w:rsid w:val="00D6061A"/>
    <w:rsid w:val="00D611F0"/>
    <w:rsid w:val="00D616D2"/>
    <w:rsid w:val="00D6176F"/>
    <w:rsid w:val="00D61C08"/>
    <w:rsid w:val="00D62406"/>
    <w:rsid w:val="00D62A1E"/>
    <w:rsid w:val="00D62C14"/>
    <w:rsid w:val="00D62DE8"/>
    <w:rsid w:val="00D638B1"/>
    <w:rsid w:val="00D63A7B"/>
    <w:rsid w:val="00D63ABD"/>
    <w:rsid w:val="00D63C4F"/>
    <w:rsid w:val="00D63D09"/>
    <w:rsid w:val="00D64073"/>
    <w:rsid w:val="00D64598"/>
    <w:rsid w:val="00D64D1B"/>
    <w:rsid w:val="00D653BC"/>
    <w:rsid w:val="00D65453"/>
    <w:rsid w:val="00D65465"/>
    <w:rsid w:val="00D65843"/>
    <w:rsid w:val="00D65FE7"/>
    <w:rsid w:val="00D661E4"/>
    <w:rsid w:val="00D662BE"/>
    <w:rsid w:val="00D664F9"/>
    <w:rsid w:val="00D66AB2"/>
    <w:rsid w:val="00D673CC"/>
    <w:rsid w:val="00D67569"/>
    <w:rsid w:val="00D6780C"/>
    <w:rsid w:val="00D67B55"/>
    <w:rsid w:val="00D70353"/>
    <w:rsid w:val="00D70560"/>
    <w:rsid w:val="00D70A55"/>
    <w:rsid w:val="00D70CEB"/>
    <w:rsid w:val="00D70E00"/>
    <w:rsid w:val="00D71023"/>
    <w:rsid w:val="00D7146E"/>
    <w:rsid w:val="00D71811"/>
    <w:rsid w:val="00D7183A"/>
    <w:rsid w:val="00D71B4F"/>
    <w:rsid w:val="00D71C1E"/>
    <w:rsid w:val="00D722D0"/>
    <w:rsid w:val="00D731CD"/>
    <w:rsid w:val="00D73613"/>
    <w:rsid w:val="00D73748"/>
    <w:rsid w:val="00D73911"/>
    <w:rsid w:val="00D73C13"/>
    <w:rsid w:val="00D73FCD"/>
    <w:rsid w:val="00D74EB4"/>
    <w:rsid w:val="00D7509C"/>
    <w:rsid w:val="00D7525F"/>
    <w:rsid w:val="00D75757"/>
    <w:rsid w:val="00D757B5"/>
    <w:rsid w:val="00D76036"/>
    <w:rsid w:val="00D7611D"/>
    <w:rsid w:val="00D762D5"/>
    <w:rsid w:val="00D770F6"/>
    <w:rsid w:val="00D77AA9"/>
    <w:rsid w:val="00D8010A"/>
    <w:rsid w:val="00D80430"/>
    <w:rsid w:val="00D80AD4"/>
    <w:rsid w:val="00D80B52"/>
    <w:rsid w:val="00D8146E"/>
    <w:rsid w:val="00D815D4"/>
    <w:rsid w:val="00D81805"/>
    <w:rsid w:val="00D81B56"/>
    <w:rsid w:val="00D81FE4"/>
    <w:rsid w:val="00D8201C"/>
    <w:rsid w:val="00D82177"/>
    <w:rsid w:val="00D827E8"/>
    <w:rsid w:val="00D830EB"/>
    <w:rsid w:val="00D831A9"/>
    <w:rsid w:val="00D83389"/>
    <w:rsid w:val="00D83ABE"/>
    <w:rsid w:val="00D84188"/>
    <w:rsid w:val="00D844FB"/>
    <w:rsid w:val="00D8476D"/>
    <w:rsid w:val="00D84F66"/>
    <w:rsid w:val="00D85047"/>
    <w:rsid w:val="00D85505"/>
    <w:rsid w:val="00D8563E"/>
    <w:rsid w:val="00D85766"/>
    <w:rsid w:val="00D85875"/>
    <w:rsid w:val="00D85993"/>
    <w:rsid w:val="00D85B60"/>
    <w:rsid w:val="00D86306"/>
    <w:rsid w:val="00D8630B"/>
    <w:rsid w:val="00D86394"/>
    <w:rsid w:val="00D8647C"/>
    <w:rsid w:val="00D875C5"/>
    <w:rsid w:val="00D87D5E"/>
    <w:rsid w:val="00D87F04"/>
    <w:rsid w:val="00D902D4"/>
    <w:rsid w:val="00D903DC"/>
    <w:rsid w:val="00D90A25"/>
    <w:rsid w:val="00D90BA9"/>
    <w:rsid w:val="00D913AD"/>
    <w:rsid w:val="00D91D4F"/>
    <w:rsid w:val="00D92F10"/>
    <w:rsid w:val="00D93098"/>
    <w:rsid w:val="00D9390B"/>
    <w:rsid w:val="00D9398A"/>
    <w:rsid w:val="00D93F94"/>
    <w:rsid w:val="00D942C3"/>
    <w:rsid w:val="00D94479"/>
    <w:rsid w:val="00D94534"/>
    <w:rsid w:val="00D9459E"/>
    <w:rsid w:val="00D94D38"/>
    <w:rsid w:val="00D94E0C"/>
    <w:rsid w:val="00D951FA"/>
    <w:rsid w:val="00D9530D"/>
    <w:rsid w:val="00D95346"/>
    <w:rsid w:val="00D96162"/>
    <w:rsid w:val="00D961E0"/>
    <w:rsid w:val="00D96499"/>
    <w:rsid w:val="00D9652F"/>
    <w:rsid w:val="00D965D5"/>
    <w:rsid w:val="00D9669A"/>
    <w:rsid w:val="00D96857"/>
    <w:rsid w:val="00D968DE"/>
    <w:rsid w:val="00D96A88"/>
    <w:rsid w:val="00D97515"/>
    <w:rsid w:val="00D97590"/>
    <w:rsid w:val="00D978C3"/>
    <w:rsid w:val="00D97945"/>
    <w:rsid w:val="00D97C85"/>
    <w:rsid w:val="00D97CED"/>
    <w:rsid w:val="00DA0182"/>
    <w:rsid w:val="00DA041C"/>
    <w:rsid w:val="00DA0966"/>
    <w:rsid w:val="00DA0D99"/>
    <w:rsid w:val="00DA130B"/>
    <w:rsid w:val="00DA15F7"/>
    <w:rsid w:val="00DA1BA9"/>
    <w:rsid w:val="00DA1CB1"/>
    <w:rsid w:val="00DA23B5"/>
    <w:rsid w:val="00DA3ED6"/>
    <w:rsid w:val="00DA41F6"/>
    <w:rsid w:val="00DA44BD"/>
    <w:rsid w:val="00DA49EC"/>
    <w:rsid w:val="00DA58D0"/>
    <w:rsid w:val="00DA5918"/>
    <w:rsid w:val="00DA5ACA"/>
    <w:rsid w:val="00DA5DF0"/>
    <w:rsid w:val="00DA5FAC"/>
    <w:rsid w:val="00DA607F"/>
    <w:rsid w:val="00DA63B5"/>
    <w:rsid w:val="00DA6520"/>
    <w:rsid w:val="00DA69FA"/>
    <w:rsid w:val="00DA6BF2"/>
    <w:rsid w:val="00DA7698"/>
    <w:rsid w:val="00DA7732"/>
    <w:rsid w:val="00DB0D7E"/>
    <w:rsid w:val="00DB132C"/>
    <w:rsid w:val="00DB1E4D"/>
    <w:rsid w:val="00DB1F88"/>
    <w:rsid w:val="00DB211A"/>
    <w:rsid w:val="00DB25FB"/>
    <w:rsid w:val="00DB2C95"/>
    <w:rsid w:val="00DB34DF"/>
    <w:rsid w:val="00DB36D4"/>
    <w:rsid w:val="00DB38BF"/>
    <w:rsid w:val="00DB41AC"/>
    <w:rsid w:val="00DB42F0"/>
    <w:rsid w:val="00DB43C3"/>
    <w:rsid w:val="00DB44AC"/>
    <w:rsid w:val="00DB47BF"/>
    <w:rsid w:val="00DB4ADA"/>
    <w:rsid w:val="00DB5089"/>
    <w:rsid w:val="00DB55EC"/>
    <w:rsid w:val="00DB58ED"/>
    <w:rsid w:val="00DB5C4B"/>
    <w:rsid w:val="00DB5FDA"/>
    <w:rsid w:val="00DB68C4"/>
    <w:rsid w:val="00DB72B5"/>
    <w:rsid w:val="00DB7E6D"/>
    <w:rsid w:val="00DC0430"/>
    <w:rsid w:val="00DC04D1"/>
    <w:rsid w:val="00DC0715"/>
    <w:rsid w:val="00DC0BA2"/>
    <w:rsid w:val="00DC113B"/>
    <w:rsid w:val="00DC15E3"/>
    <w:rsid w:val="00DC1AA3"/>
    <w:rsid w:val="00DC2817"/>
    <w:rsid w:val="00DC2C0B"/>
    <w:rsid w:val="00DC5599"/>
    <w:rsid w:val="00DC56A8"/>
    <w:rsid w:val="00DC56CD"/>
    <w:rsid w:val="00DC576B"/>
    <w:rsid w:val="00DC5B8E"/>
    <w:rsid w:val="00DC5D4F"/>
    <w:rsid w:val="00DC63C8"/>
    <w:rsid w:val="00DC65C5"/>
    <w:rsid w:val="00DC6E49"/>
    <w:rsid w:val="00DC728E"/>
    <w:rsid w:val="00DC79E4"/>
    <w:rsid w:val="00DC7A7D"/>
    <w:rsid w:val="00DC7FB8"/>
    <w:rsid w:val="00DD00E7"/>
    <w:rsid w:val="00DD01FC"/>
    <w:rsid w:val="00DD055D"/>
    <w:rsid w:val="00DD07AA"/>
    <w:rsid w:val="00DD0B1C"/>
    <w:rsid w:val="00DD0FAA"/>
    <w:rsid w:val="00DD11D8"/>
    <w:rsid w:val="00DD1BFE"/>
    <w:rsid w:val="00DD20F3"/>
    <w:rsid w:val="00DD26A2"/>
    <w:rsid w:val="00DD2752"/>
    <w:rsid w:val="00DD3260"/>
    <w:rsid w:val="00DD34B2"/>
    <w:rsid w:val="00DD3892"/>
    <w:rsid w:val="00DD38C3"/>
    <w:rsid w:val="00DD3A79"/>
    <w:rsid w:val="00DD42FE"/>
    <w:rsid w:val="00DD4594"/>
    <w:rsid w:val="00DD47B2"/>
    <w:rsid w:val="00DD489E"/>
    <w:rsid w:val="00DD4AC4"/>
    <w:rsid w:val="00DD5341"/>
    <w:rsid w:val="00DD603E"/>
    <w:rsid w:val="00DD64E0"/>
    <w:rsid w:val="00DD7569"/>
    <w:rsid w:val="00DD7592"/>
    <w:rsid w:val="00DD76BE"/>
    <w:rsid w:val="00DD7ACB"/>
    <w:rsid w:val="00DD7E0D"/>
    <w:rsid w:val="00DE03D3"/>
    <w:rsid w:val="00DE0B46"/>
    <w:rsid w:val="00DE1030"/>
    <w:rsid w:val="00DE118C"/>
    <w:rsid w:val="00DE140D"/>
    <w:rsid w:val="00DE18FC"/>
    <w:rsid w:val="00DE19FE"/>
    <w:rsid w:val="00DE1D76"/>
    <w:rsid w:val="00DE2432"/>
    <w:rsid w:val="00DE262C"/>
    <w:rsid w:val="00DE2B4D"/>
    <w:rsid w:val="00DE2CC9"/>
    <w:rsid w:val="00DE31D5"/>
    <w:rsid w:val="00DE3443"/>
    <w:rsid w:val="00DE43C8"/>
    <w:rsid w:val="00DE4A26"/>
    <w:rsid w:val="00DE55DC"/>
    <w:rsid w:val="00DE5B10"/>
    <w:rsid w:val="00DE6218"/>
    <w:rsid w:val="00DE65FB"/>
    <w:rsid w:val="00DE667A"/>
    <w:rsid w:val="00DE75D8"/>
    <w:rsid w:val="00DE7608"/>
    <w:rsid w:val="00DE78CE"/>
    <w:rsid w:val="00DE7C02"/>
    <w:rsid w:val="00DE7D51"/>
    <w:rsid w:val="00DE7EA1"/>
    <w:rsid w:val="00DE7F03"/>
    <w:rsid w:val="00DF0B69"/>
    <w:rsid w:val="00DF25AB"/>
    <w:rsid w:val="00DF2E5F"/>
    <w:rsid w:val="00DF3483"/>
    <w:rsid w:val="00DF3634"/>
    <w:rsid w:val="00DF36E4"/>
    <w:rsid w:val="00DF380D"/>
    <w:rsid w:val="00DF4861"/>
    <w:rsid w:val="00DF4ADD"/>
    <w:rsid w:val="00DF4FC5"/>
    <w:rsid w:val="00DF4FE8"/>
    <w:rsid w:val="00DF5029"/>
    <w:rsid w:val="00DF5365"/>
    <w:rsid w:val="00DF5CD6"/>
    <w:rsid w:val="00DF6106"/>
    <w:rsid w:val="00DF6236"/>
    <w:rsid w:val="00DF696E"/>
    <w:rsid w:val="00DF6F36"/>
    <w:rsid w:val="00DF73D2"/>
    <w:rsid w:val="00DF7879"/>
    <w:rsid w:val="00E004B8"/>
    <w:rsid w:val="00E006D8"/>
    <w:rsid w:val="00E01088"/>
    <w:rsid w:val="00E011BD"/>
    <w:rsid w:val="00E017B6"/>
    <w:rsid w:val="00E02023"/>
    <w:rsid w:val="00E026C2"/>
    <w:rsid w:val="00E02C39"/>
    <w:rsid w:val="00E02C6B"/>
    <w:rsid w:val="00E03937"/>
    <w:rsid w:val="00E04332"/>
    <w:rsid w:val="00E04472"/>
    <w:rsid w:val="00E04475"/>
    <w:rsid w:val="00E044E2"/>
    <w:rsid w:val="00E049BB"/>
    <w:rsid w:val="00E04B33"/>
    <w:rsid w:val="00E04C42"/>
    <w:rsid w:val="00E04EB6"/>
    <w:rsid w:val="00E04FD5"/>
    <w:rsid w:val="00E050B9"/>
    <w:rsid w:val="00E057DB"/>
    <w:rsid w:val="00E0609F"/>
    <w:rsid w:val="00E0654D"/>
    <w:rsid w:val="00E067C7"/>
    <w:rsid w:val="00E0687F"/>
    <w:rsid w:val="00E07ED8"/>
    <w:rsid w:val="00E103C4"/>
    <w:rsid w:val="00E104C5"/>
    <w:rsid w:val="00E10FFC"/>
    <w:rsid w:val="00E113C8"/>
    <w:rsid w:val="00E11D70"/>
    <w:rsid w:val="00E11E90"/>
    <w:rsid w:val="00E12406"/>
    <w:rsid w:val="00E130A7"/>
    <w:rsid w:val="00E139A5"/>
    <w:rsid w:val="00E13A1F"/>
    <w:rsid w:val="00E13D83"/>
    <w:rsid w:val="00E13E53"/>
    <w:rsid w:val="00E14071"/>
    <w:rsid w:val="00E14A9D"/>
    <w:rsid w:val="00E14F24"/>
    <w:rsid w:val="00E1503B"/>
    <w:rsid w:val="00E15ABD"/>
    <w:rsid w:val="00E16689"/>
    <w:rsid w:val="00E17736"/>
    <w:rsid w:val="00E1788A"/>
    <w:rsid w:val="00E20097"/>
    <w:rsid w:val="00E20426"/>
    <w:rsid w:val="00E2119C"/>
    <w:rsid w:val="00E21DE7"/>
    <w:rsid w:val="00E22B28"/>
    <w:rsid w:val="00E231B2"/>
    <w:rsid w:val="00E232B8"/>
    <w:rsid w:val="00E23B49"/>
    <w:rsid w:val="00E23B6C"/>
    <w:rsid w:val="00E23C20"/>
    <w:rsid w:val="00E24814"/>
    <w:rsid w:val="00E24CDB"/>
    <w:rsid w:val="00E24EB0"/>
    <w:rsid w:val="00E253BD"/>
    <w:rsid w:val="00E25798"/>
    <w:rsid w:val="00E2589A"/>
    <w:rsid w:val="00E25B56"/>
    <w:rsid w:val="00E25EE7"/>
    <w:rsid w:val="00E26D6F"/>
    <w:rsid w:val="00E26F4F"/>
    <w:rsid w:val="00E275D6"/>
    <w:rsid w:val="00E27B23"/>
    <w:rsid w:val="00E27B40"/>
    <w:rsid w:val="00E27B64"/>
    <w:rsid w:val="00E30007"/>
    <w:rsid w:val="00E30122"/>
    <w:rsid w:val="00E305C4"/>
    <w:rsid w:val="00E30C3D"/>
    <w:rsid w:val="00E30DA2"/>
    <w:rsid w:val="00E30DA3"/>
    <w:rsid w:val="00E318BA"/>
    <w:rsid w:val="00E31DE4"/>
    <w:rsid w:val="00E31DFE"/>
    <w:rsid w:val="00E3241F"/>
    <w:rsid w:val="00E32E73"/>
    <w:rsid w:val="00E336D8"/>
    <w:rsid w:val="00E33B99"/>
    <w:rsid w:val="00E33D76"/>
    <w:rsid w:val="00E33DE6"/>
    <w:rsid w:val="00E33F38"/>
    <w:rsid w:val="00E34345"/>
    <w:rsid w:val="00E3435D"/>
    <w:rsid w:val="00E3446B"/>
    <w:rsid w:val="00E3452E"/>
    <w:rsid w:val="00E34BA5"/>
    <w:rsid w:val="00E350D6"/>
    <w:rsid w:val="00E35754"/>
    <w:rsid w:val="00E35926"/>
    <w:rsid w:val="00E36C07"/>
    <w:rsid w:val="00E36C25"/>
    <w:rsid w:val="00E3739C"/>
    <w:rsid w:val="00E373EE"/>
    <w:rsid w:val="00E3758B"/>
    <w:rsid w:val="00E379EA"/>
    <w:rsid w:val="00E37AB3"/>
    <w:rsid w:val="00E37EA0"/>
    <w:rsid w:val="00E401F2"/>
    <w:rsid w:val="00E40436"/>
    <w:rsid w:val="00E40B00"/>
    <w:rsid w:val="00E41283"/>
    <w:rsid w:val="00E41294"/>
    <w:rsid w:val="00E41AE5"/>
    <w:rsid w:val="00E427D0"/>
    <w:rsid w:val="00E42B33"/>
    <w:rsid w:val="00E42B59"/>
    <w:rsid w:val="00E42C27"/>
    <w:rsid w:val="00E42CC5"/>
    <w:rsid w:val="00E43561"/>
    <w:rsid w:val="00E43EAE"/>
    <w:rsid w:val="00E43F7E"/>
    <w:rsid w:val="00E43FBC"/>
    <w:rsid w:val="00E4480F"/>
    <w:rsid w:val="00E44BD4"/>
    <w:rsid w:val="00E44C31"/>
    <w:rsid w:val="00E4502A"/>
    <w:rsid w:val="00E45033"/>
    <w:rsid w:val="00E46241"/>
    <w:rsid w:val="00E46927"/>
    <w:rsid w:val="00E46EE3"/>
    <w:rsid w:val="00E46FD4"/>
    <w:rsid w:val="00E47027"/>
    <w:rsid w:val="00E472F1"/>
    <w:rsid w:val="00E4734F"/>
    <w:rsid w:val="00E47602"/>
    <w:rsid w:val="00E47FF5"/>
    <w:rsid w:val="00E50024"/>
    <w:rsid w:val="00E500D1"/>
    <w:rsid w:val="00E5019B"/>
    <w:rsid w:val="00E5043E"/>
    <w:rsid w:val="00E50774"/>
    <w:rsid w:val="00E50AD0"/>
    <w:rsid w:val="00E51303"/>
    <w:rsid w:val="00E513C2"/>
    <w:rsid w:val="00E51AC4"/>
    <w:rsid w:val="00E51CF6"/>
    <w:rsid w:val="00E5246B"/>
    <w:rsid w:val="00E525E4"/>
    <w:rsid w:val="00E529E1"/>
    <w:rsid w:val="00E52C68"/>
    <w:rsid w:val="00E52C70"/>
    <w:rsid w:val="00E52F3F"/>
    <w:rsid w:val="00E53386"/>
    <w:rsid w:val="00E53987"/>
    <w:rsid w:val="00E54BC6"/>
    <w:rsid w:val="00E556E8"/>
    <w:rsid w:val="00E55762"/>
    <w:rsid w:val="00E558CA"/>
    <w:rsid w:val="00E55923"/>
    <w:rsid w:val="00E5605A"/>
    <w:rsid w:val="00E5687E"/>
    <w:rsid w:val="00E57111"/>
    <w:rsid w:val="00E57A68"/>
    <w:rsid w:val="00E57FF5"/>
    <w:rsid w:val="00E57FFE"/>
    <w:rsid w:val="00E6001E"/>
    <w:rsid w:val="00E60027"/>
    <w:rsid w:val="00E604D5"/>
    <w:rsid w:val="00E6085E"/>
    <w:rsid w:val="00E611C9"/>
    <w:rsid w:val="00E612F2"/>
    <w:rsid w:val="00E613C3"/>
    <w:rsid w:val="00E61558"/>
    <w:rsid w:val="00E61AB8"/>
    <w:rsid w:val="00E61AD4"/>
    <w:rsid w:val="00E61B15"/>
    <w:rsid w:val="00E61DD8"/>
    <w:rsid w:val="00E622A1"/>
    <w:rsid w:val="00E6299B"/>
    <w:rsid w:val="00E62F10"/>
    <w:rsid w:val="00E63558"/>
    <w:rsid w:val="00E635AF"/>
    <w:rsid w:val="00E6372E"/>
    <w:rsid w:val="00E63A9E"/>
    <w:rsid w:val="00E63F4F"/>
    <w:rsid w:val="00E63FC8"/>
    <w:rsid w:val="00E640BF"/>
    <w:rsid w:val="00E64D5F"/>
    <w:rsid w:val="00E64DC2"/>
    <w:rsid w:val="00E6539F"/>
    <w:rsid w:val="00E6580E"/>
    <w:rsid w:val="00E65829"/>
    <w:rsid w:val="00E65F1A"/>
    <w:rsid w:val="00E662CC"/>
    <w:rsid w:val="00E66F86"/>
    <w:rsid w:val="00E673AD"/>
    <w:rsid w:val="00E679EC"/>
    <w:rsid w:val="00E67BA1"/>
    <w:rsid w:val="00E67D28"/>
    <w:rsid w:val="00E67F28"/>
    <w:rsid w:val="00E70376"/>
    <w:rsid w:val="00E712F1"/>
    <w:rsid w:val="00E71BFE"/>
    <w:rsid w:val="00E71E39"/>
    <w:rsid w:val="00E71E96"/>
    <w:rsid w:val="00E71EF4"/>
    <w:rsid w:val="00E72020"/>
    <w:rsid w:val="00E72414"/>
    <w:rsid w:val="00E72491"/>
    <w:rsid w:val="00E72D05"/>
    <w:rsid w:val="00E72E55"/>
    <w:rsid w:val="00E730F7"/>
    <w:rsid w:val="00E733ED"/>
    <w:rsid w:val="00E73640"/>
    <w:rsid w:val="00E73D03"/>
    <w:rsid w:val="00E73E9D"/>
    <w:rsid w:val="00E74022"/>
    <w:rsid w:val="00E74700"/>
    <w:rsid w:val="00E74AE1"/>
    <w:rsid w:val="00E74D3E"/>
    <w:rsid w:val="00E74F36"/>
    <w:rsid w:val="00E75718"/>
    <w:rsid w:val="00E75B1C"/>
    <w:rsid w:val="00E75ED5"/>
    <w:rsid w:val="00E7607D"/>
    <w:rsid w:val="00E76C76"/>
    <w:rsid w:val="00E77228"/>
    <w:rsid w:val="00E7788B"/>
    <w:rsid w:val="00E77944"/>
    <w:rsid w:val="00E805D2"/>
    <w:rsid w:val="00E80AC8"/>
    <w:rsid w:val="00E80D2D"/>
    <w:rsid w:val="00E814B4"/>
    <w:rsid w:val="00E81537"/>
    <w:rsid w:val="00E815F1"/>
    <w:rsid w:val="00E8176B"/>
    <w:rsid w:val="00E817BD"/>
    <w:rsid w:val="00E81BBD"/>
    <w:rsid w:val="00E81EB5"/>
    <w:rsid w:val="00E822DD"/>
    <w:rsid w:val="00E8270F"/>
    <w:rsid w:val="00E827A8"/>
    <w:rsid w:val="00E833D9"/>
    <w:rsid w:val="00E8375E"/>
    <w:rsid w:val="00E83950"/>
    <w:rsid w:val="00E83A7D"/>
    <w:rsid w:val="00E83C39"/>
    <w:rsid w:val="00E841FB"/>
    <w:rsid w:val="00E8430F"/>
    <w:rsid w:val="00E851A0"/>
    <w:rsid w:val="00E85893"/>
    <w:rsid w:val="00E85BA3"/>
    <w:rsid w:val="00E863DC"/>
    <w:rsid w:val="00E86714"/>
    <w:rsid w:val="00E86865"/>
    <w:rsid w:val="00E86F26"/>
    <w:rsid w:val="00E873B1"/>
    <w:rsid w:val="00E87D50"/>
    <w:rsid w:val="00E87E68"/>
    <w:rsid w:val="00E903EF"/>
    <w:rsid w:val="00E90742"/>
    <w:rsid w:val="00E90892"/>
    <w:rsid w:val="00E90972"/>
    <w:rsid w:val="00E90C5E"/>
    <w:rsid w:val="00E91153"/>
    <w:rsid w:val="00E91852"/>
    <w:rsid w:val="00E9256D"/>
    <w:rsid w:val="00E926DD"/>
    <w:rsid w:val="00E9279E"/>
    <w:rsid w:val="00E927CA"/>
    <w:rsid w:val="00E9284B"/>
    <w:rsid w:val="00E92A52"/>
    <w:rsid w:val="00E92F12"/>
    <w:rsid w:val="00E9362D"/>
    <w:rsid w:val="00E94209"/>
    <w:rsid w:val="00E943C2"/>
    <w:rsid w:val="00E94532"/>
    <w:rsid w:val="00E94C4B"/>
    <w:rsid w:val="00E9501F"/>
    <w:rsid w:val="00E952F7"/>
    <w:rsid w:val="00E954E3"/>
    <w:rsid w:val="00E95B87"/>
    <w:rsid w:val="00E96CD6"/>
    <w:rsid w:val="00E97741"/>
    <w:rsid w:val="00EA0074"/>
    <w:rsid w:val="00EA0163"/>
    <w:rsid w:val="00EA0533"/>
    <w:rsid w:val="00EA07C9"/>
    <w:rsid w:val="00EA08AA"/>
    <w:rsid w:val="00EA08E9"/>
    <w:rsid w:val="00EA0D21"/>
    <w:rsid w:val="00EA0FEE"/>
    <w:rsid w:val="00EA13CE"/>
    <w:rsid w:val="00EA1D81"/>
    <w:rsid w:val="00EA250B"/>
    <w:rsid w:val="00EA2B44"/>
    <w:rsid w:val="00EA2C13"/>
    <w:rsid w:val="00EA3323"/>
    <w:rsid w:val="00EA3688"/>
    <w:rsid w:val="00EA37FB"/>
    <w:rsid w:val="00EA3AF4"/>
    <w:rsid w:val="00EA3B01"/>
    <w:rsid w:val="00EA3CCD"/>
    <w:rsid w:val="00EA3DF8"/>
    <w:rsid w:val="00EA4B6D"/>
    <w:rsid w:val="00EA5E24"/>
    <w:rsid w:val="00EA6874"/>
    <w:rsid w:val="00EA6943"/>
    <w:rsid w:val="00EA6968"/>
    <w:rsid w:val="00EA6E70"/>
    <w:rsid w:val="00EA73F2"/>
    <w:rsid w:val="00EA7B08"/>
    <w:rsid w:val="00EA7B1B"/>
    <w:rsid w:val="00EA7D13"/>
    <w:rsid w:val="00EA7E71"/>
    <w:rsid w:val="00EB0893"/>
    <w:rsid w:val="00EB0D81"/>
    <w:rsid w:val="00EB186B"/>
    <w:rsid w:val="00EB22CF"/>
    <w:rsid w:val="00EB2A50"/>
    <w:rsid w:val="00EB2D5B"/>
    <w:rsid w:val="00EB2EB4"/>
    <w:rsid w:val="00EB3185"/>
    <w:rsid w:val="00EB3C8A"/>
    <w:rsid w:val="00EB4476"/>
    <w:rsid w:val="00EB5375"/>
    <w:rsid w:val="00EB5548"/>
    <w:rsid w:val="00EB5B21"/>
    <w:rsid w:val="00EB5FA3"/>
    <w:rsid w:val="00EB63EB"/>
    <w:rsid w:val="00EB66E3"/>
    <w:rsid w:val="00EB683A"/>
    <w:rsid w:val="00EB6CE2"/>
    <w:rsid w:val="00EB6DA1"/>
    <w:rsid w:val="00EB6E0C"/>
    <w:rsid w:val="00EB74F1"/>
    <w:rsid w:val="00EB7822"/>
    <w:rsid w:val="00EB7901"/>
    <w:rsid w:val="00EB799A"/>
    <w:rsid w:val="00EC030A"/>
    <w:rsid w:val="00EC063F"/>
    <w:rsid w:val="00EC076F"/>
    <w:rsid w:val="00EC07AA"/>
    <w:rsid w:val="00EC1076"/>
    <w:rsid w:val="00EC153D"/>
    <w:rsid w:val="00EC162C"/>
    <w:rsid w:val="00EC203E"/>
    <w:rsid w:val="00EC2BE1"/>
    <w:rsid w:val="00EC2EB3"/>
    <w:rsid w:val="00EC363F"/>
    <w:rsid w:val="00EC46CE"/>
    <w:rsid w:val="00EC551C"/>
    <w:rsid w:val="00EC5E7E"/>
    <w:rsid w:val="00EC6098"/>
    <w:rsid w:val="00EC60F1"/>
    <w:rsid w:val="00EC6580"/>
    <w:rsid w:val="00EC6807"/>
    <w:rsid w:val="00EC6A09"/>
    <w:rsid w:val="00EC70C5"/>
    <w:rsid w:val="00EC724C"/>
    <w:rsid w:val="00EC73E3"/>
    <w:rsid w:val="00EC74D7"/>
    <w:rsid w:val="00EC76BF"/>
    <w:rsid w:val="00EC7745"/>
    <w:rsid w:val="00EC7993"/>
    <w:rsid w:val="00ED0032"/>
    <w:rsid w:val="00ED03EA"/>
    <w:rsid w:val="00ED07C0"/>
    <w:rsid w:val="00ED0B8E"/>
    <w:rsid w:val="00ED0DAC"/>
    <w:rsid w:val="00ED0DB1"/>
    <w:rsid w:val="00ED0E5E"/>
    <w:rsid w:val="00ED1128"/>
    <w:rsid w:val="00ED19BB"/>
    <w:rsid w:val="00ED1C42"/>
    <w:rsid w:val="00ED1D1A"/>
    <w:rsid w:val="00ED2857"/>
    <w:rsid w:val="00ED29C8"/>
    <w:rsid w:val="00ED2CEC"/>
    <w:rsid w:val="00ED2F22"/>
    <w:rsid w:val="00ED31EC"/>
    <w:rsid w:val="00ED3A57"/>
    <w:rsid w:val="00ED42AB"/>
    <w:rsid w:val="00ED537C"/>
    <w:rsid w:val="00ED55F7"/>
    <w:rsid w:val="00ED5C5F"/>
    <w:rsid w:val="00ED6828"/>
    <w:rsid w:val="00ED6A76"/>
    <w:rsid w:val="00ED7427"/>
    <w:rsid w:val="00ED745B"/>
    <w:rsid w:val="00EE037E"/>
    <w:rsid w:val="00EE0418"/>
    <w:rsid w:val="00EE0992"/>
    <w:rsid w:val="00EE0FD9"/>
    <w:rsid w:val="00EE1493"/>
    <w:rsid w:val="00EE1BF5"/>
    <w:rsid w:val="00EE2C5B"/>
    <w:rsid w:val="00EE3240"/>
    <w:rsid w:val="00EE33EE"/>
    <w:rsid w:val="00EE391F"/>
    <w:rsid w:val="00EE3AB7"/>
    <w:rsid w:val="00EE50CB"/>
    <w:rsid w:val="00EE50FF"/>
    <w:rsid w:val="00EE51F8"/>
    <w:rsid w:val="00EE5225"/>
    <w:rsid w:val="00EE5663"/>
    <w:rsid w:val="00EE5833"/>
    <w:rsid w:val="00EE58EB"/>
    <w:rsid w:val="00EE606E"/>
    <w:rsid w:val="00EE626C"/>
    <w:rsid w:val="00EE632A"/>
    <w:rsid w:val="00EE667B"/>
    <w:rsid w:val="00EE66FD"/>
    <w:rsid w:val="00EE7377"/>
    <w:rsid w:val="00EE7993"/>
    <w:rsid w:val="00EE7A27"/>
    <w:rsid w:val="00EE7CB0"/>
    <w:rsid w:val="00EE7ECB"/>
    <w:rsid w:val="00EF0199"/>
    <w:rsid w:val="00EF03B7"/>
    <w:rsid w:val="00EF04FB"/>
    <w:rsid w:val="00EF0893"/>
    <w:rsid w:val="00EF0998"/>
    <w:rsid w:val="00EF1070"/>
    <w:rsid w:val="00EF1299"/>
    <w:rsid w:val="00EF18F8"/>
    <w:rsid w:val="00EF1BB2"/>
    <w:rsid w:val="00EF1BCC"/>
    <w:rsid w:val="00EF262F"/>
    <w:rsid w:val="00EF2AC5"/>
    <w:rsid w:val="00EF2C18"/>
    <w:rsid w:val="00EF315F"/>
    <w:rsid w:val="00EF31E3"/>
    <w:rsid w:val="00EF3300"/>
    <w:rsid w:val="00EF33EF"/>
    <w:rsid w:val="00EF3609"/>
    <w:rsid w:val="00EF36FD"/>
    <w:rsid w:val="00EF3841"/>
    <w:rsid w:val="00EF3E7C"/>
    <w:rsid w:val="00EF4043"/>
    <w:rsid w:val="00EF469E"/>
    <w:rsid w:val="00EF46B7"/>
    <w:rsid w:val="00EF51DE"/>
    <w:rsid w:val="00EF5489"/>
    <w:rsid w:val="00EF5B5A"/>
    <w:rsid w:val="00EF6230"/>
    <w:rsid w:val="00EF68D1"/>
    <w:rsid w:val="00EF69E5"/>
    <w:rsid w:val="00EF6A67"/>
    <w:rsid w:val="00EF6B45"/>
    <w:rsid w:val="00EF6CF1"/>
    <w:rsid w:val="00EF712C"/>
    <w:rsid w:val="00EF779F"/>
    <w:rsid w:val="00EF7839"/>
    <w:rsid w:val="00EF7BEB"/>
    <w:rsid w:val="00EF7C5B"/>
    <w:rsid w:val="00F003B6"/>
    <w:rsid w:val="00F00635"/>
    <w:rsid w:val="00F0078E"/>
    <w:rsid w:val="00F00A89"/>
    <w:rsid w:val="00F010E6"/>
    <w:rsid w:val="00F01306"/>
    <w:rsid w:val="00F01543"/>
    <w:rsid w:val="00F01989"/>
    <w:rsid w:val="00F02532"/>
    <w:rsid w:val="00F0346B"/>
    <w:rsid w:val="00F0369F"/>
    <w:rsid w:val="00F037EE"/>
    <w:rsid w:val="00F03D20"/>
    <w:rsid w:val="00F03FBF"/>
    <w:rsid w:val="00F04555"/>
    <w:rsid w:val="00F04941"/>
    <w:rsid w:val="00F05384"/>
    <w:rsid w:val="00F054A3"/>
    <w:rsid w:val="00F054F4"/>
    <w:rsid w:val="00F058C5"/>
    <w:rsid w:val="00F05F81"/>
    <w:rsid w:val="00F06009"/>
    <w:rsid w:val="00F063EC"/>
    <w:rsid w:val="00F066F8"/>
    <w:rsid w:val="00F06FC9"/>
    <w:rsid w:val="00F0702D"/>
    <w:rsid w:val="00F07177"/>
    <w:rsid w:val="00F071E1"/>
    <w:rsid w:val="00F073D1"/>
    <w:rsid w:val="00F074DC"/>
    <w:rsid w:val="00F07A1B"/>
    <w:rsid w:val="00F07CAB"/>
    <w:rsid w:val="00F10229"/>
    <w:rsid w:val="00F102BE"/>
    <w:rsid w:val="00F10569"/>
    <w:rsid w:val="00F10CB8"/>
    <w:rsid w:val="00F1113C"/>
    <w:rsid w:val="00F12253"/>
    <w:rsid w:val="00F123EA"/>
    <w:rsid w:val="00F1262C"/>
    <w:rsid w:val="00F12BFC"/>
    <w:rsid w:val="00F13406"/>
    <w:rsid w:val="00F138FF"/>
    <w:rsid w:val="00F1399E"/>
    <w:rsid w:val="00F13FC0"/>
    <w:rsid w:val="00F142B8"/>
    <w:rsid w:val="00F14391"/>
    <w:rsid w:val="00F148A0"/>
    <w:rsid w:val="00F14972"/>
    <w:rsid w:val="00F14AB0"/>
    <w:rsid w:val="00F15955"/>
    <w:rsid w:val="00F15B50"/>
    <w:rsid w:val="00F16318"/>
    <w:rsid w:val="00F16937"/>
    <w:rsid w:val="00F16C7E"/>
    <w:rsid w:val="00F1721D"/>
    <w:rsid w:val="00F17AF6"/>
    <w:rsid w:val="00F17CA0"/>
    <w:rsid w:val="00F20CAB"/>
    <w:rsid w:val="00F20D74"/>
    <w:rsid w:val="00F2138C"/>
    <w:rsid w:val="00F2163D"/>
    <w:rsid w:val="00F21B21"/>
    <w:rsid w:val="00F21DB8"/>
    <w:rsid w:val="00F227FE"/>
    <w:rsid w:val="00F228CA"/>
    <w:rsid w:val="00F23466"/>
    <w:rsid w:val="00F23695"/>
    <w:rsid w:val="00F238B9"/>
    <w:rsid w:val="00F2436B"/>
    <w:rsid w:val="00F24DAE"/>
    <w:rsid w:val="00F24F07"/>
    <w:rsid w:val="00F25387"/>
    <w:rsid w:val="00F254CD"/>
    <w:rsid w:val="00F25C35"/>
    <w:rsid w:val="00F26111"/>
    <w:rsid w:val="00F26A26"/>
    <w:rsid w:val="00F26E89"/>
    <w:rsid w:val="00F26FCC"/>
    <w:rsid w:val="00F278A6"/>
    <w:rsid w:val="00F27B1D"/>
    <w:rsid w:val="00F27D29"/>
    <w:rsid w:val="00F27E3F"/>
    <w:rsid w:val="00F307E9"/>
    <w:rsid w:val="00F30A57"/>
    <w:rsid w:val="00F30F04"/>
    <w:rsid w:val="00F31481"/>
    <w:rsid w:val="00F31531"/>
    <w:rsid w:val="00F317B3"/>
    <w:rsid w:val="00F31834"/>
    <w:rsid w:val="00F31EBE"/>
    <w:rsid w:val="00F3292F"/>
    <w:rsid w:val="00F329BE"/>
    <w:rsid w:val="00F3305F"/>
    <w:rsid w:val="00F3314E"/>
    <w:rsid w:val="00F33A02"/>
    <w:rsid w:val="00F33ABE"/>
    <w:rsid w:val="00F33C12"/>
    <w:rsid w:val="00F33D69"/>
    <w:rsid w:val="00F3419B"/>
    <w:rsid w:val="00F341D7"/>
    <w:rsid w:val="00F342E1"/>
    <w:rsid w:val="00F344F1"/>
    <w:rsid w:val="00F34681"/>
    <w:rsid w:val="00F35119"/>
    <w:rsid w:val="00F352E2"/>
    <w:rsid w:val="00F35551"/>
    <w:rsid w:val="00F35A4E"/>
    <w:rsid w:val="00F35F94"/>
    <w:rsid w:val="00F368C3"/>
    <w:rsid w:val="00F36C40"/>
    <w:rsid w:val="00F36D75"/>
    <w:rsid w:val="00F373A3"/>
    <w:rsid w:val="00F378BF"/>
    <w:rsid w:val="00F37EFE"/>
    <w:rsid w:val="00F40172"/>
    <w:rsid w:val="00F401CF"/>
    <w:rsid w:val="00F402E6"/>
    <w:rsid w:val="00F4123F"/>
    <w:rsid w:val="00F414B7"/>
    <w:rsid w:val="00F41561"/>
    <w:rsid w:val="00F415B1"/>
    <w:rsid w:val="00F41719"/>
    <w:rsid w:val="00F41958"/>
    <w:rsid w:val="00F41A1A"/>
    <w:rsid w:val="00F42594"/>
    <w:rsid w:val="00F432E0"/>
    <w:rsid w:val="00F43EB1"/>
    <w:rsid w:val="00F44091"/>
    <w:rsid w:val="00F445AA"/>
    <w:rsid w:val="00F44631"/>
    <w:rsid w:val="00F446B9"/>
    <w:rsid w:val="00F44966"/>
    <w:rsid w:val="00F44A4C"/>
    <w:rsid w:val="00F44ABA"/>
    <w:rsid w:val="00F44C89"/>
    <w:rsid w:val="00F44EEB"/>
    <w:rsid w:val="00F45381"/>
    <w:rsid w:val="00F4575C"/>
    <w:rsid w:val="00F45B30"/>
    <w:rsid w:val="00F45E60"/>
    <w:rsid w:val="00F460ED"/>
    <w:rsid w:val="00F4678B"/>
    <w:rsid w:val="00F46EBD"/>
    <w:rsid w:val="00F46F82"/>
    <w:rsid w:val="00F46FDE"/>
    <w:rsid w:val="00F47763"/>
    <w:rsid w:val="00F47A0A"/>
    <w:rsid w:val="00F47E9D"/>
    <w:rsid w:val="00F501FE"/>
    <w:rsid w:val="00F504B4"/>
    <w:rsid w:val="00F50E18"/>
    <w:rsid w:val="00F5183F"/>
    <w:rsid w:val="00F51BD1"/>
    <w:rsid w:val="00F51EAF"/>
    <w:rsid w:val="00F52492"/>
    <w:rsid w:val="00F525DF"/>
    <w:rsid w:val="00F528BA"/>
    <w:rsid w:val="00F52C3B"/>
    <w:rsid w:val="00F5300B"/>
    <w:rsid w:val="00F53278"/>
    <w:rsid w:val="00F532E0"/>
    <w:rsid w:val="00F533FA"/>
    <w:rsid w:val="00F53505"/>
    <w:rsid w:val="00F535B9"/>
    <w:rsid w:val="00F53B6C"/>
    <w:rsid w:val="00F53E3C"/>
    <w:rsid w:val="00F54313"/>
    <w:rsid w:val="00F547BB"/>
    <w:rsid w:val="00F5491A"/>
    <w:rsid w:val="00F54976"/>
    <w:rsid w:val="00F551BE"/>
    <w:rsid w:val="00F5575D"/>
    <w:rsid w:val="00F55A47"/>
    <w:rsid w:val="00F55BD2"/>
    <w:rsid w:val="00F56104"/>
    <w:rsid w:val="00F562CD"/>
    <w:rsid w:val="00F5648B"/>
    <w:rsid w:val="00F566C4"/>
    <w:rsid w:val="00F56B1F"/>
    <w:rsid w:val="00F56FB8"/>
    <w:rsid w:val="00F5757C"/>
    <w:rsid w:val="00F575F3"/>
    <w:rsid w:val="00F57B2B"/>
    <w:rsid w:val="00F57C54"/>
    <w:rsid w:val="00F57D6D"/>
    <w:rsid w:val="00F605DE"/>
    <w:rsid w:val="00F60603"/>
    <w:rsid w:val="00F6099A"/>
    <w:rsid w:val="00F60AC3"/>
    <w:rsid w:val="00F611A6"/>
    <w:rsid w:val="00F6155B"/>
    <w:rsid w:val="00F61570"/>
    <w:rsid w:val="00F61DB1"/>
    <w:rsid w:val="00F61E8E"/>
    <w:rsid w:val="00F62036"/>
    <w:rsid w:val="00F6210D"/>
    <w:rsid w:val="00F62461"/>
    <w:rsid w:val="00F626DB"/>
    <w:rsid w:val="00F626FA"/>
    <w:rsid w:val="00F62CF4"/>
    <w:rsid w:val="00F63343"/>
    <w:rsid w:val="00F64628"/>
    <w:rsid w:val="00F648EB"/>
    <w:rsid w:val="00F64996"/>
    <w:rsid w:val="00F64D03"/>
    <w:rsid w:val="00F65142"/>
    <w:rsid w:val="00F654A6"/>
    <w:rsid w:val="00F660F1"/>
    <w:rsid w:val="00F66B76"/>
    <w:rsid w:val="00F67004"/>
    <w:rsid w:val="00F67085"/>
    <w:rsid w:val="00F670E8"/>
    <w:rsid w:val="00F6715A"/>
    <w:rsid w:val="00F672A5"/>
    <w:rsid w:val="00F674E7"/>
    <w:rsid w:val="00F6780F"/>
    <w:rsid w:val="00F67882"/>
    <w:rsid w:val="00F67884"/>
    <w:rsid w:val="00F67E57"/>
    <w:rsid w:val="00F7068E"/>
    <w:rsid w:val="00F71131"/>
    <w:rsid w:val="00F711C4"/>
    <w:rsid w:val="00F71B65"/>
    <w:rsid w:val="00F7245A"/>
    <w:rsid w:val="00F72656"/>
    <w:rsid w:val="00F726D4"/>
    <w:rsid w:val="00F732C8"/>
    <w:rsid w:val="00F732CE"/>
    <w:rsid w:val="00F73E26"/>
    <w:rsid w:val="00F73E2C"/>
    <w:rsid w:val="00F73F58"/>
    <w:rsid w:val="00F7455E"/>
    <w:rsid w:val="00F747A8"/>
    <w:rsid w:val="00F74ACE"/>
    <w:rsid w:val="00F74C33"/>
    <w:rsid w:val="00F75A4D"/>
    <w:rsid w:val="00F75DA8"/>
    <w:rsid w:val="00F75F0D"/>
    <w:rsid w:val="00F75F12"/>
    <w:rsid w:val="00F764AF"/>
    <w:rsid w:val="00F767C9"/>
    <w:rsid w:val="00F767EA"/>
    <w:rsid w:val="00F76DB7"/>
    <w:rsid w:val="00F7717E"/>
    <w:rsid w:val="00F7726A"/>
    <w:rsid w:val="00F7758B"/>
    <w:rsid w:val="00F775EE"/>
    <w:rsid w:val="00F77925"/>
    <w:rsid w:val="00F77C3B"/>
    <w:rsid w:val="00F80DFC"/>
    <w:rsid w:val="00F80E28"/>
    <w:rsid w:val="00F811B1"/>
    <w:rsid w:val="00F8130D"/>
    <w:rsid w:val="00F81311"/>
    <w:rsid w:val="00F81317"/>
    <w:rsid w:val="00F813B7"/>
    <w:rsid w:val="00F813D2"/>
    <w:rsid w:val="00F81682"/>
    <w:rsid w:val="00F81981"/>
    <w:rsid w:val="00F822B2"/>
    <w:rsid w:val="00F82E9C"/>
    <w:rsid w:val="00F8305B"/>
    <w:rsid w:val="00F8323C"/>
    <w:rsid w:val="00F833C9"/>
    <w:rsid w:val="00F83458"/>
    <w:rsid w:val="00F840C4"/>
    <w:rsid w:val="00F841FC"/>
    <w:rsid w:val="00F84273"/>
    <w:rsid w:val="00F846A0"/>
    <w:rsid w:val="00F84D84"/>
    <w:rsid w:val="00F85626"/>
    <w:rsid w:val="00F85D2D"/>
    <w:rsid w:val="00F85D70"/>
    <w:rsid w:val="00F85D76"/>
    <w:rsid w:val="00F85F7C"/>
    <w:rsid w:val="00F86338"/>
    <w:rsid w:val="00F8649D"/>
    <w:rsid w:val="00F867E9"/>
    <w:rsid w:val="00F86AA1"/>
    <w:rsid w:val="00F86E62"/>
    <w:rsid w:val="00F86F9B"/>
    <w:rsid w:val="00F8701E"/>
    <w:rsid w:val="00F87DB9"/>
    <w:rsid w:val="00F902BC"/>
    <w:rsid w:val="00F91729"/>
    <w:rsid w:val="00F917FA"/>
    <w:rsid w:val="00F9257E"/>
    <w:rsid w:val="00F927D3"/>
    <w:rsid w:val="00F92829"/>
    <w:rsid w:val="00F92858"/>
    <w:rsid w:val="00F93049"/>
    <w:rsid w:val="00F9348C"/>
    <w:rsid w:val="00F93619"/>
    <w:rsid w:val="00F93A16"/>
    <w:rsid w:val="00F93A27"/>
    <w:rsid w:val="00F93EFE"/>
    <w:rsid w:val="00F93F08"/>
    <w:rsid w:val="00F94452"/>
    <w:rsid w:val="00F945C2"/>
    <w:rsid w:val="00F94826"/>
    <w:rsid w:val="00F94CF9"/>
    <w:rsid w:val="00F95580"/>
    <w:rsid w:val="00F95C17"/>
    <w:rsid w:val="00F95FA9"/>
    <w:rsid w:val="00F9608F"/>
    <w:rsid w:val="00F96557"/>
    <w:rsid w:val="00F96C02"/>
    <w:rsid w:val="00F96EC6"/>
    <w:rsid w:val="00F97238"/>
    <w:rsid w:val="00FA04B0"/>
    <w:rsid w:val="00FA0542"/>
    <w:rsid w:val="00FA0543"/>
    <w:rsid w:val="00FA0ACF"/>
    <w:rsid w:val="00FA0BBB"/>
    <w:rsid w:val="00FA0CEE"/>
    <w:rsid w:val="00FA0E4A"/>
    <w:rsid w:val="00FA123A"/>
    <w:rsid w:val="00FA1875"/>
    <w:rsid w:val="00FA1C48"/>
    <w:rsid w:val="00FA2077"/>
    <w:rsid w:val="00FA2307"/>
    <w:rsid w:val="00FA241A"/>
    <w:rsid w:val="00FA37F8"/>
    <w:rsid w:val="00FA427C"/>
    <w:rsid w:val="00FA4310"/>
    <w:rsid w:val="00FA4797"/>
    <w:rsid w:val="00FA4ADB"/>
    <w:rsid w:val="00FA52F7"/>
    <w:rsid w:val="00FA5336"/>
    <w:rsid w:val="00FA552E"/>
    <w:rsid w:val="00FA5DFB"/>
    <w:rsid w:val="00FA5EC6"/>
    <w:rsid w:val="00FA6515"/>
    <w:rsid w:val="00FA6781"/>
    <w:rsid w:val="00FA67D6"/>
    <w:rsid w:val="00FA69B4"/>
    <w:rsid w:val="00FA7383"/>
    <w:rsid w:val="00FA765B"/>
    <w:rsid w:val="00FA7BFB"/>
    <w:rsid w:val="00FA7C95"/>
    <w:rsid w:val="00FA7CE6"/>
    <w:rsid w:val="00FB06A7"/>
    <w:rsid w:val="00FB0A11"/>
    <w:rsid w:val="00FB0A56"/>
    <w:rsid w:val="00FB0E45"/>
    <w:rsid w:val="00FB103A"/>
    <w:rsid w:val="00FB19A0"/>
    <w:rsid w:val="00FB1C7A"/>
    <w:rsid w:val="00FB252F"/>
    <w:rsid w:val="00FB26FD"/>
    <w:rsid w:val="00FB2AAD"/>
    <w:rsid w:val="00FB31EA"/>
    <w:rsid w:val="00FB3360"/>
    <w:rsid w:val="00FB3601"/>
    <w:rsid w:val="00FB40DE"/>
    <w:rsid w:val="00FB49A3"/>
    <w:rsid w:val="00FB4F51"/>
    <w:rsid w:val="00FB510B"/>
    <w:rsid w:val="00FB58B3"/>
    <w:rsid w:val="00FB5C3B"/>
    <w:rsid w:val="00FB5DE3"/>
    <w:rsid w:val="00FB66F4"/>
    <w:rsid w:val="00FB6D19"/>
    <w:rsid w:val="00FB6D27"/>
    <w:rsid w:val="00FB74E8"/>
    <w:rsid w:val="00FB7639"/>
    <w:rsid w:val="00FB7674"/>
    <w:rsid w:val="00FB76B4"/>
    <w:rsid w:val="00FB778C"/>
    <w:rsid w:val="00FB77E5"/>
    <w:rsid w:val="00FB798E"/>
    <w:rsid w:val="00FB7AA4"/>
    <w:rsid w:val="00FB7C5C"/>
    <w:rsid w:val="00FC02C8"/>
    <w:rsid w:val="00FC07DD"/>
    <w:rsid w:val="00FC0996"/>
    <w:rsid w:val="00FC0E22"/>
    <w:rsid w:val="00FC136B"/>
    <w:rsid w:val="00FC1D2B"/>
    <w:rsid w:val="00FC1E03"/>
    <w:rsid w:val="00FC2353"/>
    <w:rsid w:val="00FC240C"/>
    <w:rsid w:val="00FC29C3"/>
    <w:rsid w:val="00FC2CE3"/>
    <w:rsid w:val="00FC3338"/>
    <w:rsid w:val="00FC34B0"/>
    <w:rsid w:val="00FC3634"/>
    <w:rsid w:val="00FC3BD9"/>
    <w:rsid w:val="00FC3C7F"/>
    <w:rsid w:val="00FC3E65"/>
    <w:rsid w:val="00FC41C4"/>
    <w:rsid w:val="00FC49CE"/>
    <w:rsid w:val="00FC4BE3"/>
    <w:rsid w:val="00FC594A"/>
    <w:rsid w:val="00FC5CE2"/>
    <w:rsid w:val="00FC5D03"/>
    <w:rsid w:val="00FC5E13"/>
    <w:rsid w:val="00FC5F57"/>
    <w:rsid w:val="00FC62A4"/>
    <w:rsid w:val="00FC7A78"/>
    <w:rsid w:val="00FC7C74"/>
    <w:rsid w:val="00FC7FF4"/>
    <w:rsid w:val="00FD0585"/>
    <w:rsid w:val="00FD0896"/>
    <w:rsid w:val="00FD11B4"/>
    <w:rsid w:val="00FD1BC0"/>
    <w:rsid w:val="00FD227B"/>
    <w:rsid w:val="00FD315E"/>
    <w:rsid w:val="00FD47A8"/>
    <w:rsid w:val="00FD4821"/>
    <w:rsid w:val="00FD52E5"/>
    <w:rsid w:val="00FD5417"/>
    <w:rsid w:val="00FD54D6"/>
    <w:rsid w:val="00FD58D8"/>
    <w:rsid w:val="00FD59CF"/>
    <w:rsid w:val="00FD5D24"/>
    <w:rsid w:val="00FD610D"/>
    <w:rsid w:val="00FD61E2"/>
    <w:rsid w:val="00FD65E7"/>
    <w:rsid w:val="00FD6687"/>
    <w:rsid w:val="00FD6729"/>
    <w:rsid w:val="00FD6863"/>
    <w:rsid w:val="00FD6C1D"/>
    <w:rsid w:val="00FD6DD9"/>
    <w:rsid w:val="00FD70A2"/>
    <w:rsid w:val="00FD72F6"/>
    <w:rsid w:val="00FD74E3"/>
    <w:rsid w:val="00FD7556"/>
    <w:rsid w:val="00FD7903"/>
    <w:rsid w:val="00FD7CC3"/>
    <w:rsid w:val="00FD7CDA"/>
    <w:rsid w:val="00FD7EEF"/>
    <w:rsid w:val="00FE05B8"/>
    <w:rsid w:val="00FE0A0B"/>
    <w:rsid w:val="00FE0E35"/>
    <w:rsid w:val="00FE10F3"/>
    <w:rsid w:val="00FE1384"/>
    <w:rsid w:val="00FE2C1E"/>
    <w:rsid w:val="00FE2F43"/>
    <w:rsid w:val="00FE30E0"/>
    <w:rsid w:val="00FE435C"/>
    <w:rsid w:val="00FE4B63"/>
    <w:rsid w:val="00FE4E06"/>
    <w:rsid w:val="00FE5619"/>
    <w:rsid w:val="00FE5828"/>
    <w:rsid w:val="00FE5881"/>
    <w:rsid w:val="00FE65DA"/>
    <w:rsid w:val="00FE6A43"/>
    <w:rsid w:val="00FE6CCA"/>
    <w:rsid w:val="00FE752D"/>
    <w:rsid w:val="00FE780B"/>
    <w:rsid w:val="00FE7EA6"/>
    <w:rsid w:val="00FF03FC"/>
    <w:rsid w:val="00FF0AC2"/>
    <w:rsid w:val="00FF0BE5"/>
    <w:rsid w:val="00FF1A82"/>
    <w:rsid w:val="00FF1C7E"/>
    <w:rsid w:val="00FF1E29"/>
    <w:rsid w:val="00FF204E"/>
    <w:rsid w:val="00FF20EA"/>
    <w:rsid w:val="00FF29EC"/>
    <w:rsid w:val="00FF30E0"/>
    <w:rsid w:val="00FF3E46"/>
    <w:rsid w:val="00FF4916"/>
    <w:rsid w:val="00FF5A6A"/>
    <w:rsid w:val="00FF5D91"/>
    <w:rsid w:val="00FF688D"/>
    <w:rsid w:val="00FF7380"/>
    <w:rsid w:val="00FF7589"/>
    <w:rsid w:val="00FF76C2"/>
    <w:rsid w:val="00FF7BC7"/>
    <w:rsid w:val="00FF7D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>
      <o:colormru v:ext="edit" colors="#fff2c9"/>
    </o:shapedefaults>
    <o:shapelayout v:ext="edit">
      <o:idmap v:ext="edit" data="2"/>
    </o:shapelayout>
  </w:shapeDefaults>
  <w:decimalSymbol w:val="."/>
  <w:listSeparator w:val=","/>
  <w14:docId w14:val="131D5687"/>
  <w15:docId w15:val="{CA8418E9-43EB-4F4B-A44C-B65B46266E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B038A2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27AE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07CB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429EE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142044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282EF4"/>
    <w:pPr>
      <w:ind w:left="720"/>
    </w:pPr>
  </w:style>
  <w:style w:type="paragraph" w:styleId="BalloonText">
    <w:name w:val="Balloon Text"/>
    <w:basedOn w:val="Normal"/>
    <w:link w:val="BalloonTextChar"/>
    <w:uiPriority w:val="99"/>
    <w:unhideWhenUsed/>
    <w:rsid w:val="002E3E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2E3EEB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BB13D5"/>
    <w:rPr>
      <w:color w:val="0000FF" w:themeColor="hyperlink"/>
      <w:u w:val="single"/>
    </w:rPr>
  </w:style>
  <w:style w:type="character" w:customStyle="1" w:styleId="pr">
    <w:name w:val="pr"/>
    <w:basedOn w:val="DefaultParagraphFont"/>
    <w:rsid w:val="00050985"/>
  </w:style>
  <w:style w:type="character" w:customStyle="1" w:styleId="unicode">
    <w:name w:val="unicode"/>
    <w:basedOn w:val="DefaultParagraphFont"/>
    <w:rsid w:val="00050985"/>
  </w:style>
  <w:style w:type="paragraph" w:customStyle="1" w:styleId="Default">
    <w:name w:val="Default"/>
    <w:rsid w:val="00454E32"/>
    <w:pPr>
      <w:autoSpaceDE w:val="0"/>
      <w:autoSpaceDN w:val="0"/>
      <w:adjustRightInd w:val="0"/>
      <w:spacing w:after="0" w:line="240" w:lineRule="auto"/>
    </w:pPr>
    <w:rPr>
      <w:rFonts w:ascii="Comic Sans MS" w:hAnsi="Comic Sans MS" w:cs="Comic Sans MS"/>
      <w:color w:val="000000"/>
      <w:sz w:val="24"/>
      <w:szCs w:val="24"/>
    </w:rPr>
  </w:style>
  <w:style w:type="paragraph" w:customStyle="1" w:styleId="normal-p">
    <w:name w:val="normal-p"/>
    <w:basedOn w:val="Normal"/>
    <w:rsid w:val="00454E32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normal-c11">
    <w:name w:val="normal-c11"/>
    <w:basedOn w:val="DefaultParagraphFont"/>
    <w:rsid w:val="00454E32"/>
    <w:rPr>
      <w:rFonts w:ascii="Calibri" w:hAnsi="Calibri" w:hint="default"/>
      <w:sz w:val="24"/>
      <w:szCs w:val="24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EF779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EF779F"/>
    <w:rPr>
      <w:rFonts w:ascii="Courier New" w:eastAsia="Times New Roman" w:hAnsi="Courier New" w:cs="Courier New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9D18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D18D0"/>
  </w:style>
  <w:style w:type="paragraph" w:styleId="Footer">
    <w:name w:val="footer"/>
    <w:basedOn w:val="Normal"/>
    <w:link w:val="FooterChar"/>
    <w:uiPriority w:val="99"/>
    <w:unhideWhenUsed/>
    <w:rsid w:val="009D18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D18D0"/>
  </w:style>
  <w:style w:type="character" w:styleId="FollowedHyperlink">
    <w:name w:val="FollowedHyperlink"/>
    <w:basedOn w:val="DefaultParagraphFont"/>
    <w:uiPriority w:val="99"/>
    <w:semiHidden/>
    <w:unhideWhenUsed/>
    <w:rsid w:val="00D2140E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4002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unicode1">
    <w:name w:val="unicode1"/>
    <w:basedOn w:val="DefaultParagraphFont"/>
    <w:rsid w:val="009F2F9C"/>
    <w:rPr>
      <w:rFonts w:ascii="Lucida Sans Unicode" w:hAnsi="Lucida Sans Unicode" w:cs="Lucida Sans Unicode" w:hint="default"/>
      <w:b w:val="0"/>
      <w:bCs w:val="0"/>
      <w:i w:val="0"/>
      <w:iCs w:val="0"/>
      <w:sz w:val="22"/>
      <w:szCs w:val="22"/>
    </w:rPr>
  </w:style>
  <w:style w:type="character" w:customStyle="1" w:styleId="ipa1">
    <w:name w:val="ipa1"/>
    <w:basedOn w:val="DefaultParagraphFont"/>
    <w:rsid w:val="00DD47B2"/>
    <w:rPr>
      <w:rFonts w:ascii="Arial Unicode MS" w:eastAsia="Arial Unicode MS" w:hAnsi="Arial Unicode MS" w:cs="Arial Unicode MS" w:hint="eastAsia"/>
    </w:rPr>
  </w:style>
  <w:style w:type="character" w:customStyle="1" w:styleId="st1">
    <w:name w:val="st1"/>
    <w:basedOn w:val="DefaultParagraphFont"/>
    <w:rsid w:val="008D60BF"/>
  </w:style>
  <w:style w:type="character" w:customStyle="1" w:styleId="itxtrst">
    <w:name w:val="itxtrst"/>
    <w:basedOn w:val="DefaultParagraphFont"/>
    <w:rsid w:val="008D60BF"/>
  </w:style>
  <w:style w:type="character" w:styleId="Emphasis">
    <w:name w:val="Emphasis"/>
    <w:basedOn w:val="DefaultParagraphFont"/>
    <w:uiPriority w:val="20"/>
    <w:qFormat/>
    <w:rsid w:val="00A57839"/>
    <w:rPr>
      <w:i/>
      <w:iCs/>
    </w:rPr>
  </w:style>
  <w:style w:type="character" w:customStyle="1" w:styleId="watch-title">
    <w:name w:val="watch-title"/>
    <w:basedOn w:val="DefaultParagraphFont"/>
    <w:rsid w:val="00A57839"/>
  </w:style>
  <w:style w:type="table" w:styleId="TableGrid">
    <w:name w:val="Table Grid"/>
    <w:basedOn w:val="TableNormal"/>
    <w:uiPriority w:val="59"/>
    <w:rsid w:val="00B1563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efaultParagraphFont"/>
    <w:rsid w:val="003C588E"/>
  </w:style>
  <w:style w:type="character" w:styleId="PlaceholderText">
    <w:name w:val="Placeholder Text"/>
    <w:basedOn w:val="DefaultParagraphFont"/>
    <w:uiPriority w:val="99"/>
    <w:semiHidden/>
    <w:rsid w:val="00732D4F"/>
    <w:rPr>
      <w:color w:val="808080"/>
    </w:rPr>
  </w:style>
  <w:style w:type="character" w:customStyle="1" w:styleId="Heading1Char">
    <w:name w:val="Heading 1 Char"/>
    <w:basedOn w:val="DefaultParagraphFont"/>
    <w:link w:val="Heading1"/>
    <w:uiPriority w:val="9"/>
    <w:rsid w:val="00B038A2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07CB6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Strong">
    <w:name w:val="Strong"/>
    <w:basedOn w:val="DefaultParagraphFont"/>
    <w:uiPriority w:val="22"/>
    <w:qFormat/>
    <w:rsid w:val="008F7E9D"/>
    <w:rPr>
      <w:b/>
      <w:bCs/>
    </w:rPr>
  </w:style>
  <w:style w:type="character" w:customStyle="1" w:styleId="mw-headline">
    <w:name w:val="mw-headline"/>
    <w:basedOn w:val="DefaultParagraphFont"/>
    <w:rsid w:val="00E53386"/>
  </w:style>
  <w:style w:type="character" w:customStyle="1" w:styleId="mw-editsection">
    <w:name w:val="mw-editsection"/>
    <w:basedOn w:val="DefaultParagraphFont"/>
    <w:rsid w:val="00E53386"/>
  </w:style>
  <w:style w:type="character" w:customStyle="1" w:styleId="mw-editsection-bracket">
    <w:name w:val="mw-editsection-bracket"/>
    <w:basedOn w:val="DefaultParagraphFont"/>
    <w:rsid w:val="00E53386"/>
  </w:style>
  <w:style w:type="character" w:customStyle="1" w:styleId="mw-editsection-divider">
    <w:name w:val="mw-editsection-divider"/>
    <w:basedOn w:val="DefaultParagraphFont"/>
    <w:rsid w:val="00E53386"/>
  </w:style>
  <w:style w:type="character" w:customStyle="1" w:styleId="Heading5Char">
    <w:name w:val="Heading 5 Char"/>
    <w:basedOn w:val="DefaultParagraphFont"/>
    <w:link w:val="Heading5"/>
    <w:uiPriority w:val="9"/>
    <w:semiHidden/>
    <w:rsid w:val="002429EE"/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cb-split">
    <w:name w:val="cb-split"/>
    <w:basedOn w:val="Normal"/>
    <w:rsid w:val="00EA01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TableGrid1">
    <w:name w:val="Table Grid1"/>
    <w:basedOn w:val="TableNormal"/>
    <w:next w:val="TableGrid"/>
    <w:uiPriority w:val="59"/>
    <w:rsid w:val="009C1790"/>
    <w:pPr>
      <w:spacing w:after="0" w:line="240" w:lineRule="auto"/>
    </w:pPr>
    <w:rPr>
      <w:rFonts w:ascii="Calibri" w:eastAsia="Times New Roman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basedOn w:val="DefaultParagraphFont"/>
    <w:uiPriority w:val="99"/>
    <w:semiHidden/>
    <w:unhideWhenUsed/>
    <w:rsid w:val="00F31EBE"/>
    <w:rPr>
      <w:color w:val="605E5C"/>
      <w:shd w:val="clear" w:color="auto" w:fill="E1DFDD"/>
    </w:rPr>
  </w:style>
  <w:style w:type="character" w:customStyle="1" w:styleId="mw-mmv-author">
    <w:name w:val="mw-mmv-author"/>
    <w:basedOn w:val="DefaultParagraphFont"/>
    <w:rsid w:val="005F46AC"/>
  </w:style>
  <w:style w:type="character" w:customStyle="1" w:styleId="mw-mmv-source">
    <w:name w:val="mw-mmv-source"/>
    <w:basedOn w:val="DefaultParagraphFont"/>
    <w:rsid w:val="005F46AC"/>
  </w:style>
  <w:style w:type="numbering" w:customStyle="1" w:styleId="CurrentList1">
    <w:name w:val="Current List1"/>
    <w:uiPriority w:val="99"/>
    <w:rsid w:val="00520830"/>
    <w:pPr>
      <w:numPr>
        <w:numId w:val="77"/>
      </w:numPr>
    </w:pPr>
  </w:style>
  <w:style w:type="character" w:styleId="CommentReference">
    <w:name w:val="annotation reference"/>
    <w:basedOn w:val="DefaultParagraphFont"/>
    <w:uiPriority w:val="99"/>
    <w:semiHidden/>
    <w:unhideWhenUsed/>
    <w:rsid w:val="0073158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3158F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3158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3158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3158F"/>
    <w:rPr>
      <w:b/>
      <w:bCs/>
      <w:sz w:val="20"/>
      <w:szCs w:val="20"/>
    </w:rPr>
  </w:style>
  <w:style w:type="character" w:customStyle="1" w:styleId="transcribedword">
    <w:name w:val="transcribed_word"/>
    <w:basedOn w:val="DefaultParagraphFont"/>
    <w:rsid w:val="000A1057"/>
  </w:style>
  <w:style w:type="paragraph" w:styleId="Revision">
    <w:name w:val="Revision"/>
    <w:hidden/>
    <w:uiPriority w:val="99"/>
    <w:semiHidden/>
    <w:rsid w:val="005E2A65"/>
    <w:pPr>
      <w:spacing w:after="0" w:line="240" w:lineRule="auto"/>
    </w:pPr>
  </w:style>
  <w:style w:type="character" w:customStyle="1" w:styleId="Heading2Char">
    <w:name w:val="Heading 2 Char"/>
    <w:basedOn w:val="DefaultParagraphFont"/>
    <w:link w:val="Heading2"/>
    <w:uiPriority w:val="9"/>
    <w:semiHidden/>
    <w:rsid w:val="00927AEE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796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91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61198">
              <w:marLeft w:val="0"/>
              <w:marRight w:val="0"/>
              <w:marTop w:val="0"/>
              <w:marBottom w:val="0"/>
              <w:divBdr>
                <w:top w:val="single" w:sz="12" w:space="0" w:color="5292F7"/>
                <w:left w:val="single" w:sz="12" w:space="2" w:color="5292F7"/>
                <w:bottom w:val="single" w:sz="12" w:space="0" w:color="5292F7"/>
                <w:right w:val="single" w:sz="12" w:space="2" w:color="5292F7"/>
              </w:divBdr>
              <w:divsChild>
                <w:div w:id="672953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8742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1497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5722">
                  <w:marLeft w:val="3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748855">
                      <w:marLeft w:val="45"/>
                      <w:marRight w:val="4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29156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493881186">
                              <w:marLeft w:val="-15"/>
                              <w:marRight w:val="-15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6" w:space="0" w:color="auto"/>
                                <w:bottom w:val="single" w:sz="2" w:space="0" w:color="auto"/>
                                <w:right w:val="single" w:sz="6" w:space="0" w:color="auto"/>
                              </w:divBdr>
                              <w:divsChild>
                                <w:div w:id="963075353">
                                  <w:marLeft w:val="30"/>
                                  <w:marRight w:val="30"/>
                                  <w:marTop w:val="30"/>
                                  <w:marBottom w:val="3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700421">
                      <w:marLeft w:val="45"/>
                      <w:marRight w:val="4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119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243223474">
                              <w:marLeft w:val="-15"/>
                              <w:marRight w:val="-15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6" w:space="0" w:color="auto"/>
                                <w:bottom w:val="single" w:sz="2" w:space="0" w:color="auto"/>
                                <w:right w:val="single" w:sz="6" w:space="0" w:color="auto"/>
                              </w:divBdr>
                              <w:divsChild>
                                <w:div w:id="575238973">
                                  <w:marLeft w:val="30"/>
                                  <w:marRight w:val="30"/>
                                  <w:marTop w:val="30"/>
                                  <w:marBottom w:val="3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170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603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529">
                          <w:marLeft w:val="30"/>
                          <w:marRight w:val="30"/>
                          <w:marTop w:val="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78759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471164489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2778325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8898822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01046728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426536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768625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64495048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1763117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2826653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45904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843886273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3694364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913853970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16769567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2115737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94007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08096906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5926231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705913630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11058053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7731390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20369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973637844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85337997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447890283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645014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98986115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470585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845893663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35958260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942642658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870452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5286042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1761269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8264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61520879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2122456020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1047403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48995406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6886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36423666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515077637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20672998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1494225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30872356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97051657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7946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584724550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142038257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872420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7745035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828301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56755130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6979740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296176557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7038686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991747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53203686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619171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6538502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945111776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6212272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1485240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91120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775826289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91237475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703745419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12212881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95015471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87360488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328265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95553804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228373839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13236632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2514891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500813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19740136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32875562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665283524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18988560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4277490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65371640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56024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57626779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254624869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17073676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2141501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74760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235092616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6537383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583414793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6416891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7850508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95837929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863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01582011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2" w:space="2" w:color="FFFFFF"/>
                                <w:left w:val="single" w:sz="6" w:space="2" w:color="AAAAAA"/>
                                <w:bottom w:val="single" w:sz="6" w:space="2" w:color="AAAAAA"/>
                                <w:right w:val="single" w:sz="6" w:space="2" w:color="AAAAAA"/>
                              </w:divBdr>
                              <w:divsChild>
                                <w:div w:id="822158004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D8D8D8"/>
                                    <w:left w:val="none" w:sz="0" w:space="4" w:color="D8D8D8"/>
                                    <w:bottom w:val="none" w:sz="0" w:space="2" w:color="D8D8D8"/>
                                    <w:right w:val="none" w:sz="0" w:space="0" w:color="D8D8D8"/>
                                  </w:divBdr>
                                  <w:divsChild>
                                    <w:div w:id="19434948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58590428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56460449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99938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9002223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688825472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14535906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1033429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59130987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340153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51443027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422020442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14378658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1021817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84908738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47824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85402951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986662973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835193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848581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6148821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197710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32422574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398595997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843055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43061764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6877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75541977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514659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4260236">
                      <w:marLeft w:val="0"/>
                      <w:marRight w:val="1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30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571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60136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555167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054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1811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65971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16612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47880921">
                  <w:marLeft w:val="3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930872">
                      <w:marLeft w:val="45"/>
                      <w:marRight w:val="4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991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957325430">
                              <w:marLeft w:val="-15"/>
                              <w:marRight w:val="-15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6" w:space="0" w:color="auto"/>
                                <w:bottom w:val="single" w:sz="2" w:space="0" w:color="auto"/>
                                <w:right w:val="single" w:sz="6" w:space="0" w:color="auto"/>
                              </w:divBdr>
                              <w:divsChild>
                                <w:div w:id="1832018473">
                                  <w:marLeft w:val="30"/>
                                  <w:marRight w:val="30"/>
                                  <w:marTop w:val="30"/>
                                  <w:marBottom w:val="3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39881320">
                      <w:marLeft w:val="45"/>
                      <w:marRight w:val="4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9432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400098230">
                              <w:marLeft w:val="-15"/>
                              <w:marRight w:val="-15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6" w:space="0" w:color="auto"/>
                                <w:bottom w:val="single" w:sz="2" w:space="0" w:color="auto"/>
                                <w:right w:val="single" w:sz="6" w:space="0" w:color="auto"/>
                              </w:divBdr>
                              <w:divsChild>
                                <w:div w:id="976960423">
                                  <w:marLeft w:val="30"/>
                                  <w:marRight w:val="30"/>
                                  <w:marTop w:val="30"/>
                                  <w:marBottom w:val="3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3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38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4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376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658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471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2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62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040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8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7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47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264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7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67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717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542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814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7314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4024634">
                  <w:marLeft w:val="3354"/>
                  <w:marRight w:val="610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501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54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091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46489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304850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735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342622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087764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4392800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1034865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493420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0256677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265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5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08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45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54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61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604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19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450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08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8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416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5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619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92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3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338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27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9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00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27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55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85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04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80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1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13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494762">
                  <w:marLeft w:val="0"/>
                  <w:marRight w:val="0"/>
                  <w:marTop w:val="10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56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4845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148527">
              <w:marLeft w:val="0"/>
              <w:marRight w:val="0"/>
              <w:marTop w:val="0"/>
              <w:marBottom w:val="9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333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766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373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45503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202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2147710">
                  <w:marLeft w:val="0"/>
                  <w:marRight w:val="0"/>
                  <w:marTop w:val="10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197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04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55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8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84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1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13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4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8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1253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78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5779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96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4315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7281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468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6403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8365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361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87208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3943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681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756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13097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118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90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0410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48395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435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54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54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18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348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7271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961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43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71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26654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96170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46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77226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03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10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088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178873">
                  <w:marLeft w:val="3680"/>
                  <w:marRight w:val="67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835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395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67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8580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943097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395604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7785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644487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070178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4857603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1583345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7963666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023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16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42752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820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2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92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465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03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310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48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67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02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1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79251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2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04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184444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49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78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847554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882685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156650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150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537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387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854608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273345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39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24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468442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322250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136282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02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44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79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18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7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31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76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40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0138633">
                  <w:marLeft w:val="3680"/>
                  <w:marRight w:val="67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997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219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192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847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582341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98598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05355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3100373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0257136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7649681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728299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1696385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524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96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096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6044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648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77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670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01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6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41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6379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9262882">
              <w:marLeft w:val="0"/>
              <w:marRight w:val="0"/>
              <w:marTop w:val="0"/>
              <w:marBottom w:val="9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4869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3880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72291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607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349807">
                  <w:marLeft w:val="0"/>
                  <w:marRight w:val="0"/>
                  <w:marTop w:val="10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0802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4661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1761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647437">
                  <w:marLeft w:val="0"/>
                  <w:marRight w:val="0"/>
                  <w:marTop w:val="10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006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260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46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21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14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35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2517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152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1490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00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88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61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00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66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01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8983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858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21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9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32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82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480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702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399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89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134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94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60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52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42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32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812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7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6232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0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4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05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584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58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80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23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48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792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43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66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713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956543">
              <w:marLeft w:val="0"/>
              <w:marRight w:val="0"/>
              <w:marTop w:val="0"/>
              <w:marBottom w:val="0"/>
              <w:divBdr>
                <w:top w:val="single" w:sz="12" w:space="0" w:color="5292F7"/>
                <w:left w:val="single" w:sz="12" w:space="2" w:color="5292F7"/>
                <w:bottom w:val="single" w:sz="12" w:space="0" w:color="5292F7"/>
                <w:right w:val="single" w:sz="12" w:space="2" w:color="5292F7"/>
              </w:divBdr>
              <w:divsChild>
                <w:div w:id="860363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8170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191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52616">
                  <w:marLeft w:val="3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0197612">
                      <w:marLeft w:val="45"/>
                      <w:marRight w:val="4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157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356153153">
                              <w:marLeft w:val="-15"/>
                              <w:marRight w:val="-15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6" w:space="0" w:color="auto"/>
                                <w:bottom w:val="single" w:sz="2" w:space="0" w:color="auto"/>
                                <w:right w:val="single" w:sz="6" w:space="0" w:color="auto"/>
                              </w:divBdr>
                              <w:divsChild>
                                <w:div w:id="1156607915">
                                  <w:marLeft w:val="30"/>
                                  <w:marRight w:val="30"/>
                                  <w:marTop w:val="30"/>
                                  <w:marBottom w:val="3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075308">
                      <w:marLeft w:val="45"/>
                      <w:marRight w:val="4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4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945722673">
                              <w:marLeft w:val="-15"/>
                              <w:marRight w:val="-15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6" w:space="0" w:color="auto"/>
                                <w:bottom w:val="single" w:sz="2" w:space="0" w:color="auto"/>
                                <w:right w:val="single" w:sz="6" w:space="0" w:color="auto"/>
                              </w:divBdr>
                              <w:divsChild>
                                <w:div w:id="1399474855">
                                  <w:marLeft w:val="30"/>
                                  <w:marRight w:val="30"/>
                                  <w:marTop w:val="30"/>
                                  <w:marBottom w:val="3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4315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401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493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80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5269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69752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409680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64545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C2C2C2"/>
                    <w:bottom w:val="none" w:sz="0" w:space="0" w:color="auto"/>
                    <w:right w:val="none" w:sz="0" w:space="0" w:color="auto"/>
                  </w:divBdr>
                  <w:divsChild>
                    <w:div w:id="2097898587">
                      <w:marLeft w:val="0"/>
                      <w:marRight w:val="1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778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5130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78916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725325753">
                  <w:marLeft w:val="3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303274">
                      <w:marLeft w:val="45"/>
                      <w:marRight w:val="4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3574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199002273">
                              <w:marLeft w:val="-15"/>
                              <w:marRight w:val="-15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6" w:space="0" w:color="auto"/>
                                <w:bottom w:val="single" w:sz="2" w:space="0" w:color="auto"/>
                                <w:right w:val="single" w:sz="6" w:space="0" w:color="auto"/>
                              </w:divBdr>
                              <w:divsChild>
                                <w:div w:id="1716539583">
                                  <w:marLeft w:val="30"/>
                                  <w:marRight w:val="30"/>
                                  <w:marTop w:val="30"/>
                                  <w:marBottom w:val="3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5452909">
                      <w:marLeft w:val="45"/>
                      <w:marRight w:val="4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42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515585669">
                              <w:marLeft w:val="-15"/>
                              <w:marRight w:val="-15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6" w:space="0" w:color="auto"/>
                                <w:bottom w:val="single" w:sz="2" w:space="0" w:color="auto"/>
                                <w:right w:val="single" w:sz="6" w:space="0" w:color="auto"/>
                              </w:divBdr>
                              <w:divsChild>
                                <w:div w:id="961421375">
                                  <w:marLeft w:val="30"/>
                                  <w:marRight w:val="30"/>
                                  <w:marTop w:val="30"/>
                                  <w:marBottom w:val="3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5758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799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7154">
                          <w:marLeft w:val="30"/>
                          <w:marRight w:val="30"/>
                          <w:marTop w:val="0"/>
                          <w:marBottom w:val="3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8437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101143325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7001304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554260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07042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364944432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3736388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398438417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664152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3320609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55721701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5759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36482209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228660129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5606797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42528113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3810881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25799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41262671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633558039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13459788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727131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43901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977807686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76720369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824517695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7754438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01570405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4994812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263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12954673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756171401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15426698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11031411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04762162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02478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423428110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342271550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13595470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6156353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8461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592154778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42734112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74539648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1562658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539168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287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983462688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9233406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029647915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7993459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10208933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7619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42994006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49177745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604802931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14317827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1270612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357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557349224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32323713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633249669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6211114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60585323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32549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68485314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55067997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66331087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5746348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726203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05420075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84360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16362594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712614376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13005690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4005015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80741940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66799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33794910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888683881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15205055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22397407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5704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84113829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48926467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918972333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17485005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46535179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85752708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529309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91671643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2064718725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5322324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49904685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21636605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78068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851993345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327712057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9677789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71053903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06046965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25322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0915630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1064059945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10278775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4828465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36619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241982291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013296779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2" w:space="2" w:color="FFFFFF"/>
                                <w:left w:val="single" w:sz="6" w:space="2" w:color="AAAAAA"/>
                                <w:bottom w:val="single" w:sz="6" w:space="2" w:color="AAAAAA"/>
                                <w:right w:val="single" w:sz="6" w:space="2" w:color="AAAAAA"/>
                              </w:divBdr>
                              <w:divsChild>
                                <w:div w:id="2055350962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D8D8D8"/>
                                    <w:left w:val="none" w:sz="0" w:space="4" w:color="D8D8D8"/>
                                    <w:bottom w:val="none" w:sz="0" w:space="2" w:color="D8D8D8"/>
                                    <w:right w:val="none" w:sz="0" w:space="0" w:color="D8D8D8"/>
                                  </w:divBdr>
                                  <w:divsChild>
                                    <w:div w:id="18554171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2657209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19674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33264559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024284644">
                              <w:marLeft w:val="0"/>
                              <w:marRight w:val="0"/>
                              <w:marTop w:val="0"/>
                              <w:marBottom w:val="30"/>
                              <w:divBdr>
                                <w:top w:val="single" w:sz="6" w:space="2" w:color="AAAAAA"/>
                                <w:left w:val="single" w:sz="6" w:space="2" w:color="CCCCCC"/>
                                <w:bottom w:val="single" w:sz="6" w:space="2" w:color="CCCCCC"/>
                                <w:right w:val="single" w:sz="6" w:space="2" w:color="CCCCCC"/>
                              </w:divBdr>
                              <w:divsChild>
                                <w:div w:id="424426733">
                                  <w:marLeft w:val="-15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2" w:color="E4E4E4"/>
                                    <w:left w:val="none" w:sz="0" w:space="4" w:color="E4E4E4"/>
                                    <w:bottom w:val="none" w:sz="0" w:space="2" w:color="E4E4E4"/>
                                    <w:right w:val="none" w:sz="0" w:space="0" w:color="E4E4E4"/>
                                  </w:divBdr>
                                  <w:divsChild>
                                    <w:div w:id="8043946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74427699">
                                          <w:marLeft w:val="0"/>
                                          <w:marRight w:val="3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55450905">
                                          <w:marLeft w:val="-30"/>
                                          <w:marRight w:val="-1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028676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603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www.classicsforkids.com/composer/edward-elgar/" TargetMode="External"/><Relationship Id="rId299" Type="http://schemas.openxmlformats.org/officeDocument/2006/relationships/hyperlink" Target="https://www.youtube.com/watch?v=Qbx5i4A_XMc" TargetMode="External"/><Relationship Id="rId21" Type="http://schemas.openxmlformats.org/officeDocument/2006/relationships/hyperlink" Target="https://www.youtube.com/watch?v=U9QFxrnNWS8&amp;t=243s" TargetMode="External"/><Relationship Id="rId63" Type="http://schemas.openxmlformats.org/officeDocument/2006/relationships/hyperlink" Target="https://www.youtube.com/watch?v=bymQ0j4LcLY" TargetMode="External"/><Relationship Id="rId159" Type="http://schemas.openxmlformats.org/officeDocument/2006/relationships/hyperlink" Target="https://www.youtube.com/watch?v=XYKqfoaQRyQ" TargetMode="External"/><Relationship Id="rId324" Type="http://schemas.openxmlformats.org/officeDocument/2006/relationships/hyperlink" Target="https://www.youtube.com/watch?v=VbxgYlcNxE8" TargetMode="External"/><Relationship Id="rId170" Type="http://schemas.openxmlformats.org/officeDocument/2006/relationships/hyperlink" Target="https://www.youtube.com/watch?v=-laVXO0IYKY" TargetMode="External"/><Relationship Id="rId226" Type="http://schemas.openxmlformats.org/officeDocument/2006/relationships/hyperlink" Target="https://www.youtube.com/watch?v=93BYQ7Cex7M" TargetMode="External"/><Relationship Id="rId268" Type="http://schemas.openxmlformats.org/officeDocument/2006/relationships/hyperlink" Target="https://www.youtube.com/watch?v=cRt7d5ZPU2E" TargetMode="External"/><Relationship Id="rId32" Type="http://schemas.openxmlformats.org/officeDocument/2006/relationships/hyperlink" Target="https://www.youtube.com/watch?v=CplmVMyPH80" TargetMode="External"/><Relationship Id="rId74" Type="http://schemas.openxmlformats.org/officeDocument/2006/relationships/hyperlink" Target="https://www.youtube.com/watch?v=jd7yt4somIA" TargetMode="External"/><Relationship Id="rId128" Type="http://schemas.openxmlformats.org/officeDocument/2006/relationships/hyperlink" Target="https://www.youtube.com/watch?v=zriMXam9QHE" TargetMode="External"/><Relationship Id="rId335" Type="http://schemas.openxmlformats.org/officeDocument/2006/relationships/hyperlink" Target="https://www.youtube.com/watch?v=vNcFBltaO90" TargetMode="External"/><Relationship Id="rId5" Type="http://schemas.openxmlformats.org/officeDocument/2006/relationships/webSettings" Target="webSettings.xml"/><Relationship Id="rId181" Type="http://schemas.openxmlformats.org/officeDocument/2006/relationships/hyperlink" Target="https://www.youtube.com/watch?v=ozzI_W3GzX4" TargetMode="External"/><Relationship Id="rId237" Type="http://schemas.openxmlformats.org/officeDocument/2006/relationships/hyperlink" Target="https://www.youtube.com/watch?v=29N5rjbTVQo" TargetMode="External"/><Relationship Id="rId279" Type="http://schemas.openxmlformats.org/officeDocument/2006/relationships/hyperlink" Target="https://www.classicsforkids.com/the-concerto-part-2-antonio-vivaldis-the-four-seasons/" TargetMode="External"/><Relationship Id="rId43" Type="http://schemas.openxmlformats.org/officeDocument/2006/relationships/hyperlink" Target="https://www.schooltube.com/video/8d480ba6eeee41509bca/Beethoven%20Lives%20upstairs" TargetMode="External"/><Relationship Id="rId139" Type="http://schemas.openxmlformats.org/officeDocument/2006/relationships/hyperlink" Target="https://www.youtube.com/watch?v=Wyo43D6NHII" TargetMode="External"/><Relationship Id="rId290" Type="http://schemas.openxmlformats.org/officeDocument/2006/relationships/hyperlink" Target="https://www.youtube.com/watch?v=st6vwMhukSc" TargetMode="External"/><Relationship Id="rId304" Type="http://schemas.openxmlformats.org/officeDocument/2006/relationships/hyperlink" Target="https://www.youtube.com/watch?v=lF01PjDh4eI" TargetMode="External"/><Relationship Id="rId346" Type="http://schemas.openxmlformats.org/officeDocument/2006/relationships/hyperlink" Target="https://www.youtube.com/watch?v=HAxkx0TF5tQ" TargetMode="External"/><Relationship Id="rId85" Type="http://schemas.openxmlformats.org/officeDocument/2006/relationships/hyperlink" Target="https://www.youtube.com/watch?v=S3-rkkcVxp0" TargetMode="External"/><Relationship Id="rId150" Type="http://schemas.openxmlformats.org/officeDocument/2006/relationships/hyperlink" Target="https://www.youtube.com/watch?v=2UPOqjM01yg" TargetMode="External"/><Relationship Id="rId192" Type="http://schemas.openxmlformats.org/officeDocument/2006/relationships/hyperlink" Target="https://www.youtube.com/watch?v=bz_AtgVqv3Q" TargetMode="External"/><Relationship Id="rId206" Type="http://schemas.openxmlformats.org/officeDocument/2006/relationships/hyperlink" Target="https://www.youtube.com/watch?v=DXy50exHjes&amp;t=867s" TargetMode="External"/><Relationship Id="rId248" Type="http://schemas.openxmlformats.org/officeDocument/2006/relationships/hyperlink" Target="https://www.youtube.com/watch?v=Tk0texcsh_A" TargetMode="External"/><Relationship Id="rId12" Type="http://schemas.openxmlformats.org/officeDocument/2006/relationships/hyperlink" Target="http://www.sfskids.org/" TargetMode="External"/><Relationship Id="rId108" Type="http://schemas.openxmlformats.org/officeDocument/2006/relationships/hyperlink" Target="https://www.youtube.com/watch?v=3K4pFUl_RtI" TargetMode="External"/><Relationship Id="rId315" Type="http://schemas.openxmlformats.org/officeDocument/2006/relationships/hyperlink" Target="https://www.youtube.com/watch?v=Ex481paNFdg" TargetMode="External"/><Relationship Id="rId54" Type="http://schemas.openxmlformats.org/officeDocument/2006/relationships/hyperlink" Target="https://www.youtube.com/watch?v=uXzsVb1pPFY" TargetMode="External"/><Relationship Id="rId96" Type="http://schemas.openxmlformats.org/officeDocument/2006/relationships/hyperlink" Target="https://www.youtube.com/watch?v=bGcEYALnk8s" TargetMode="External"/><Relationship Id="rId161" Type="http://schemas.openxmlformats.org/officeDocument/2006/relationships/hyperlink" Target="https://www.youtube.com/watch?v=VA7qMRsyhEQ" TargetMode="External"/><Relationship Id="rId217" Type="http://schemas.openxmlformats.org/officeDocument/2006/relationships/hyperlink" Target="https://makingmusicfun.net/htm/f_mmf_music_library/hey-kids-meet-modest-mussorgsky" TargetMode="External"/><Relationship Id="rId259" Type="http://schemas.openxmlformats.org/officeDocument/2006/relationships/hyperlink" Target="https://www.youtube.com/watch?v=yxCkVBwvr3o" TargetMode="External"/><Relationship Id="rId23" Type="http://schemas.openxmlformats.org/officeDocument/2006/relationships/hyperlink" Target="https://www.youtube.com/watch?v=Y5seI0eJZCg" TargetMode="External"/><Relationship Id="rId119" Type="http://schemas.openxmlformats.org/officeDocument/2006/relationships/hyperlink" Target="https://www.youtube.com/watch?v=D6mFGy4g_n8" TargetMode="External"/><Relationship Id="rId270" Type="http://schemas.openxmlformats.org/officeDocument/2006/relationships/hyperlink" Target="https://www.youtube.com/watch?v=Q8AN0jWNrJA" TargetMode="External"/><Relationship Id="rId326" Type="http://schemas.openxmlformats.org/officeDocument/2006/relationships/hyperlink" Target="https://www.youtube.com/watch?v=qVl5fiqstj4" TargetMode="External"/><Relationship Id="rId65" Type="http://schemas.openxmlformats.org/officeDocument/2006/relationships/hyperlink" Target="https://www.classicsforkids.com/podcast/georges-bizet-1-about-georges-bizet/" TargetMode="External"/><Relationship Id="rId130" Type="http://schemas.openxmlformats.org/officeDocument/2006/relationships/hyperlink" Target="https://www.youtube.com/watch?v=bWVJI1B2rWY" TargetMode="External"/><Relationship Id="rId172" Type="http://schemas.openxmlformats.org/officeDocument/2006/relationships/hyperlink" Target="https://www.youtube.com/watch?v=8iKd-P4Bcac" TargetMode="External"/><Relationship Id="rId228" Type="http://schemas.openxmlformats.org/officeDocument/2006/relationships/hyperlink" Target="https://www.youtube.com/watch?v=4pdjXMBFLPA" TargetMode="External"/><Relationship Id="rId281" Type="http://schemas.openxmlformats.org/officeDocument/2006/relationships/hyperlink" Target="https://makingmusicfun.net/htm/f_mmf_music_library/hey-kids-meet-antonio-vivaldi" TargetMode="External"/><Relationship Id="rId337" Type="http://schemas.openxmlformats.org/officeDocument/2006/relationships/hyperlink" Target="https://www.youtube.com/watch?v=WBPW1SQAI_U" TargetMode="External"/><Relationship Id="rId34" Type="http://schemas.openxmlformats.org/officeDocument/2006/relationships/hyperlink" Target="https://www.youtube.com/watch?v=cfL0sT9SzO0" TargetMode="External"/><Relationship Id="rId76" Type="http://schemas.openxmlformats.org/officeDocument/2006/relationships/hyperlink" Target="https://www.classicsforkids.com/podcast/johannes-brahms-1-about-johannes-brahms/" TargetMode="External"/><Relationship Id="rId141" Type="http://schemas.openxmlformats.org/officeDocument/2006/relationships/hyperlink" Target="https://www.youtube.com/watch?v=eVFHGSsm6H8" TargetMode="External"/><Relationship Id="rId7" Type="http://schemas.openxmlformats.org/officeDocument/2006/relationships/endnotes" Target="endnotes.xml"/><Relationship Id="rId183" Type="http://schemas.openxmlformats.org/officeDocument/2006/relationships/hyperlink" Target="https://www.youtube.com/watch?v=cyz_Ybl0fLk" TargetMode="External"/><Relationship Id="rId239" Type="http://schemas.openxmlformats.org/officeDocument/2006/relationships/hyperlink" Target="https://www.youtube.com/watch?v=3AgLeskIp40" TargetMode="External"/><Relationship Id="rId250" Type="http://schemas.openxmlformats.org/officeDocument/2006/relationships/hyperlink" Target="https://www.classicsforkids.com/podcast/gioachino-rossini-1-about-gioachino-rossini/" TargetMode="External"/><Relationship Id="rId292" Type="http://schemas.openxmlformats.org/officeDocument/2006/relationships/hyperlink" Target="https://www.classicsforkids.com/podcast/antonin-dvorak-1-about-antonin-dvorak/" TargetMode="External"/><Relationship Id="rId306" Type="http://schemas.openxmlformats.org/officeDocument/2006/relationships/hyperlink" Target="https://www.youtube.com/watch?v=UTtsi9M1PMw" TargetMode="External"/><Relationship Id="rId45" Type="http://schemas.openxmlformats.org/officeDocument/2006/relationships/hyperlink" Target="http://www.beethoven-haus-bonn.de/hallo-beethoven/fullscr_e.html" TargetMode="External"/><Relationship Id="rId87" Type="http://schemas.openxmlformats.org/officeDocument/2006/relationships/hyperlink" Target="https://www.youtube.com/watch?v=z1088E6E2fY" TargetMode="External"/><Relationship Id="rId110" Type="http://schemas.openxmlformats.org/officeDocument/2006/relationships/hyperlink" Target="https://www.youtube.com/watch?v=NS_OtxatJ0c" TargetMode="External"/><Relationship Id="rId348" Type="http://schemas.openxmlformats.org/officeDocument/2006/relationships/hyperlink" Target="https://www.classicsforkids.com/podcast/piotr-ilyich-tchaikovsky-5-carnegie-hall/" TargetMode="External"/><Relationship Id="rId152" Type="http://schemas.openxmlformats.org/officeDocument/2006/relationships/hyperlink" Target="https://www.classicsforkids.com/composer/orlando-de-lassus/" TargetMode="External"/><Relationship Id="rId194" Type="http://schemas.openxmlformats.org/officeDocument/2006/relationships/hyperlink" Target="https://www.classicsforkids.com/podcast/wolfgang-amadeus-mozart-2-mozarts-operas/" TargetMode="External"/><Relationship Id="rId208" Type="http://schemas.openxmlformats.org/officeDocument/2006/relationships/hyperlink" Target="https://www.youtube.com/watch?v=LIA8hHXfbC8" TargetMode="External"/><Relationship Id="rId261" Type="http://schemas.openxmlformats.org/officeDocument/2006/relationships/hyperlink" Target="https://www.youtube.com/watch?v=845xNEdlPWg" TargetMode="External"/><Relationship Id="rId14" Type="http://schemas.openxmlformats.org/officeDocument/2006/relationships/hyperlink" Target="https://www.youtube.com/watch?v=gVah1cr3pU0" TargetMode="External"/><Relationship Id="rId56" Type="http://schemas.openxmlformats.org/officeDocument/2006/relationships/hyperlink" Target="https://www.youtube.com/watch?v=e5qmSEvDEGs" TargetMode="External"/><Relationship Id="rId317" Type="http://schemas.openxmlformats.org/officeDocument/2006/relationships/hyperlink" Target="https://www.youtube.com/watch?v=8noeFpdfWcQ" TargetMode="External"/><Relationship Id="rId98" Type="http://schemas.openxmlformats.org/officeDocument/2006/relationships/hyperlink" Target="http://www.youtube.com/watch?v=LlvUepMa31o" TargetMode="External"/><Relationship Id="rId121" Type="http://schemas.openxmlformats.org/officeDocument/2006/relationships/hyperlink" Target="https://www.youtube.com/watch?v=XcoKcwmtMMA" TargetMode="External"/><Relationship Id="rId163" Type="http://schemas.openxmlformats.org/officeDocument/2006/relationships/hyperlink" Target="https://www.youtube.com/watch?v=MNrSfKuWHSU" TargetMode="External"/><Relationship Id="rId219" Type="http://schemas.openxmlformats.org/officeDocument/2006/relationships/hyperlink" Target="https://www.youtube.com/watch?v=CH8zsdkPhAE" TargetMode="External"/><Relationship Id="rId230" Type="http://schemas.openxmlformats.org/officeDocument/2006/relationships/hyperlink" Target="https://www.youtube.com/watch?v=FBSnzK-zwFo" TargetMode="External"/><Relationship Id="rId251" Type="http://schemas.openxmlformats.org/officeDocument/2006/relationships/hyperlink" Target="https://makingmusicfun.net/htm/f_mmf_music_library/hey-kids-meet-gioachino-antonio-rossini" TargetMode="External"/><Relationship Id="rId25" Type="http://schemas.openxmlformats.org/officeDocument/2006/relationships/hyperlink" Target="https://web.archive.org/web/20190215202822/http:/bach.nau.edu:80/clavier/wtc.html" TargetMode="External"/><Relationship Id="rId46" Type="http://schemas.openxmlformats.org/officeDocument/2006/relationships/hyperlink" Target="https://www.youtube.com/watch?v=-kSEi9QL0Qc&amp;list=RDEjHRhMPPjhc&amp;index=7" TargetMode="External"/><Relationship Id="rId67" Type="http://schemas.openxmlformats.org/officeDocument/2006/relationships/hyperlink" Target="https://www.youtube.com/watch?v=oy6uV-eMOEs" TargetMode="External"/><Relationship Id="rId272" Type="http://schemas.openxmlformats.org/officeDocument/2006/relationships/hyperlink" Target="https://ed.ted.com/lessons/why-should-you-listen-to-vivaldi-s-four-seasons-betsy-schwarm/think" TargetMode="External"/><Relationship Id="rId293" Type="http://schemas.openxmlformats.org/officeDocument/2006/relationships/hyperlink" Target="https://www.classicsforkids.com/podcast/antonin-dvorak-2-composers-who-visited-america/" TargetMode="External"/><Relationship Id="rId307" Type="http://schemas.openxmlformats.org/officeDocument/2006/relationships/hyperlink" Target="https://www.youtube.com/watch?v=8zWWEomS_8o" TargetMode="External"/><Relationship Id="rId328" Type="http://schemas.openxmlformats.org/officeDocument/2006/relationships/hyperlink" Target="https://www.youtube.com/watch?v=EKI4ztbunxk" TargetMode="External"/><Relationship Id="rId349" Type="http://schemas.openxmlformats.org/officeDocument/2006/relationships/hyperlink" Target="https://makingmusicfun.net/htm/f_mmf_music_library/hey-kids-meet-peter-ilyich-tchaikovsky" TargetMode="External"/><Relationship Id="rId88" Type="http://schemas.openxmlformats.org/officeDocument/2006/relationships/hyperlink" Target="https://www.youtube.com/watch?v=6cQ95vYZYh0" TargetMode="External"/><Relationship Id="rId111" Type="http://schemas.openxmlformats.org/officeDocument/2006/relationships/hyperlink" Target="https://www.youtube.com/watch?v=R2-43p3GVTQ" TargetMode="External"/><Relationship Id="rId132" Type="http://schemas.openxmlformats.org/officeDocument/2006/relationships/hyperlink" Target="https://www.classicsforkids.com/composer/duke-ellington/" TargetMode="External"/><Relationship Id="rId153" Type="http://schemas.openxmlformats.org/officeDocument/2006/relationships/hyperlink" Target="https://www.youtube.com/watch?v=DpMCRXyW7nk" TargetMode="External"/><Relationship Id="rId174" Type="http://schemas.openxmlformats.org/officeDocument/2006/relationships/hyperlink" Target="https://www.youtube.com/watch?v=omzvkDkptLU" TargetMode="External"/><Relationship Id="rId195" Type="http://schemas.openxmlformats.org/officeDocument/2006/relationships/hyperlink" Target="https://www.classicsforkids.com/podcast/wolfgang-amadeus-mozart-5-child-prodigy-composers/" TargetMode="External"/><Relationship Id="rId209" Type="http://schemas.openxmlformats.org/officeDocument/2006/relationships/hyperlink" Target="https://www.youtube.com/watch?v=F1pk1MzX61Q" TargetMode="External"/><Relationship Id="rId220" Type="http://schemas.openxmlformats.org/officeDocument/2006/relationships/hyperlink" Target="https://www.youtube.com/watch?v=gMKNS8sqlcg" TargetMode="External"/><Relationship Id="rId241" Type="http://schemas.openxmlformats.org/officeDocument/2006/relationships/hyperlink" Target="https://www.youtube.com/watch?v=En7uUiHIFoY" TargetMode="External"/><Relationship Id="rId15" Type="http://schemas.openxmlformats.org/officeDocument/2006/relationships/hyperlink" Target="https://www.youtube.com/watch?v=dKABISOtTg0" TargetMode="External"/><Relationship Id="rId36" Type="http://schemas.openxmlformats.org/officeDocument/2006/relationships/hyperlink" Target="https://www.youtube.com/watch?v=dhSnMpLMeps" TargetMode="External"/><Relationship Id="rId57" Type="http://schemas.openxmlformats.org/officeDocument/2006/relationships/hyperlink" Target="http://www.youtube.com/watch?v=0nOc9_tD9g8" TargetMode="External"/><Relationship Id="rId262" Type="http://schemas.openxmlformats.org/officeDocument/2006/relationships/hyperlink" Target="https://www.youtube.com/watch?v=PUiUcsdl4jo" TargetMode="External"/><Relationship Id="rId283" Type="http://schemas.openxmlformats.org/officeDocument/2006/relationships/hyperlink" Target="https://www.classicfm.com/composers/vivaldi/guides/vivaldi-facts-about-great-composer/red-priest/" TargetMode="External"/><Relationship Id="rId318" Type="http://schemas.openxmlformats.org/officeDocument/2006/relationships/hyperlink" Target="https://www.youtube.com/watch?v=JS91p-vmSf0" TargetMode="External"/><Relationship Id="rId339" Type="http://schemas.openxmlformats.org/officeDocument/2006/relationships/hyperlink" Target="https://www.youtube.com/watch?v=UGUWwbEvCwg&amp;t=34s" TargetMode="External"/><Relationship Id="rId78" Type="http://schemas.openxmlformats.org/officeDocument/2006/relationships/hyperlink" Target="https://www.youtube.com/watch?v=t_L93v6AIsM" TargetMode="External"/><Relationship Id="rId99" Type="http://schemas.openxmlformats.org/officeDocument/2006/relationships/hyperlink" Target="https://www.youtube.com/watch?v=XQXgB8uenRQ" TargetMode="External"/><Relationship Id="rId101" Type="http://schemas.openxmlformats.org/officeDocument/2006/relationships/hyperlink" Target="https://www.youtube.com/watch?v=4zxpbwedpo4" TargetMode="External"/><Relationship Id="rId122" Type="http://schemas.openxmlformats.org/officeDocument/2006/relationships/hyperlink" Target="https://www.youtube.com/watch?v=_Kz8Ear71yI" TargetMode="External"/><Relationship Id="rId143" Type="http://schemas.openxmlformats.org/officeDocument/2006/relationships/hyperlink" Target="https://www.youtube.com/watch?v=0soAYJ7MDLw" TargetMode="External"/><Relationship Id="rId164" Type="http://schemas.openxmlformats.org/officeDocument/2006/relationships/hyperlink" Target="https://www.youtube.com/watch?v=jvSNk-rKXQQ" TargetMode="External"/><Relationship Id="rId185" Type="http://schemas.openxmlformats.org/officeDocument/2006/relationships/hyperlink" Target="https://www.youtube.com/watch?v=-FngDzAgB0g" TargetMode="External"/><Relationship Id="rId350" Type="http://schemas.openxmlformats.org/officeDocument/2006/relationships/hyperlink" Target="https://www.youtube.com/watch?v=TZ33Zjj23Uo" TargetMode="External"/><Relationship Id="rId9" Type="http://schemas.openxmlformats.org/officeDocument/2006/relationships/hyperlink" Target="http://www.classicsforkids.com/" TargetMode="External"/><Relationship Id="rId210" Type="http://schemas.openxmlformats.org/officeDocument/2006/relationships/hyperlink" Target="https://www.youtube.com/watch?v=aw6qOVHChLs" TargetMode="External"/><Relationship Id="rId26" Type="http://schemas.openxmlformats.org/officeDocument/2006/relationships/hyperlink" Target="https://www.youtube.com/watch?v=AI_VfdUKneE" TargetMode="External"/><Relationship Id="rId231" Type="http://schemas.openxmlformats.org/officeDocument/2006/relationships/hyperlink" Target="https://www.classicsforkids.com/composer/florence-price/" TargetMode="External"/><Relationship Id="rId252" Type="http://schemas.openxmlformats.org/officeDocument/2006/relationships/hyperlink" Target="http://www.youtube.com/watch?v=cHw4GER-MiE" TargetMode="External"/><Relationship Id="rId273" Type="http://schemas.openxmlformats.org/officeDocument/2006/relationships/hyperlink" Target="https://www.youtube.com/watch?v=3BDBcpxnT0A" TargetMode="External"/><Relationship Id="rId294" Type="http://schemas.openxmlformats.org/officeDocument/2006/relationships/hyperlink" Target="https://makingmusicfun.net/htm/f_mmf_music_library/hey-kids-meet-anton-dvorak" TargetMode="External"/><Relationship Id="rId308" Type="http://schemas.openxmlformats.org/officeDocument/2006/relationships/hyperlink" Target="https://www.youtube.com/watch?v=z4hVd5MWodM" TargetMode="External"/><Relationship Id="rId329" Type="http://schemas.openxmlformats.org/officeDocument/2006/relationships/hyperlink" Target="https://www.youtube.com/watch?v=1KzF1KgaREo" TargetMode="External"/><Relationship Id="rId47" Type="http://schemas.openxmlformats.org/officeDocument/2006/relationships/hyperlink" Target="https://www.youtube.com/watch?v=mNPQrG33ZPg" TargetMode="External"/><Relationship Id="rId68" Type="http://schemas.openxmlformats.org/officeDocument/2006/relationships/hyperlink" Target="https://www.youtube.com/watch?v=YJoOOXI0QGk" TargetMode="External"/><Relationship Id="rId89" Type="http://schemas.openxmlformats.org/officeDocument/2006/relationships/hyperlink" Target="https://www.youtube.com/watch?v=FqUtdivOFC4&amp;list=RDFqUtdivOFC4&amp;start_radio=1&amp;rv=CQgUEL7Jiqk" TargetMode="External"/><Relationship Id="rId112" Type="http://schemas.openxmlformats.org/officeDocument/2006/relationships/hyperlink" Target="https://www.youtube.com/watch?v=qGIM5HdnY4g&amp;t=1s" TargetMode="External"/><Relationship Id="rId133" Type="http://schemas.openxmlformats.org/officeDocument/2006/relationships/hyperlink" Target="https://makingmusicfun.net/htm/f_mmf_music_library/hey-kids-meet-duke-ellington" TargetMode="External"/><Relationship Id="rId154" Type="http://schemas.openxmlformats.org/officeDocument/2006/relationships/hyperlink" Target="https://www.youtube.com/watch?v=EMlCDwaq-_A" TargetMode="External"/><Relationship Id="rId175" Type="http://schemas.openxmlformats.org/officeDocument/2006/relationships/hyperlink" Target="https://www.youtube.com/watch?v=UyB4-6g-Vbg" TargetMode="External"/><Relationship Id="rId340" Type="http://schemas.openxmlformats.org/officeDocument/2006/relationships/hyperlink" Target="https://www.pbslearningmedia.org/resource/71d1e58d-ce19-474e-87a2-e1266b3b7ba5/1812-overture-full-orchestra-video-tso-symphonic-safari-adventure/" TargetMode="External"/><Relationship Id="rId196" Type="http://schemas.openxmlformats.org/officeDocument/2006/relationships/hyperlink" Target="https://makingmusicfun.net/htm/f_mmf_music_library/hey-kids-meet-wolfgang-amadeus-mozart" TargetMode="External"/><Relationship Id="rId200" Type="http://schemas.openxmlformats.org/officeDocument/2006/relationships/hyperlink" Target="https://www.youtube.com/watch?v=UBuSJXObgpw" TargetMode="External"/><Relationship Id="rId16" Type="http://schemas.openxmlformats.org/officeDocument/2006/relationships/hyperlink" Target="https://www.youtube.com/watch?v=unIpUZOh_Gw" TargetMode="External"/><Relationship Id="rId221" Type="http://schemas.openxmlformats.org/officeDocument/2006/relationships/hyperlink" Target="https://www.youtube.com/watch?v=vkU_RlOAfto" TargetMode="External"/><Relationship Id="rId242" Type="http://schemas.openxmlformats.org/officeDocument/2006/relationships/hyperlink" Target="https://www.youtube.com/watch?v=O9oUvUftUq4" TargetMode="External"/><Relationship Id="rId263" Type="http://schemas.openxmlformats.org/officeDocument/2006/relationships/hyperlink" Target="https://www.youtube.com/watch?v=PapzGRO9edU" TargetMode="External"/><Relationship Id="rId284" Type="http://schemas.openxmlformats.org/officeDocument/2006/relationships/hyperlink" Target="https://www.youtube.com/watch?v=uDL_yV39NBg" TargetMode="External"/><Relationship Id="rId319" Type="http://schemas.openxmlformats.org/officeDocument/2006/relationships/hyperlink" Target="https://www.youtube.com/watch?v=6Ggnqr-pnno" TargetMode="External"/><Relationship Id="rId37" Type="http://schemas.openxmlformats.org/officeDocument/2006/relationships/hyperlink" Target="https://www.youtube.com/watch?v=si_5Fb47uV8" TargetMode="External"/><Relationship Id="rId58" Type="http://schemas.openxmlformats.org/officeDocument/2006/relationships/hyperlink" Target="https://www.youtube.com/watch?v=CoV2YOjFowY" TargetMode="External"/><Relationship Id="rId79" Type="http://schemas.openxmlformats.org/officeDocument/2006/relationships/hyperlink" Target="https://www.youtube.com/watch?v=cK0x26rl670" TargetMode="External"/><Relationship Id="rId102" Type="http://schemas.openxmlformats.org/officeDocument/2006/relationships/hyperlink" Target="https://www.youtube.com/watch?v=BubaEmJg4so" TargetMode="External"/><Relationship Id="rId123" Type="http://schemas.openxmlformats.org/officeDocument/2006/relationships/hyperlink" Target="https://www.kennedy-center.org/education/resources-for-educators/classroom-resources/media-and-interactives/media/music/duke-ellington--harlem/" TargetMode="External"/><Relationship Id="rId144" Type="http://schemas.openxmlformats.org/officeDocument/2006/relationships/hyperlink" Target="https://www.youtube.com/watch?v=fFj7zMBlK5s" TargetMode="External"/><Relationship Id="rId330" Type="http://schemas.openxmlformats.org/officeDocument/2006/relationships/hyperlink" Target="https://www.youtube.com/watch?v=PGhJToar1co" TargetMode="External"/><Relationship Id="rId90" Type="http://schemas.openxmlformats.org/officeDocument/2006/relationships/hyperlink" Target="https://www.youtube.com/watch?v=Yri2JNhyG4k" TargetMode="External"/><Relationship Id="rId165" Type="http://schemas.openxmlformats.org/officeDocument/2006/relationships/hyperlink" Target="https://www.youtube.com/watch?v=v4DEKHNiIl0" TargetMode="External"/><Relationship Id="rId186" Type="http://schemas.openxmlformats.org/officeDocument/2006/relationships/hyperlink" Target="https://www.youtube.com/watch?v=jqMP-zRcCkQ" TargetMode="External"/><Relationship Id="rId351" Type="http://schemas.openxmlformats.org/officeDocument/2006/relationships/footer" Target="footer1.xml"/><Relationship Id="rId211" Type="http://schemas.openxmlformats.org/officeDocument/2006/relationships/hyperlink" Target="https://www.youtube.com/watch?v=oYYTeBvdixw&amp;list=OLAK5uy_n_uzdugxiyh6iv9oEnYCB6sGQmIbNK6pM" TargetMode="External"/><Relationship Id="rId232" Type="http://schemas.openxmlformats.org/officeDocument/2006/relationships/hyperlink" Target="https://www.youtube.com/watch?v=ItHrM-I_F3I" TargetMode="External"/><Relationship Id="rId253" Type="http://schemas.openxmlformats.org/officeDocument/2006/relationships/hyperlink" Target="https://www.youtube.com/watch?v=X6cogix3cwQ" TargetMode="External"/><Relationship Id="rId274" Type="http://schemas.openxmlformats.org/officeDocument/2006/relationships/hyperlink" Target="https://www.youtube.com/watch?v=KtMi66anolg" TargetMode="External"/><Relationship Id="rId295" Type="http://schemas.openxmlformats.org/officeDocument/2006/relationships/hyperlink" Target="https://www.youtube.com/watch?v=9p8gAfotE3Q" TargetMode="External"/><Relationship Id="rId309" Type="http://schemas.openxmlformats.org/officeDocument/2006/relationships/hyperlink" Target="https://www.classicsforkids.com/podcast/antonin-dvorak-4-other-musical-nationalism/" TargetMode="External"/><Relationship Id="rId27" Type="http://schemas.openxmlformats.org/officeDocument/2006/relationships/hyperlink" Target="https://www.classicsforkids.com/podcast/johann-sebastian-bach-1-about-johann-sebastian-bach/" TargetMode="External"/><Relationship Id="rId48" Type="http://schemas.openxmlformats.org/officeDocument/2006/relationships/hyperlink" Target="http://gardenofpraise.com/ibdbeet.htm" TargetMode="External"/><Relationship Id="rId69" Type="http://schemas.openxmlformats.org/officeDocument/2006/relationships/hyperlink" Target="https://www.youtube.com/watch?v=NS_SSLCfkD8" TargetMode="External"/><Relationship Id="rId113" Type="http://schemas.openxmlformats.org/officeDocument/2006/relationships/hyperlink" Target="https://www.youtube.com/watch?v=XXTdueNgdVk" TargetMode="External"/><Relationship Id="rId134" Type="http://schemas.openxmlformats.org/officeDocument/2006/relationships/hyperlink" Target="https://www.youtube.com/watch?v=odCyfya9ebc" TargetMode="External"/><Relationship Id="rId320" Type="http://schemas.openxmlformats.org/officeDocument/2006/relationships/hyperlink" Target="https://www.youtube.com/watch?v=wusVHokSa98" TargetMode="External"/><Relationship Id="rId80" Type="http://schemas.openxmlformats.org/officeDocument/2006/relationships/hyperlink" Target="https://www.youtube.com/watch?v=a6pExaRPg84" TargetMode="External"/><Relationship Id="rId155" Type="http://schemas.openxmlformats.org/officeDocument/2006/relationships/hyperlink" Target="https://www.youtube.com/watch?v=U6S9cQNbENI&amp;t=58s" TargetMode="External"/><Relationship Id="rId176" Type="http://schemas.openxmlformats.org/officeDocument/2006/relationships/hyperlink" Target="https://www.youtube.com/watch?v=EjHRhMPPjhc" TargetMode="External"/><Relationship Id="rId197" Type="http://schemas.openxmlformats.org/officeDocument/2006/relationships/hyperlink" Target="https://www.youtube.com/watch?v=LCfruEA3swg" TargetMode="External"/><Relationship Id="rId341" Type="http://schemas.openxmlformats.org/officeDocument/2006/relationships/hyperlink" Target="https://www.youtube.com/watch?v=uTBZDy6GVLY" TargetMode="External"/><Relationship Id="rId201" Type="http://schemas.openxmlformats.org/officeDocument/2006/relationships/hyperlink" Target="https://www.youtube.com/watch?v=S-At9tWyrLs" TargetMode="External"/><Relationship Id="rId222" Type="http://schemas.openxmlformats.org/officeDocument/2006/relationships/hyperlink" Target="https://www.youtube.com/watch?v=0tSeWHkw-mQ" TargetMode="External"/><Relationship Id="rId243" Type="http://schemas.openxmlformats.org/officeDocument/2006/relationships/hyperlink" Target="https://www.youtube.com/watch?v=vvaU1uosQeA" TargetMode="External"/><Relationship Id="rId264" Type="http://schemas.openxmlformats.org/officeDocument/2006/relationships/hyperlink" Target="https://www.youtube.com/watch?v=9eEap53WxKY" TargetMode="External"/><Relationship Id="rId285" Type="http://schemas.openxmlformats.org/officeDocument/2006/relationships/hyperlink" Target="https://www.youtube.com/watch?v=WcM569rYtEE" TargetMode="External"/><Relationship Id="rId17" Type="http://schemas.openxmlformats.org/officeDocument/2006/relationships/hyperlink" Target="https://www.youtube.com/watch?v=ZlbK5r5mBH4" TargetMode="External"/><Relationship Id="rId38" Type="http://schemas.openxmlformats.org/officeDocument/2006/relationships/hyperlink" Target="https://www.youtube.com/watch?v=xcaUGsL2EpI" TargetMode="External"/><Relationship Id="rId59" Type="http://schemas.openxmlformats.org/officeDocument/2006/relationships/hyperlink" Target="https://www.youtube.com/watch?v=e7AkBPaSXEU" TargetMode="External"/><Relationship Id="rId103" Type="http://schemas.openxmlformats.org/officeDocument/2006/relationships/hyperlink" Target="https://www.youtube.com/watch?v=MdbOetWockY" TargetMode="External"/><Relationship Id="rId124" Type="http://schemas.openxmlformats.org/officeDocument/2006/relationships/hyperlink" Target="https://americanhistory.si.edu/documentsgallery/exhibitions/ellington_strayhorn_1.html" TargetMode="External"/><Relationship Id="rId310" Type="http://schemas.openxmlformats.org/officeDocument/2006/relationships/hyperlink" Target="https://www.youtube.com/watch?v=5XP5RP6OEJI" TargetMode="External"/><Relationship Id="rId70" Type="http://schemas.openxmlformats.org/officeDocument/2006/relationships/hyperlink" Target="https://www.youtube.com/watch?v=6Oy0w7eLgRk" TargetMode="External"/><Relationship Id="rId91" Type="http://schemas.openxmlformats.org/officeDocument/2006/relationships/hyperlink" Target="https://www.youtube.com/watch?v=BfQklAvppe4" TargetMode="External"/><Relationship Id="rId145" Type="http://schemas.openxmlformats.org/officeDocument/2006/relationships/hyperlink" Target="https://www.youtube.com/watch?v=pYppBzPaEOI" TargetMode="External"/><Relationship Id="rId166" Type="http://schemas.openxmlformats.org/officeDocument/2006/relationships/hyperlink" Target="https://www.youtube.com/watch?v=J_EPQclOwAU" TargetMode="External"/><Relationship Id="rId187" Type="http://schemas.openxmlformats.org/officeDocument/2006/relationships/hyperlink" Target="https://www.youtube.com/watch?v=mLmN0dwYtpQ" TargetMode="External"/><Relationship Id="rId331" Type="http://schemas.openxmlformats.org/officeDocument/2006/relationships/hyperlink" Target="https://www.youtube.com/watch?v=0F5k70xwGSk" TargetMode="External"/><Relationship Id="rId352" Type="http://schemas.openxmlformats.org/officeDocument/2006/relationships/footer" Target="footer2.xml"/><Relationship Id="rId1" Type="http://schemas.openxmlformats.org/officeDocument/2006/relationships/customXml" Target="../customXml/item1.xml"/><Relationship Id="rId212" Type="http://schemas.openxmlformats.org/officeDocument/2006/relationships/hyperlink" Target="https://www.youtube.com/watch?v=cUal4MKFvPk" TargetMode="External"/><Relationship Id="rId233" Type="http://schemas.openxmlformats.org/officeDocument/2006/relationships/hyperlink" Target="https://www.youtube.com/watch?v=OlRaJOO6HAk" TargetMode="External"/><Relationship Id="rId254" Type="http://schemas.openxmlformats.org/officeDocument/2006/relationships/hyperlink" Target="https://www.youtube.com/watch?v=60mRj_9Rybc" TargetMode="External"/><Relationship Id="rId28" Type="http://schemas.openxmlformats.org/officeDocument/2006/relationships/hyperlink" Target="https://makingmusicfun.net/htm/f_mmf_music_library/hey-kids-meet-johann-sebastian-bach" TargetMode="External"/><Relationship Id="rId49" Type="http://schemas.openxmlformats.org/officeDocument/2006/relationships/hyperlink" Target="https://www.classicsforkids.com/podcast/ludwig-van-beethoven-1-about-ludwig-van-beethoven/" TargetMode="External"/><Relationship Id="rId114" Type="http://schemas.openxmlformats.org/officeDocument/2006/relationships/hyperlink" Target="https://www.youtube.com/watch?v=fK6rsZ4S4ik" TargetMode="External"/><Relationship Id="rId275" Type="http://schemas.openxmlformats.org/officeDocument/2006/relationships/hyperlink" Target="https://www.youtube.com/watch?v=TfBthLUo2OQ" TargetMode="External"/><Relationship Id="rId296" Type="http://schemas.openxmlformats.org/officeDocument/2006/relationships/hyperlink" Target="https://www.youtube.com/watch?v=uUir35l5y8U" TargetMode="External"/><Relationship Id="rId300" Type="http://schemas.openxmlformats.org/officeDocument/2006/relationships/hyperlink" Target="https://www.youtube.com/watch?v=dKG06iOzH70" TargetMode="External"/><Relationship Id="rId60" Type="http://schemas.openxmlformats.org/officeDocument/2006/relationships/hyperlink" Target="https://www.youtube.com/watch?v=-snRz5L3Ups" TargetMode="External"/><Relationship Id="rId81" Type="http://schemas.openxmlformats.org/officeDocument/2006/relationships/hyperlink" Target="https://www.youtube.com/watch?v=DkogtWx0Pes" TargetMode="External"/><Relationship Id="rId135" Type="http://schemas.openxmlformats.org/officeDocument/2006/relationships/hyperlink" Target="https://www.youtube.com/watch?v=F5sNj0p61mI" TargetMode="External"/><Relationship Id="rId156" Type="http://schemas.openxmlformats.org/officeDocument/2006/relationships/hyperlink" Target="https://www.youtube.com/watch?v=EX005Mj5oho" TargetMode="External"/><Relationship Id="rId177" Type="http://schemas.openxmlformats.org/officeDocument/2006/relationships/hyperlink" Target="https://www.youtube.com/watch?v=Hr5mX8RGxqE&amp;index=16&amp;list=RDEjHRhMPPjhc" TargetMode="External"/><Relationship Id="rId198" Type="http://schemas.openxmlformats.org/officeDocument/2006/relationships/hyperlink" Target="http://www.stmoroky.com/reviews/gallery/pictures/hartmann.htm" TargetMode="External"/><Relationship Id="rId321" Type="http://schemas.openxmlformats.org/officeDocument/2006/relationships/hyperlink" Target="https://www.classicsforkids.com/podcast/franz-schubert-2-about-franz-schubert/" TargetMode="External"/><Relationship Id="rId342" Type="http://schemas.openxmlformats.org/officeDocument/2006/relationships/hyperlink" Target="https://www.youtube.com/watch?v=S3L_jYY2KC8&amp;t=122s" TargetMode="External"/><Relationship Id="rId202" Type="http://schemas.openxmlformats.org/officeDocument/2006/relationships/hyperlink" Target="https://www.youtube.com/watch?v=gexw3NUTVxk" TargetMode="External"/><Relationship Id="rId223" Type="http://schemas.openxmlformats.org/officeDocument/2006/relationships/hyperlink" Target="https://www.youtube.com/watch?v=Y88OJEgG51U" TargetMode="External"/><Relationship Id="rId244" Type="http://schemas.openxmlformats.org/officeDocument/2006/relationships/hyperlink" Target="https://www.youtube.com/watch?v=Ztmh2cKvSss" TargetMode="External"/><Relationship Id="rId18" Type="http://schemas.openxmlformats.org/officeDocument/2006/relationships/hyperlink" Target="https://www.youtube.com/watch?v=aengbLEFnM8" TargetMode="External"/><Relationship Id="rId39" Type="http://schemas.openxmlformats.org/officeDocument/2006/relationships/hyperlink" Target="https://www.youtube.com/watch?v=G6H4xCLKsC8" TargetMode="External"/><Relationship Id="rId265" Type="http://schemas.openxmlformats.org/officeDocument/2006/relationships/hyperlink" Target="https://www.youtube.com/watch?v=UIdwCrfDNjU" TargetMode="External"/><Relationship Id="rId286" Type="http://schemas.openxmlformats.org/officeDocument/2006/relationships/hyperlink" Target="https://www.youtube.com/watch?v=bS5Sg-sDi9Q" TargetMode="External"/><Relationship Id="rId50" Type="http://schemas.openxmlformats.org/officeDocument/2006/relationships/hyperlink" Target="https://www.classicsforkids.com/podcast/ludwig-van-beethoven-3-beethovens-symphonies/" TargetMode="External"/><Relationship Id="rId104" Type="http://schemas.openxmlformats.org/officeDocument/2006/relationships/hyperlink" Target="https://www.classicsforkids.com/composer/claude-debussy/" TargetMode="External"/><Relationship Id="rId125" Type="http://schemas.openxmlformats.org/officeDocument/2006/relationships/hyperlink" Target="https://www.youtube.com/watch?v=t1_kga22Oz0" TargetMode="External"/><Relationship Id="rId146" Type="http://schemas.openxmlformats.org/officeDocument/2006/relationships/hyperlink" Target="https://www.youtube.com/watch?v=RmwMbG0PnGI" TargetMode="External"/><Relationship Id="rId167" Type="http://schemas.openxmlformats.org/officeDocument/2006/relationships/hyperlink" Target="https://www.youtube.com/watch?v=EWmcpdi6V1M" TargetMode="External"/><Relationship Id="rId188" Type="http://schemas.openxmlformats.org/officeDocument/2006/relationships/hyperlink" Target="https://www.youtube.com/watch?v=fhjJ2PjFhQY&amp;t=1s" TargetMode="External"/><Relationship Id="rId311" Type="http://schemas.openxmlformats.org/officeDocument/2006/relationships/hyperlink" Target="https://www.youtube.com/watch?v=C3nxyS8wf8E" TargetMode="External"/><Relationship Id="rId332" Type="http://schemas.openxmlformats.org/officeDocument/2006/relationships/hyperlink" Target="https://www.youtube.com/watch?v=LGPqtXv72Wg" TargetMode="External"/><Relationship Id="rId353" Type="http://schemas.openxmlformats.org/officeDocument/2006/relationships/fontTable" Target="fontTable.xml"/><Relationship Id="rId71" Type="http://schemas.openxmlformats.org/officeDocument/2006/relationships/hyperlink" Target="https://www.youtube.com/watch?v=tbmuKmZVAS4" TargetMode="External"/><Relationship Id="rId92" Type="http://schemas.openxmlformats.org/officeDocument/2006/relationships/hyperlink" Target="https://www.youtube.com/watch?v=1mPJ3hm6M5I" TargetMode="External"/><Relationship Id="rId213" Type="http://schemas.openxmlformats.org/officeDocument/2006/relationships/hyperlink" Target="http://www.askkids.com/web?qsrc=167&amp;o=0&amp;l=dir&amp;aflt=&amp;q=Mussorgsky" TargetMode="External"/><Relationship Id="rId234" Type="http://schemas.openxmlformats.org/officeDocument/2006/relationships/hyperlink" Target="https://www.youtube.com/watch?v=D0aKPALW4hM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www.youtube.com/watch?v=V5ijvbKeAp8" TargetMode="External"/><Relationship Id="rId255" Type="http://schemas.openxmlformats.org/officeDocument/2006/relationships/hyperlink" Target="https://www.youtube.com/watch?v=GLxFXpDcQqE" TargetMode="External"/><Relationship Id="rId276" Type="http://schemas.openxmlformats.org/officeDocument/2006/relationships/hyperlink" Target="https://www.youtube.com/watch?v=omzvkDkptLU" TargetMode="External"/><Relationship Id="rId297" Type="http://schemas.openxmlformats.org/officeDocument/2006/relationships/hyperlink" Target="https://www.youtube.com/watch?v=McDd1xWjt78" TargetMode="External"/><Relationship Id="rId40" Type="http://schemas.openxmlformats.org/officeDocument/2006/relationships/hyperlink" Target="https://www.youtube.com/watch?v=-kOtQXOYdOs" TargetMode="External"/><Relationship Id="rId115" Type="http://schemas.openxmlformats.org/officeDocument/2006/relationships/hyperlink" Target="https://www.youtube.com/watch?v=p0242yFKRpU" TargetMode="External"/><Relationship Id="rId136" Type="http://schemas.openxmlformats.org/officeDocument/2006/relationships/hyperlink" Target="https://www.youtube.com/watch?v=KB625e02Zg0" TargetMode="External"/><Relationship Id="rId157" Type="http://schemas.openxmlformats.org/officeDocument/2006/relationships/hyperlink" Target="https://www.youtube.com/watch?v=8lBXTWSKBIA" TargetMode="External"/><Relationship Id="rId178" Type="http://schemas.openxmlformats.org/officeDocument/2006/relationships/hyperlink" Target="https://www.youtube.com/watch?v=G6hVlTa7v3c&amp;list=RDEjHRhMPPjhc&amp;index=4" TargetMode="External"/><Relationship Id="rId301" Type="http://schemas.openxmlformats.org/officeDocument/2006/relationships/hyperlink" Target="https://www.youtube.com/watch?v=L18b3UQQ49I" TargetMode="External"/><Relationship Id="rId322" Type="http://schemas.openxmlformats.org/officeDocument/2006/relationships/hyperlink" Target="https://www.classicsforkids.com/podcast/franz-schubert-3-take-me-to-your-lieder/" TargetMode="External"/><Relationship Id="rId343" Type="http://schemas.openxmlformats.org/officeDocument/2006/relationships/hyperlink" Target="https://www.youtube.com/watch?v=4NJRCCgK_AM" TargetMode="External"/><Relationship Id="rId61" Type="http://schemas.openxmlformats.org/officeDocument/2006/relationships/hyperlink" Target="http://www.youtube.com/watch?v=GjXNxib_dRw" TargetMode="External"/><Relationship Id="rId82" Type="http://schemas.openxmlformats.org/officeDocument/2006/relationships/hyperlink" Target="https://www.youtube.com/watch?v=Va5ox4rh8WE" TargetMode="External"/><Relationship Id="rId199" Type="http://schemas.openxmlformats.org/officeDocument/2006/relationships/hyperlink" Target="https://www.youtube.com/watch?v=_5r8sa863Ts" TargetMode="External"/><Relationship Id="rId203" Type="http://schemas.openxmlformats.org/officeDocument/2006/relationships/hyperlink" Target="https://www.youtube.com/watch?v=XwJMpQiqCm4" TargetMode="External"/><Relationship Id="rId19" Type="http://schemas.openxmlformats.org/officeDocument/2006/relationships/hyperlink" Target="https://www.youtube.com/watch?v=2oFjk0HynY4&amp;t=1s" TargetMode="External"/><Relationship Id="rId224" Type="http://schemas.openxmlformats.org/officeDocument/2006/relationships/hyperlink" Target="https://www.youtube.com/watch?v=TNPQBDsADW0" TargetMode="External"/><Relationship Id="rId245" Type="http://schemas.openxmlformats.org/officeDocument/2006/relationships/hyperlink" Target="https://www.youtube.com/watch?v=KnJQhRZvAGU" TargetMode="External"/><Relationship Id="rId266" Type="http://schemas.openxmlformats.org/officeDocument/2006/relationships/hyperlink" Target="https://www.youtube.com/watch?v=zzE-kVadtNw&amp;t=2684s" TargetMode="External"/><Relationship Id="rId287" Type="http://schemas.openxmlformats.org/officeDocument/2006/relationships/hyperlink" Target="https://www.youtube.com/watch?v=wA73k2n8DE0" TargetMode="External"/><Relationship Id="rId30" Type="http://schemas.openxmlformats.org/officeDocument/2006/relationships/hyperlink" Target="https://www.youtube.com/watch?v=_5rBqSgGSQI" TargetMode="External"/><Relationship Id="rId105" Type="http://schemas.openxmlformats.org/officeDocument/2006/relationships/hyperlink" Target="https://makingmusicfun.net/htm/f_mmf_music_library/hey-kids-meet-claude-debussy" TargetMode="External"/><Relationship Id="rId126" Type="http://schemas.openxmlformats.org/officeDocument/2006/relationships/hyperlink" Target="https://www.pbs.org/video/history-detectives-duke-ellington-plates/" TargetMode="External"/><Relationship Id="rId147" Type="http://schemas.openxmlformats.org/officeDocument/2006/relationships/hyperlink" Target="https://www.youtube.com/watch?v=ddgvPuKxuG4" TargetMode="External"/><Relationship Id="rId168" Type="http://schemas.openxmlformats.org/officeDocument/2006/relationships/hyperlink" Target="https://www.youtube.com/watch?v=Fb7jwlkscRY" TargetMode="External"/><Relationship Id="rId312" Type="http://schemas.openxmlformats.org/officeDocument/2006/relationships/hyperlink" Target="https://www.youtube.com/watch?v=qqLIx9uxUS4" TargetMode="External"/><Relationship Id="rId333" Type="http://schemas.openxmlformats.org/officeDocument/2006/relationships/hyperlink" Target="https://www.youtube.com/watch?v=90Zj56hcGZI" TargetMode="External"/><Relationship Id="rId354" Type="http://schemas.microsoft.com/office/2011/relationships/people" Target="people.xml"/><Relationship Id="rId51" Type="http://schemas.openxmlformats.org/officeDocument/2006/relationships/hyperlink" Target="https://makingmusicfun.net/htm/f_mmf_music_library/hey-kids-meet-ludwig-van-beethoven" TargetMode="External"/><Relationship Id="rId72" Type="http://schemas.openxmlformats.org/officeDocument/2006/relationships/hyperlink" Target="https://www.youtube.com/watch?v=cPDqk_9v7vc" TargetMode="External"/><Relationship Id="rId93" Type="http://schemas.openxmlformats.org/officeDocument/2006/relationships/hyperlink" Target="https://www.youtube.com/watch?v=_5h4Y66HnG0" TargetMode="External"/><Relationship Id="rId189" Type="http://schemas.openxmlformats.org/officeDocument/2006/relationships/hyperlink" Target="https://www.youtube.com/watch?v=4Q-gEArYF-I" TargetMode="External"/><Relationship Id="rId3" Type="http://schemas.openxmlformats.org/officeDocument/2006/relationships/styles" Target="styles.xml"/><Relationship Id="rId214" Type="http://schemas.openxmlformats.org/officeDocument/2006/relationships/hyperlink" Target="https://www.classicsforkids.com/podcast/modest-mussorgsky-1-about-modest-mussorgsky/" TargetMode="External"/><Relationship Id="rId235" Type="http://schemas.openxmlformats.org/officeDocument/2006/relationships/hyperlink" Target="https://www.youtube.com/watch?v=ux6HdrDov0M" TargetMode="External"/><Relationship Id="rId256" Type="http://schemas.openxmlformats.org/officeDocument/2006/relationships/hyperlink" Target="https://www.youtube.com/watch?v=wCgOclzTd4Q" TargetMode="External"/><Relationship Id="rId277" Type="http://schemas.openxmlformats.org/officeDocument/2006/relationships/hyperlink" Target="https://www.youtube.com/watch?v=0Wlqcn0b07I" TargetMode="External"/><Relationship Id="rId298" Type="http://schemas.openxmlformats.org/officeDocument/2006/relationships/hyperlink" Target="https://www.youtube.com/watch?v=sUdRxMc5sNg" TargetMode="External"/><Relationship Id="rId116" Type="http://schemas.openxmlformats.org/officeDocument/2006/relationships/hyperlink" Target="https://www.youtube.com/watch?v=d8nEa48_bIE" TargetMode="External"/><Relationship Id="rId137" Type="http://schemas.openxmlformats.org/officeDocument/2006/relationships/hyperlink" Target="https://www.youtube.com/watch?v=99NSw8aRcDU" TargetMode="External"/><Relationship Id="rId158" Type="http://schemas.openxmlformats.org/officeDocument/2006/relationships/hyperlink" Target="https://www.youtube.com/watch?v=KFLCNAID_7I" TargetMode="External"/><Relationship Id="rId302" Type="http://schemas.openxmlformats.org/officeDocument/2006/relationships/hyperlink" Target="https://www.youtube.com/watch?v=8RB7X6HLvl8" TargetMode="External"/><Relationship Id="rId323" Type="http://schemas.openxmlformats.org/officeDocument/2006/relationships/hyperlink" Target="https://www.youtube.com/watch?v=Lii52Kqzoe8" TargetMode="External"/><Relationship Id="rId344" Type="http://schemas.openxmlformats.org/officeDocument/2006/relationships/hyperlink" Target="https://www.youtube.com/watch?v=VCaT6tU7V8Q&amp;t=1s" TargetMode="External"/><Relationship Id="rId20" Type="http://schemas.openxmlformats.org/officeDocument/2006/relationships/hyperlink" Target="https://www.youtube.com/watch?v=PXMVkQ70I88" TargetMode="External"/><Relationship Id="rId41" Type="http://schemas.openxmlformats.org/officeDocument/2006/relationships/hyperlink" Target="http://www.dailymotion.com/video/xx3mmj_beethoven-biography_lifestyle" TargetMode="External"/><Relationship Id="rId62" Type="http://schemas.openxmlformats.org/officeDocument/2006/relationships/hyperlink" Target="https://www.youtube.com/watch?v=OGw20DHzZxA" TargetMode="External"/><Relationship Id="rId83" Type="http://schemas.openxmlformats.org/officeDocument/2006/relationships/hyperlink" Target="https://www.youtube.com/watch?v=zHy3tJJdy24" TargetMode="External"/><Relationship Id="rId179" Type="http://schemas.openxmlformats.org/officeDocument/2006/relationships/hyperlink" Target="http://www.starfall.com/n/artmusic/mozart/load.htm?f" TargetMode="External"/><Relationship Id="rId190" Type="http://schemas.openxmlformats.org/officeDocument/2006/relationships/hyperlink" Target="https://www.youtube.com/watch?v=9Jgs_vIFsmM" TargetMode="External"/><Relationship Id="rId204" Type="http://schemas.openxmlformats.org/officeDocument/2006/relationships/hyperlink" Target="https://www.youtube.com/watch?v=xLz52Fc0v5s" TargetMode="External"/><Relationship Id="rId225" Type="http://schemas.openxmlformats.org/officeDocument/2006/relationships/hyperlink" Target="https://www.youtube.com/watch?v=O65IQkRz3bk" TargetMode="External"/><Relationship Id="rId246" Type="http://schemas.openxmlformats.org/officeDocument/2006/relationships/hyperlink" Target="https://www.youtube.com/watch?v=bkRbOEM8yOU" TargetMode="External"/><Relationship Id="rId267" Type="http://schemas.openxmlformats.org/officeDocument/2006/relationships/hyperlink" Target="https://www.youtube.com/watch?v=Z21_VpNipfg" TargetMode="External"/><Relationship Id="rId288" Type="http://schemas.openxmlformats.org/officeDocument/2006/relationships/hyperlink" Target="https://www.youtube.com/watch?v=odDYsXiMYPw" TargetMode="External"/><Relationship Id="rId106" Type="http://schemas.openxmlformats.org/officeDocument/2006/relationships/hyperlink" Target="https://www.youtube.com/watch?v=UrzApHZUUF0" TargetMode="External"/><Relationship Id="rId127" Type="http://schemas.openxmlformats.org/officeDocument/2006/relationships/hyperlink" Target="https://www.youtube.com/watch?v=1U2Bk0Nlz_8" TargetMode="External"/><Relationship Id="rId313" Type="http://schemas.openxmlformats.org/officeDocument/2006/relationships/hyperlink" Target="https://www.youtube.com/watch?v=4cDtGgsOyKM" TargetMode="External"/><Relationship Id="rId10" Type="http://schemas.openxmlformats.org/officeDocument/2006/relationships/hyperlink" Target="https://www.dallassymphony.org/community-education/dso-kids/" TargetMode="External"/><Relationship Id="rId31" Type="http://schemas.openxmlformats.org/officeDocument/2006/relationships/hyperlink" Target="https://www.youtube.com/watch?v=x-ILsPFUeAI" TargetMode="External"/><Relationship Id="rId52" Type="http://schemas.openxmlformats.org/officeDocument/2006/relationships/hyperlink" Target="https://www.youtube.com/watch?v=i-VxX1w9OxM&amp;t=2s" TargetMode="External"/><Relationship Id="rId73" Type="http://schemas.openxmlformats.org/officeDocument/2006/relationships/hyperlink" Target="https://www.youtube.com/watch?v=b8EVyyh-_h8" TargetMode="External"/><Relationship Id="rId94" Type="http://schemas.openxmlformats.org/officeDocument/2006/relationships/hyperlink" Target="https://www.youtube.com/watch?v=-Bxpm0EmOMU" TargetMode="External"/><Relationship Id="rId148" Type="http://schemas.openxmlformats.org/officeDocument/2006/relationships/hyperlink" Target="https://www.youtube.com/watch?v=A2-ch0CSW8Q" TargetMode="External"/><Relationship Id="rId169" Type="http://schemas.openxmlformats.org/officeDocument/2006/relationships/hyperlink" Target="https://www.youtube.com/watch?v=NFW6YCNdiHU" TargetMode="External"/><Relationship Id="rId334" Type="http://schemas.openxmlformats.org/officeDocument/2006/relationships/hyperlink" Target="https://www.youtube.com/watch?v=4C-YSq5flow" TargetMode="External"/><Relationship Id="rId355" Type="http://schemas.openxmlformats.org/officeDocument/2006/relationships/theme" Target="theme/theme1.xml"/><Relationship Id="rId4" Type="http://schemas.openxmlformats.org/officeDocument/2006/relationships/settings" Target="settings.xml"/><Relationship Id="rId180" Type="http://schemas.openxmlformats.org/officeDocument/2006/relationships/hyperlink" Target="https://www.youtube.com/watch?v=GXM9sUMzYhY" TargetMode="External"/><Relationship Id="rId215" Type="http://schemas.openxmlformats.org/officeDocument/2006/relationships/hyperlink" Target="https://www.classicsforkids.com/podcast/modest-mussorgsky-2-the-mighty-handful/" TargetMode="External"/><Relationship Id="rId236" Type="http://schemas.openxmlformats.org/officeDocument/2006/relationships/hyperlink" Target="http://medici.tv/" TargetMode="External"/><Relationship Id="rId257" Type="http://schemas.openxmlformats.org/officeDocument/2006/relationships/hyperlink" Target="https://www.youtube.com/watch?v=1LzBXe9--oM" TargetMode="External"/><Relationship Id="rId278" Type="http://schemas.openxmlformats.org/officeDocument/2006/relationships/hyperlink" Target="https://www.classicsforkids.com/podcast/antonio-vivaldi-1-about-antonio-vivaldi/" TargetMode="External"/><Relationship Id="rId303" Type="http://schemas.openxmlformats.org/officeDocument/2006/relationships/hyperlink" Target="https://www.youtube.com/watch?v=nDkDOv65wKI" TargetMode="External"/><Relationship Id="rId42" Type="http://schemas.openxmlformats.org/officeDocument/2006/relationships/hyperlink" Target="https://www.starfall.com/h/ftr-music/beethoven/?t=360689524" TargetMode="External"/><Relationship Id="rId84" Type="http://schemas.openxmlformats.org/officeDocument/2006/relationships/hyperlink" Target="https://www.youtube.com/watch?v=qBn8QsN90aM" TargetMode="External"/><Relationship Id="rId138" Type="http://schemas.openxmlformats.org/officeDocument/2006/relationships/hyperlink" Target="https://www.youtube.com/watch?v=kPXZy_a39NA" TargetMode="External"/><Relationship Id="rId345" Type="http://schemas.openxmlformats.org/officeDocument/2006/relationships/hyperlink" Target="https://www.youtube.com/watch?v=QsZFsZw5jtU" TargetMode="External"/><Relationship Id="rId191" Type="http://schemas.openxmlformats.org/officeDocument/2006/relationships/hyperlink" Target="https://www.youtube.com/watch?v=WBQnoMQBw-o" TargetMode="External"/><Relationship Id="rId205" Type="http://schemas.openxmlformats.org/officeDocument/2006/relationships/hyperlink" Target="https://www.youtube.com/watch?v=Sq7Qd9PSmR0" TargetMode="External"/><Relationship Id="rId247" Type="http://schemas.openxmlformats.org/officeDocument/2006/relationships/hyperlink" Target="https://www.youtube.com/watch?v=_gjsPDKPnNg" TargetMode="External"/><Relationship Id="rId107" Type="http://schemas.openxmlformats.org/officeDocument/2006/relationships/hyperlink" Target="https://www.youtube.com/watch?v=n3KLDKg9IVA" TargetMode="External"/><Relationship Id="rId289" Type="http://schemas.openxmlformats.org/officeDocument/2006/relationships/hyperlink" Target="https://www.youtube.com/watch?v=ld41-6LyeLY" TargetMode="External"/><Relationship Id="rId11" Type="http://schemas.openxmlformats.org/officeDocument/2006/relationships/hyperlink" Target="https://nyphil.org/education/digital-resources" TargetMode="External"/><Relationship Id="rId53" Type="http://schemas.openxmlformats.org/officeDocument/2006/relationships/hyperlink" Target="https://www.youtube.com/watch?v=xbO05P5otaU&amp;t=2s" TargetMode="External"/><Relationship Id="rId149" Type="http://schemas.openxmlformats.org/officeDocument/2006/relationships/hyperlink" Target="https://www.youtube.com/watch?v=xQJ1JCpmS2I" TargetMode="External"/><Relationship Id="rId314" Type="http://schemas.openxmlformats.org/officeDocument/2006/relationships/hyperlink" Target="https://www.youtube.com/watch?v=VRSv2SzGyoY" TargetMode="External"/><Relationship Id="rId95" Type="http://schemas.openxmlformats.org/officeDocument/2006/relationships/hyperlink" Target="https://www.youtube.com/watch?v=fZrm9h3JRGs" TargetMode="External"/><Relationship Id="rId160" Type="http://schemas.openxmlformats.org/officeDocument/2006/relationships/hyperlink" Target="https://www.youtube.com/watch?v=3MsCtn4t2Lo" TargetMode="External"/><Relationship Id="rId216" Type="http://schemas.openxmlformats.org/officeDocument/2006/relationships/hyperlink" Target="https://www.classicsforkids.com/podcast/modest-mussorgsky-3-pictures-at-an-exhibition/" TargetMode="External"/><Relationship Id="rId258" Type="http://schemas.openxmlformats.org/officeDocument/2006/relationships/hyperlink" Target="http://www.youtube.com/watch?v=jGvYaMIXuxU" TargetMode="External"/><Relationship Id="rId22" Type="http://schemas.openxmlformats.org/officeDocument/2006/relationships/hyperlink" Target="https://www.youtube.com/watch?v=IEUEoH2KUH8" TargetMode="External"/><Relationship Id="rId64" Type="http://schemas.openxmlformats.org/officeDocument/2006/relationships/hyperlink" Target="https://www.youtube.com/watch?v=yjwImgZ4u3Y" TargetMode="External"/><Relationship Id="rId118" Type="http://schemas.openxmlformats.org/officeDocument/2006/relationships/hyperlink" Target="https://www.youtube.com/watch?v=ydqB3T6NVDI" TargetMode="External"/><Relationship Id="rId325" Type="http://schemas.openxmlformats.org/officeDocument/2006/relationships/hyperlink" Target="https://www.youtube.com/watch?v=N6D4gE3gdLs&amp;t=7s" TargetMode="External"/><Relationship Id="rId171" Type="http://schemas.openxmlformats.org/officeDocument/2006/relationships/hyperlink" Target="https://www.youtube.com/watch?v=njuuIuuvKBk" TargetMode="External"/><Relationship Id="rId227" Type="http://schemas.openxmlformats.org/officeDocument/2006/relationships/hyperlink" Target="https://www.youtube.com/watch?v=f9NLADtYBFM" TargetMode="External"/><Relationship Id="rId269" Type="http://schemas.openxmlformats.org/officeDocument/2006/relationships/hyperlink" Target="https://www.youtube.com/watch?v=-pk_hw9Kcuk" TargetMode="External"/><Relationship Id="rId33" Type="http://schemas.openxmlformats.org/officeDocument/2006/relationships/hyperlink" Target="https://www.youtube.com/watch?app=desktop&amp;v=2X-1EeJL1O8" TargetMode="External"/><Relationship Id="rId129" Type="http://schemas.openxmlformats.org/officeDocument/2006/relationships/hyperlink" Target="https://www.youtube.com/watch?v=OGksY0mVVoM" TargetMode="External"/><Relationship Id="rId280" Type="http://schemas.openxmlformats.org/officeDocument/2006/relationships/hyperlink" Target="https://www.classicsforkids.com/podcast/antonio-vivaldi-3-violin-concertos-through-the-ages/" TargetMode="External"/><Relationship Id="rId336" Type="http://schemas.openxmlformats.org/officeDocument/2006/relationships/hyperlink" Target="https://www.youtube.com/watch?v=hORTXA-QFxY" TargetMode="External"/><Relationship Id="rId75" Type="http://schemas.openxmlformats.org/officeDocument/2006/relationships/hyperlink" Target="https://www.youtube.com/watch?v=trjeWQ4rZDw" TargetMode="External"/><Relationship Id="rId140" Type="http://schemas.openxmlformats.org/officeDocument/2006/relationships/hyperlink" Target="https://www.youtube.com/watch?v=S3UaStWnoME" TargetMode="External"/><Relationship Id="rId182" Type="http://schemas.openxmlformats.org/officeDocument/2006/relationships/hyperlink" Target="https://www.youtube.com/watch?v=O4EgIXSaMy0" TargetMode="External"/><Relationship Id="rId6" Type="http://schemas.openxmlformats.org/officeDocument/2006/relationships/footnotes" Target="footnotes.xml"/><Relationship Id="rId238" Type="http://schemas.openxmlformats.org/officeDocument/2006/relationships/hyperlink" Target="https://www.youtube.com/watch?v=FL0MIQiv7Kw" TargetMode="External"/><Relationship Id="rId291" Type="http://schemas.openxmlformats.org/officeDocument/2006/relationships/hyperlink" Target="https://www.youtube.com/watch?v=H-s-q8sRPS8" TargetMode="External"/><Relationship Id="rId305" Type="http://schemas.openxmlformats.org/officeDocument/2006/relationships/hyperlink" Target="https://www.youtube.com/watch?v=A2EKx7SxuuQ" TargetMode="External"/><Relationship Id="rId347" Type="http://schemas.openxmlformats.org/officeDocument/2006/relationships/hyperlink" Target="https://www.classicsforkids.com/podcast/piotr-ilyich-tchaikovsky-1-about-piotr-ilyich-tchaikovsky/" TargetMode="External"/><Relationship Id="rId44" Type="http://schemas.openxmlformats.org/officeDocument/2006/relationships/hyperlink" Target="https://itunes.apple.com/us/app/meet-beethoven/id895546693?mt=8" TargetMode="External"/><Relationship Id="rId86" Type="http://schemas.openxmlformats.org/officeDocument/2006/relationships/hyperlink" Target="https://www.youtube.com/watch?v=bRrss4kBi2M" TargetMode="External"/><Relationship Id="rId151" Type="http://schemas.openxmlformats.org/officeDocument/2006/relationships/hyperlink" Target="https://www.youtube.com/watch?v=_WsAQo8uMhY" TargetMode="External"/><Relationship Id="rId193" Type="http://schemas.openxmlformats.org/officeDocument/2006/relationships/hyperlink" Target="https://www.classicsforkids.com/podcast/wolfgang-amadeus-mozart-1-about-wolfgang-amadeus-mozart/" TargetMode="External"/><Relationship Id="rId207" Type="http://schemas.openxmlformats.org/officeDocument/2006/relationships/hyperlink" Target="https://www.youtube.com/watch?v=O31KPk5xnBg" TargetMode="External"/><Relationship Id="rId249" Type="http://schemas.openxmlformats.org/officeDocument/2006/relationships/hyperlink" Target="https://www.youtube.com/watch?v=47iXQ54Z--k" TargetMode="External"/><Relationship Id="rId13" Type="http://schemas.openxmlformats.org/officeDocument/2006/relationships/hyperlink" Target="http://en.wikipedia.org/wiki/Main_Page" TargetMode="External"/><Relationship Id="rId109" Type="http://schemas.openxmlformats.org/officeDocument/2006/relationships/hyperlink" Target="https://www.youtube.com/watch?v=L5xoRTwNO00" TargetMode="External"/><Relationship Id="rId260" Type="http://schemas.openxmlformats.org/officeDocument/2006/relationships/hyperlink" Target="https://www.classicsforkids.com/podcast/giuseppe-verdi-1-about-giuseppe-verdi/" TargetMode="External"/><Relationship Id="rId316" Type="http://schemas.openxmlformats.org/officeDocument/2006/relationships/hyperlink" Target="https://www.youtube.com/watch?v=LzUhVPcEoao" TargetMode="External"/><Relationship Id="rId55" Type="http://schemas.openxmlformats.org/officeDocument/2006/relationships/hyperlink" Target="https://www.youtube.com/watch?v=Vr8sc4EjsTQ" TargetMode="External"/><Relationship Id="rId97" Type="http://schemas.openxmlformats.org/officeDocument/2006/relationships/hyperlink" Target="https://www.youtube.com/watch?v=WNcsUNKlAKw&amp;t=13s" TargetMode="External"/><Relationship Id="rId120" Type="http://schemas.openxmlformats.org/officeDocument/2006/relationships/hyperlink" Target="https://www.youtube.com/watch?v=_Kz8Ear71yI" TargetMode="External"/><Relationship Id="rId162" Type="http://schemas.openxmlformats.org/officeDocument/2006/relationships/hyperlink" Target="https://www.youtube.com/watch?v=ukpL5q6mCd4" TargetMode="External"/><Relationship Id="rId218" Type="http://schemas.openxmlformats.org/officeDocument/2006/relationships/hyperlink" Target="https://www.youtube.com/watch?v=5t5nMxqxTO4" TargetMode="External"/><Relationship Id="rId271" Type="http://schemas.openxmlformats.org/officeDocument/2006/relationships/hyperlink" Target="https://www.youtube.com/watch?v=Xcpc8VDsv3c&amp;t=9s" TargetMode="External"/><Relationship Id="rId24" Type="http://schemas.openxmlformats.org/officeDocument/2006/relationships/hyperlink" Target="https://www.youtube.com/watch?v=qxIWIqOQlBQ&amp;t=6s" TargetMode="External"/><Relationship Id="rId66" Type="http://schemas.openxmlformats.org/officeDocument/2006/relationships/hyperlink" Target="https://www.youtube.com/watch?v=NtyBGq17wY4" TargetMode="External"/><Relationship Id="rId131" Type="http://schemas.openxmlformats.org/officeDocument/2006/relationships/hyperlink" Target="https://www.youtube.com/watch?v=C6B_AsOps3w" TargetMode="External"/><Relationship Id="rId327" Type="http://schemas.openxmlformats.org/officeDocument/2006/relationships/hyperlink" Target="https://www.youtube.com/watch?v=m4vSPV8rdoA" TargetMode="External"/><Relationship Id="rId173" Type="http://schemas.openxmlformats.org/officeDocument/2006/relationships/hyperlink" Target="https://www.youtube.com/watch?v=0G-_4p4rVlo&amp;t=689s" TargetMode="External"/><Relationship Id="rId229" Type="http://schemas.openxmlformats.org/officeDocument/2006/relationships/hyperlink" Target="https://www.youtube.com/watch?v=vvE5n8kD-cM" TargetMode="External"/><Relationship Id="rId240" Type="http://schemas.openxmlformats.org/officeDocument/2006/relationships/hyperlink" Target="http://www.youtube.com/watch?v=yeIMP2YPaVM" TargetMode="External"/><Relationship Id="rId35" Type="http://schemas.openxmlformats.org/officeDocument/2006/relationships/hyperlink" Target="https://www.youtube.com/watch?v=7DspLkU-VZ8" TargetMode="External"/><Relationship Id="rId77" Type="http://schemas.openxmlformats.org/officeDocument/2006/relationships/hyperlink" Target="https://makingmusicfun.net/htm/f_mmf_music_library/hey-kids-meet-johannes-brahms" TargetMode="External"/><Relationship Id="rId100" Type="http://schemas.openxmlformats.org/officeDocument/2006/relationships/hyperlink" Target="https://www.youtube.com/watch?v=9hrOEbImfO4" TargetMode="External"/><Relationship Id="rId282" Type="http://schemas.openxmlformats.org/officeDocument/2006/relationships/hyperlink" Target="https://www.youtube.com/watch?v=ChRktnjAH44" TargetMode="External"/><Relationship Id="rId338" Type="http://schemas.openxmlformats.org/officeDocument/2006/relationships/hyperlink" Target="https://www.youtube.com/watch?v=nNWYDACsU8I&amp;t=6s" TargetMode="External"/><Relationship Id="rId8" Type="http://schemas.openxmlformats.org/officeDocument/2006/relationships/image" Target="media/image1.wmf"/><Relationship Id="rId142" Type="http://schemas.openxmlformats.org/officeDocument/2006/relationships/hyperlink" Target="https://www.youtube.com/watch?v=WrX4hNmkdPc" TargetMode="External"/><Relationship Id="rId184" Type="http://schemas.openxmlformats.org/officeDocument/2006/relationships/hyperlink" Target="https://www.youtube.com/watch?v=2NXsq-pvg8Y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D93DEF-E589-4E70-BCDF-5F8AF5A22E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19</Pages>
  <Words>9761</Words>
  <Characters>55643</Characters>
  <Application>Microsoft Office Word</Application>
  <DocSecurity>0</DocSecurity>
  <Lines>463</Lines>
  <Paragraphs>130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Lewisville ISD</Company>
  <LinksUpToDate>false</LinksUpToDate>
  <CharactersWithSpaces>65274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Lewisville ISD</dc:creator>
  <cp:keywords/>
  <dc:description/>
  <cp:lastModifiedBy>Phyllis Thomas</cp:lastModifiedBy>
  <cp:revision>2</cp:revision>
  <cp:lastPrinted>2024-07-29T23:52:00Z</cp:lastPrinted>
  <dcterms:created xsi:type="dcterms:W3CDTF">2024-08-05T05:54:00Z</dcterms:created>
  <dcterms:modified xsi:type="dcterms:W3CDTF">2024-08-05T05:54:00Z</dcterms:modified>
</cp:coreProperties>
</file>